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59A32B" w14:textId="77777777" w:rsidR="00AA7CC2" w:rsidRDefault="00AA7CC2" w:rsidP="00AA7CC2">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Pr>
            <w:b/>
            <w:noProof/>
            <w:sz w:val="24"/>
          </w:rPr>
          <w:t>111</w:t>
        </w:r>
      </w:fldSimple>
      <w:r>
        <w:rPr>
          <w:b/>
          <w:i/>
          <w:noProof/>
          <w:sz w:val="28"/>
        </w:rPr>
        <w:tab/>
      </w:r>
      <w:fldSimple w:instr=" DOCPROPERTY  Tdoc#  \* MERGEFORMAT ">
        <w:r w:rsidRPr="00DF2587">
          <w:rPr>
            <w:b/>
            <w:i/>
            <w:noProof/>
            <w:sz w:val="28"/>
          </w:rPr>
          <w:t>R4-2409</w:t>
        </w:r>
        <w:r>
          <w:rPr>
            <w:b/>
            <w:i/>
            <w:noProof/>
            <w:sz w:val="28"/>
          </w:rPr>
          <w:t>882</w:t>
        </w:r>
      </w:fldSimple>
    </w:p>
    <w:p w14:paraId="23D5810A" w14:textId="77777777" w:rsidR="00AA7CC2" w:rsidRDefault="005523E4" w:rsidP="00AA7CC2">
      <w:pPr>
        <w:pStyle w:val="CRCoverPage"/>
        <w:outlineLvl w:val="0"/>
        <w:rPr>
          <w:b/>
          <w:noProof/>
          <w:sz w:val="24"/>
        </w:rPr>
      </w:pPr>
      <w:fldSimple w:instr=" DOCPROPERTY  Location  \* MERGEFORMAT ">
        <w:r w:rsidR="00AA7CC2">
          <w:rPr>
            <w:b/>
            <w:noProof/>
            <w:sz w:val="24"/>
          </w:rPr>
          <w:t>Fukuoka</w:t>
        </w:r>
      </w:fldSimple>
      <w:r w:rsidR="00AA7CC2">
        <w:rPr>
          <w:b/>
          <w:noProof/>
          <w:sz w:val="24"/>
        </w:rPr>
        <w:t xml:space="preserve"> City, Fukuoka, </w:t>
      </w:r>
      <w:fldSimple w:instr=" DOCPROPERTY  Country  \* MERGEFORMAT ">
        <w:r w:rsidR="00AA7CC2">
          <w:rPr>
            <w:b/>
            <w:noProof/>
            <w:sz w:val="24"/>
          </w:rPr>
          <w:t>Japan</w:t>
        </w:r>
      </w:fldSimple>
      <w:r w:rsidR="00AA7CC2">
        <w:rPr>
          <w:b/>
          <w:noProof/>
          <w:sz w:val="24"/>
        </w:rPr>
        <w:t xml:space="preserve">, </w:t>
      </w:r>
      <w:fldSimple w:instr=" DOCPROPERTY  StartDate  \* MERGEFORMAT ">
        <w:r w:rsidR="00AA7CC2">
          <w:rPr>
            <w:b/>
            <w:noProof/>
            <w:sz w:val="24"/>
          </w:rPr>
          <w:t>20</w:t>
        </w:r>
        <w:r w:rsidR="00AA7CC2" w:rsidRPr="00FC6482">
          <w:rPr>
            <w:b/>
            <w:noProof/>
            <w:sz w:val="24"/>
            <w:vertAlign w:val="superscript"/>
          </w:rPr>
          <w:t>th</w:t>
        </w:r>
      </w:fldSimple>
      <w:r w:rsidR="00AA7CC2">
        <w:rPr>
          <w:b/>
          <w:noProof/>
          <w:sz w:val="24"/>
        </w:rPr>
        <w:t xml:space="preserve"> – 24</w:t>
      </w:r>
      <w:r w:rsidR="00AA7CC2" w:rsidRPr="00FC6482">
        <w:rPr>
          <w:b/>
          <w:noProof/>
          <w:sz w:val="24"/>
          <w:vertAlign w:val="superscript"/>
        </w:rPr>
        <w:t>th</w:t>
      </w:r>
      <w:r w:rsidR="00AA7CC2">
        <w:rPr>
          <w:b/>
          <w:noProof/>
          <w:sz w:val="24"/>
        </w:rPr>
        <w:t xml:space="preserve">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A7CC2" w14:paraId="0E993D9A" w14:textId="77777777" w:rsidTr="006C3A49">
        <w:tc>
          <w:tcPr>
            <w:tcW w:w="9641" w:type="dxa"/>
            <w:gridSpan w:val="9"/>
            <w:tcBorders>
              <w:top w:val="single" w:sz="4" w:space="0" w:color="auto"/>
              <w:left w:val="single" w:sz="4" w:space="0" w:color="auto"/>
              <w:right w:val="single" w:sz="4" w:space="0" w:color="auto"/>
            </w:tcBorders>
          </w:tcPr>
          <w:p w14:paraId="50C41CFF" w14:textId="77777777" w:rsidR="00AA7CC2" w:rsidRDefault="00AA7CC2" w:rsidP="006C3A49">
            <w:pPr>
              <w:pStyle w:val="CRCoverPage"/>
              <w:spacing w:after="0"/>
              <w:jc w:val="right"/>
              <w:rPr>
                <w:i/>
                <w:noProof/>
              </w:rPr>
            </w:pPr>
            <w:r>
              <w:rPr>
                <w:i/>
                <w:noProof/>
                <w:sz w:val="14"/>
              </w:rPr>
              <w:t>CR-Form-v12.3</w:t>
            </w:r>
          </w:p>
        </w:tc>
      </w:tr>
      <w:tr w:rsidR="00AA7CC2" w14:paraId="64F14F05" w14:textId="77777777" w:rsidTr="006C3A49">
        <w:tc>
          <w:tcPr>
            <w:tcW w:w="9641" w:type="dxa"/>
            <w:gridSpan w:val="9"/>
            <w:tcBorders>
              <w:left w:val="single" w:sz="4" w:space="0" w:color="auto"/>
              <w:right w:val="single" w:sz="4" w:space="0" w:color="auto"/>
            </w:tcBorders>
          </w:tcPr>
          <w:p w14:paraId="27DD040E" w14:textId="77777777" w:rsidR="00AA7CC2" w:rsidRDefault="00AA7CC2" w:rsidP="006C3A49">
            <w:pPr>
              <w:pStyle w:val="CRCoverPage"/>
              <w:spacing w:after="0"/>
              <w:jc w:val="center"/>
              <w:rPr>
                <w:noProof/>
              </w:rPr>
            </w:pPr>
            <w:r>
              <w:rPr>
                <w:b/>
                <w:noProof/>
                <w:sz w:val="32"/>
              </w:rPr>
              <w:t>CHANGE REQUEST</w:t>
            </w:r>
          </w:p>
        </w:tc>
      </w:tr>
      <w:tr w:rsidR="00AA7CC2" w14:paraId="527062D5" w14:textId="77777777" w:rsidTr="006C3A49">
        <w:tc>
          <w:tcPr>
            <w:tcW w:w="9641" w:type="dxa"/>
            <w:gridSpan w:val="9"/>
            <w:tcBorders>
              <w:left w:val="single" w:sz="4" w:space="0" w:color="auto"/>
              <w:right w:val="single" w:sz="4" w:space="0" w:color="auto"/>
            </w:tcBorders>
          </w:tcPr>
          <w:p w14:paraId="18716D07" w14:textId="77777777" w:rsidR="00AA7CC2" w:rsidRDefault="00AA7CC2" w:rsidP="006C3A49">
            <w:pPr>
              <w:pStyle w:val="CRCoverPage"/>
              <w:spacing w:after="0"/>
              <w:rPr>
                <w:noProof/>
                <w:sz w:val="8"/>
                <w:szCs w:val="8"/>
              </w:rPr>
            </w:pPr>
          </w:p>
        </w:tc>
      </w:tr>
      <w:tr w:rsidR="00AA7CC2" w14:paraId="3C6D1F21" w14:textId="77777777" w:rsidTr="006C3A49">
        <w:tc>
          <w:tcPr>
            <w:tcW w:w="142" w:type="dxa"/>
            <w:tcBorders>
              <w:left w:val="single" w:sz="4" w:space="0" w:color="auto"/>
            </w:tcBorders>
          </w:tcPr>
          <w:p w14:paraId="3C8C758C" w14:textId="77777777" w:rsidR="00AA7CC2" w:rsidRDefault="00AA7CC2" w:rsidP="006C3A49">
            <w:pPr>
              <w:pStyle w:val="CRCoverPage"/>
              <w:spacing w:after="0"/>
              <w:jc w:val="right"/>
              <w:rPr>
                <w:noProof/>
              </w:rPr>
            </w:pPr>
          </w:p>
        </w:tc>
        <w:tc>
          <w:tcPr>
            <w:tcW w:w="1559" w:type="dxa"/>
            <w:shd w:val="pct30" w:color="FFFF00" w:fill="auto"/>
          </w:tcPr>
          <w:p w14:paraId="73865279" w14:textId="77777777" w:rsidR="00AA7CC2" w:rsidRPr="00410371" w:rsidRDefault="005523E4" w:rsidP="006C3A49">
            <w:pPr>
              <w:pStyle w:val="CRCoverPage"/>
              <w:spacing w:after="0"/>
              <w:jc w:val="right"/>
              <w:rPr>
                <w:b/>
                <w:noProof/>
                <w:sz w:val="28"/>
              </w:rPr>
            </w:pPr>
            <w:fldSimple w:instr=" DOCPROPERTY  Spec#  \* MERGEFORMAT ">
              <w:r w:rsidR="00AA7CC2">
                <w:rPr>
                  <w:b/>
                  <w:noProof/>
                  <w:sz w:val="28"/>
                </w:rPr>
                <w:t>38.176-1</w:t>
              </w:r>
            </w:fldSimple>
          </w:p>
        </w:tc>
        <w:tc>
          <w:tcPr>
            <w:tcW w:w="709" w:type="dxa"/>
          </w:tcPr>
          <w:p w14:paraId="0316EB44" w14:textId="77777777" w:rsidR="00AA7CC2" w:rsidRDefault="00AA7CC2" w:rsidP="006C3A49">
            <w:pPr>
              <w:pStyle w:val="CRCoverPage"/>
              <w:spacing w:after="0"/>
              <w:jc w:val="center"/>
              <w:rPr>
                <w:noProof/>
              </w:rPr>
            </w:pPr>
            <w:r>
              <w:rPr>
                <w:b/>
                <w:noProof/>
                <w:sz w:val="28"/>
              </w:rPr>
              <w:t>CR</w:t>
            </w:r>
          </w:p>
        </w:tc>
        <w:tc>
          <w:tcPr>
            <w:tcW w:w="1276" w:type="dxa"/>
            <w:shd w:val="pct30" w:color="FFFF00" w:fill="auto"/>
          </w:tcPr>
          <w:p w14:paraId="214C3432" w14:textId="77777777" w:rsidR="00AA7CC2" w:rsidRPr="00410371" w:rsidRDefault="00AA7CC2" w:rsidP="006C3A49">
            <w:pPr>
              <w:pStyle w:val="CRCoverPage"/>
              <w:spacing w:after="0"/>
              <w:jc w:val="center"/>
              <w:rPr>
                <w:noProof/>
              </w:rPr>
            </w:pPr>
            <w:r>
              <w:rPr>
                <w:b/>
                <w:noProof/>
                <w:sz w:val="28"/>
              </w:rPr>
              <w:t>0055</w:t>
            </w:r>
          </w:p>
        </w:tc>
        <w:tc>
          <w:tcPr>
            <w:tcW w:w="709" w:type="dxa"/>
          </w:tcPr>
          <w:p w14:paraId="037B2741" w14:textId="77777777" w:rsidR="00AA7CC2" w:rsidRDefault="00AA7CC2" w:rsidP="006C3A49">
            <w:pPr>
              <w:pStyle w:val="CRCoverPage"/>
              <w:tabs>
                <w:tab w:val="right" w:pos="625"/>
              </w:tabs>
              <w:spacing w:after="0"/>
              <w:jc w:val="center"/>
              <w:rPr>
                <w:noProof/>
              </w:rPr>
            </w:pPr>
            <w:r>
              <w:rPr>
                <w:b/>
                <w:bCs/>
                <w:noProof/>
                <w:sz w:val="28"/>
              </w:rPr>
              <w:t>rev</w:t>
            </w:r>
          </w:p>
        </w:tc>
        <w:tc>
          <w:tcPr>
            <w:tcW w:w="992" w:type="dxa"/>
            <w:shd w:val="pct30" w:color="FFFF00" w:fill="auto"/>
          </w:tcPr>
          <w:p w14:paraId="269D9EDD" w14:textId="77777777" w:rsidR="00AA7CC2" w:rsidRPr="00410371" w:rsidRDefault="00AA7CC2" w:rsidP="006C3A49">
            <w:pPr>
              <w:pStyle w:val="CRCoverPage"/>
              <w:spacing w:after="0"/>
              <w:jc w:val="center"/>
              <w:rPr>
                <w:b/>
                <w:noProof/>
              </w:rPr>
            </w:pPr>
          </w:p>
        </w:tc>
        <w:tc>
          <w:tcPr>
            <w:tcW w:w="2410" w:type="dxa"/>
          </w:tcPr>
          <w:p w14:paraId="07E44B3F" w14:textId="77777777" w:rsidR="00AA7CC2" w:rsidRDefault="00AA7CC2" w:rsidP="006C3A4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C2763E3" w14:textId="77777777" w:rsidR="00AA7CC2" w:rsidRPr="00410371" w:rsidRDefault="005523E4" w:rsidP="006C3A49">
            <w:pPr>
              <w:pStyle w:val="CRCoverPage"/>
              <w:spacing w:after="0"/>
              <w:jc w:val="center"/>
              <w:rPr>
                <w:noProof/>
                <w:sz w:val="28"/>
              </w:rPr>
            </w:pPr>
            <w:fldSimple w:instr=" DOCPROPERTY  Version  \* MERGEFORMAT ">
              <w:r w:rsidR="00AA7CC2">
                <w:rPr>
                  <w:b/>
                  <w:noProof/>
                  <w:sz w:val="28"/>
                </w:rPr>
                <w:t>18.4.0</w:t>
              </w:r>
            </w:fldSimple>
          </w:p>
        </w:tc>
        <w:tc>
          <w:tcPr>
            <w:tcW w:w="143" w:type="dxa"/>
            <w:tcBorders>
              <w:right w:val="single" w:sz="4" w:space="0" w:color="auto"/>
            </w:tcBorders>
          </w:tcPr>
          <w:p w14:paraId="6E2FD78D" w14:textId="77777777" w:rsidR="00AA7CC2" w:rsidRDefault="00AA7CC2" w:rsidP="006C3A49">
            <w:pPr>
              <w:pStyle w:val="CRCoverPage"/>
              <w:spacing w:after="0"/>
              <w:rPr>
                <w:noProof/>
              </w:rPr>
            </w:pPr>
          </w:p>
        </w:tc>
      </w:tr>
      <w:tr w:rsidR="00AA7CC2" w14:paraId="35FCBC35" w14:textId="77777777" w:rsidTr="006C3A49">
        <w:tc>
          <w:tcPr>
            <w:tcW w:w="9641" w:type="dxa"/>
            <w:gridSpan w:val="9"/>
            <w:tcBorders>
              <w:left w:val="single" w:sz="4" w:space="0" w:color="auto"/>
              <w:right w:val="single" w:sz="4" w:space="0" w:color="auto"/>
            </w:tcBorders>
          </w:tcPr>
          <w:p w14:paraId="415005D6" w14:textId="77777777" w:rsidR="00AA7CC2" w:rsidRDefault="00AA7CC2" w:rsidP="006C3A49">
            <w:pPr>
              <w:pStyle w:val="CRCoverPage"/>
              <w:spacing w:after="0"/>
              <w:rPr>
                <w:noProof/>
              </w:rPr>
            </w:pPr>
          </w:p>
        </w:tc>
      </w:tr>
      <w:tr w:rsidR="00AA7CC2" w14:paraId="45498D69" w14:textId="77777777" w:rsidTr="006C3A49">
        <w:tc>
          <w:tcPr>
            <w:tcW w:w="9641" w:type="dxa"/>
            <w:gridSpan w:val="9"/>
            <w:tcBorders>
              <w:top w:val="single" w:sz="4" w:space="0" w:color="auto"/>
            </w:tcBorders>
          </w:tcPr>
          <w:p w14:paraId="3BCD1273" w14:textId="77777777" w:rsidR="00AA7CC2" w:rsidRPr="00F25D98" w:rsidRDefault="00AA7CC2" w:rsidP="006C3A49">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AA7CC2" w14:paraId="17860280" w14:textId="77777777" w:rsidTr="006C3A49">
        <w:tc>
          <w:tcPr>
            <w:tcW w:w="9641" w:type="dxa"/>
            <w:gridSpan w:val="9"/>
          </w:tcPr>
          <w:p w14:paraId="31C2C17F" w14:textId="77777777" w:rsidR="00AA7CC2" w:rsidRDefault="00AA7CC2" w:rsidP="006C3A49">
            <w:pPr>
              <w:pStyle w:val="CRCoverPage"/>
              <w:spacing w:after="0"/>
              <w:rPr>
                <w:noProof/>
                <w:sz w:val="8"/>
                <w:szCs w:val="8"/>
              </w:rPr>
            </w:pPr>
          </w:p>
        </w:tc>
      </w:tr>
    </w:tbl>
    <w:p w14:paraId="0B1AA86B" w14:textId="77777777" w:rsidR="00AA7CC2" w:rsidRDefault="00AA7CC2" w:rsidP="00AA7C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A7CC2" w14:paraId="6080C9B4" w14:textId="77777777" w:rsidTr="006C3A49">
        <w:tc>
          <w:tcPr>
            <w:tcW w:w="2835" w:type="dxa"/>
          </w:tcPr>
          <w:p w14:paraId="18BBC207" w14:textId="77777777" w:rsidR="00AA7CC2" w:rsidRDefault="00AA7CC2" w:rsidP="006C3A49">
            <w:pPr>
              <w:pStyle w:val="CRCoverPage"/>
              <w:tabs>
                <w:tab w:val="right" w:pos="2751"/>
              </w:tabs>
              <w:spacing w:after="0"/>
              <w:rPr>
                <w:b/>
                <w:i/>
                <w:noProof/>
              </w:rPr>
            </w:pPr>
            <w:r>
              <w:rPr>
                <w:b/>
                <w:i/>
                <w:noProof/>
              </w:rPr>
              <w:t>Proposed change affects:</w:t>
            </w:r>
          </w:p>
        </w:tc>
        <w:tc>
          <w:tcPr>
            <w:tcW w:w="1418" w:type="dxa"/>
          </w:tcPr>
          <w:p w14:paraId="760F4003" w14:textId="77777777" w:rsidR="00AA7CC2" w:rsidRDefault="00AA7CC2" w:rsidP="006C3A4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2179924" w14:textId="77777777" w:rsidR="00AA7CC2" w:rsidRDefault="00AA7CC2" w:rsidP="006C3A49">
            <w:pPr>
              <w:pStyle w:val="CRCoverPage"/>
              <w:spacing w:after="0"/>
              <w:jc w:val="center"/>
              <w:rPr>
                <w:b/>
                <w:caps/>
                <w:noProof/>
              </w:rPr>
            </w:pPr>
          </w:p>
        </w:tc>
        <w:tc>
          <w:tcPr>
            <w:tcW w:w="709" w:type="dxa"/>
            <w:tcBorders>
              <w:left w:val="single" w:sz="4" w:space="0" w:color="auto"/>
            </w:tcBorders>
          </w:tcPr>
          <w:p w14:paraId="1E5AE334" w14:textId="77777777" w:rsidR="00AA7CC2" w:rsidRDefault="00AA7CC2" w:rsidP="006C3A4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CB15AA" w14:textId="77777777" w:rsidR="00AA7CC2" w:rsidRDefault="00AA7CC2" w:rsidP="006C3A49">
            <w:pPr>
              <w:pStyle w:val="CRCoverPage"/>
              <w:spacing w:after="0"/>
              <w:jc w:val="center"/>
              <w:rPr>
                <w:b/>
                <w:caps/>
                <w:noProof/>
                <w:lang w:eastAsia="zh-CN"/>
              </w:rPr>
            </w:pPr>
            <w:r>
              <w:rPr>
                <w:rFonts w:hint="eastAsia"/>
                <w:b/>
                <w:caps/>
                <w:noProof/>
                <w:lang w:eastAsia="zh-CN"/>
              </w:rPr>
              <w:t>x</w:t>
            </w:r>
          </w:p>
        </w:tc>
        <w:tc>
          <w:tcPr>
            <w:tcW w:w="2126" w:type="dxa"/>
          </w:tcPr>
          <w:p w14:paraId="4D0AD115" w14:textId="77777777" w:rsidR="00AA7CC2" w:rsidRDefault="00AA7CC2" w:rsidP="006C3A4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303E08E" w14:textId="77777777" w:rsidR="00AA7CC2" w:rsidRDefault="00AA7CC2" w:rsidP="006C3A49">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36CA7DD4" w14:textId="77777777" w:rsidR="00AA7CC2" w:rsidRDefault="00AA7CC2" w:rsidP="006C3A4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4A0A7B" w14:textId="77777777" w:rsidR="00AA7CC2" w:rsidRDefault="00AA7CC2" w:rsidP="006C3A49">
            <w:pPr>
              <w:pStyle w:val="CRCoverPage"/>
              <w:spacing w:after="0"/>
              <w:jc w:val="center"/>
              <w:rPr>
                <w:b/>
                <w:bCs/>
                <w:caps/>
                <w:noProof/>
              </w:rPr>
            </w:pPr>
          </w:p>
        </w:tc>
      </w:tr>
    </w:tbl>
    <w:p w14:paraId="47C6E0FF" w14:textId="77777777" w:rsidR="00AA7CC2" w:rsidRDefault="00AA7CC2" w:rsidP="00AA7CC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A7CC2" w14:paraId="5FCB4767" w14:textId="77777777" w:rsidTr="006C3A49">
        <w:tc>
          <w:tcPr>
            <w:tcW w:w="9640" w:type="dxa"/>
            <w:gridSpan w:val="11"/>
          </w:tcPr>
          <w:p w14:paraId="33B271FA" w14:textId="77777777" w:rsidR="00AA7CC2" w:rsidRDefault="00AA7CC2" w:rsidP="006C3A49">
            <w:pPr>
              <w:pStyle w:val="CRCoverPage"/>
              <w:spacing w:after="0"/>
              <w:rPr>
                <w:noProof/>
                <w:sz w:val="8"/>
                <w:szCs w:val="8"/>
              </w:rPr>
            </w:pPr>
          </w:p>
        </w:tc>
      </w:tr>
      <w:tr w:rsidR="00AA7CC2" w14:paraId="61140BAD" w14:textId="77777777" w:rsidTr="006C3A49">
        <w:tc>
          <w:tcPr>
            <w:tcW w:w="1843" w:type="dxa"/>
            <w:tcBorders>
              <w:top w:val="single" w:sz="4" w:space="0" w:color="auto"/>
              <w:left w:val="single" w:sz="4" w:space="0" w:color="auto"/>
            </w:tcBorders>
          </w:tcPr>
          <w:p w14:paraId="147F347B" w14:textId="77777777" w:rsidR="00AA7CC2" w:rsidRDefault="00AA7CC2" w:rsidP="006C3A4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F0D0209" w14:textId="0BF40432" w:rsidR="00AA7CC2" w:rsidRDefault="00AA7CC2" w:rsidP="006C3A49">
            <w:pPr>
              <w:pStyle w:val="CRCoverPage"/>
              <w:spacing w:after="0"/>
              <w:rPr>
                <w:noProof/>
              </w:rPr>
            </w:pPr>
            <w:r>
              <w:t>Big CR for introduction of mobile IAB performance requirements for 38.176-1</w:t>
            </w:r>
          </w:p>
        </w:tc>
      </w:tr>
      <w:tr w:rsidR="00AA7CC2" w14:paraId="3AC8F9C4" w14:textId="77777777" w:rsidTr="006C3A49">
        <w:tc>
          <w:tcPr>
            <w:tcW w:w="1843" w:type="dxa"/>
            <w:tcBorders>
              <w:left w:val="single" w:sz="4" w:space="0" w:color="auto"/>
            </w:tcBorders>
          </w:tcPr>
          <w:p w14:paraId="5910E827" w14:textId="77777777" w:rsidR="00AA7CC2" w:rsidRDefault="00AA7CC2" w:rsidP="006C3A49">
            <w:pPr>
              <w:pStyle w:val="CRCoverPage"/>
              <w:spacing w:after="0"/>
              <w:rPr>
                <w:b/>
                <w:i/>
                <w:noProof/>
                <w:sz w:val="8"/>
                <w:szCs w:val="8"/>
              </w:rPr>
            </w:pPr>
          </w:p>
        </w:tc>
        <w:tc>
          <w:tcPr>
            <w:tcW w:w="7797" w:type="dxa"/>
            <w:gridSpan w:val="10"/>
            <w:tcBorders>
              <w:right w:val="single" w:sz="4" w:space="0" w:color="auto"/>
            </w:tcBorders>
          </w:tcPr>
          <w:p w14:paraId="78A7071E" w14:textId="77777777" w:rsidR="00AA7CC2" w:rsidRDefault="00AA7CC2" w:rsidP="006C3A49">
            <w:pPr>
              <w:pStyle w:val="CRCoverPage"/>
              <w:spacing w:after="0"/>
              <w:rPr>
                <w:noProof/>
                <w:sz w:val="8"/>
                <w:szCs w:val="8"/>
              </w:rPr>
            </w:pPr>
          </w:p>
        </w:tc>
      </w:tr>
      <w:tr w:rsidR="00AA7CC2" w14:paraId="36B6DBCC" w14:textId="77777777" w:rsidTr="006C3A49">
        <w:tc>
          <w:tcPr>
            <w:tcW w:w="1843" w:type="dxa"/>
            <w:tcBorders>
              <w:left w:val="single" w:sz="4" w:space="0" w:color="auto"/>
            </w:tcBorders>
          </w:tcPr>
          <w:p w14:paraId="4B22B562" w14:textId="77777777" w:rsidR="00AA7CC2" w:rsidRDefault="00AA7CC2" w:rsidP="006C3A4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D9560FF" w14:textId="77777777" w:rsidR="00AA7CC2" w:rsidRDefault="005523E4" w:rsidP="006C3A49">
            <w:pPr>
              <w:pStyle w:val="CRCoverPage"/>
              <w:spacing w:after="0"/>
              <w:ind w:left="100"/>
              <w:rPr>
                <w:noProof/>
              </w:rPr>
            </w:pPr>
            <w:fldSimple w:instr=" DOCPROPERTY  SourceIfWg  \* MERGEFORMAT ">
              <w:r w:rsidR="00AA7CC2">
                <w:rPr>
                  <w:noProof/>
                </w:rPr>
                <w:t>Ericsson</w:t>
              </w:r>
            </w:fldSimple>
          </w:p>
        </w:tc>
      </w:tr>
      <w:tr w:rsidR="00AA7CC2" w14:paraId="31E6C605" w14:textId="77777777" w:rsidTr="006C3A49">
        <w:tc>
          <w:tcPr>
            <w:tcW w:w="1843" w:type="dxa"/>
            <w:tcBorders>
              <w:left w:val="single" w:sz="4" w:space="0" w:color="auto"/>
            </w:tcBorders>
          </w:tcPr>
          <w:p w14:paraId="201AEDB0" w14:textId="77777777" w:rsidR="00AA7CC2" w:rsidRDefault="00AA7CC2" w:rsidP="006C3A4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41D44D7" w14:textId="77777777" w:rsidR="00AA7CC2" w:rsidRDefault="005523E4" w:rsidP="006C3A49">
            <w:pPr>
              <w:pStyle w:val="CRCoverPage"/>
              <w:spacing w:after="0"/>
              <w:ind w:left="100"/>
              <w:rPr>
                <w:noProof/>
              </w:rPr>
            </w:pPr>
            <w:fldSimple w:instr=" DOCPROPERTY  SourceIfTsg  \* MERGEFORMAT ">
              <w:r w:rsidR="00AA7CC2">
                <w:rPr>
                  <w:noProof/>
                </w:rPr>
                <w:t>R4</w:t>
              </w:r>
            </w:fldSimple>
          </w:p>
        </w:tc>
      </w:tr>
      <w:tr w:rsidR="00AA7CC2" w14:paraId="1C1679AF" w14:textId="77777777" w:rsidTr="006C3A49">
        <w:tc>
          <w:tcPr>
            <w:tcW w:w="1843" w:type="dxa"/>
            <w:tcBorders>
              <w:left w:val="single" w:sz="4" w:space="0" w:color="auto"/>
            </w:tcBorders>
          </w:tcPr>
          <w:p w14:paraId="7D478674" w14:textId="77777777" w:rsidR="00AA7CC2" w:rsidRDefault="00AA7CC2" w:rsidP="006C3A49">
            <w:pPr>
              <w:pStyle w:val="CRCoverPage"/>
              <w:spacing w:after="0"/>
              <w:rPr>
                <w:b/>
                <w:i/>
                <w:noProof/>
                <w:sz w:val="8"/>
                <w:szCs w:val="8"/>
              </w:rPr>
            </w:pPr>
          </w:p>
        </w:tc>
        <w:tc>
          <w:tcPr>
            <w:tcW w:w="7797" w:type="dxa"/>
            <w:gridSpan w:val="10"/>
            <w:tcBorders>
              <w:right w:val="single" w:sz="4" w:space="0" w:color="auto"/>
            </w:tcBorders>
          </w:tcPr>
          <w:p w14:paraId="3BFE0BC6" w14:textId="77777777" w:rsidR="00AA7CC2" w:rsidRDefault="00AA7CC2" w:rsidP="006C3A49">
            <w:pPr>
              <w:pStyle w:val="CRCoverPage"/>
              <w:spacing w:after="0"/>
              <w:rPr>
                <w:noProof/>
                <w:sz w:val="8"/>
                <w:szCs w:val="8"/>
              </w:rPr>
            </w:pPr>
          </w:p>
        </w:tc>
      </w:tr>
      <w:tr w:rsidR="00AA7CC2" w14:paraId="043FF8A1" w14:textId="77777777" w:rsidTr="006C3A49">
        <w:tc>
          <w:tcPr>
            <w:tcW w:w="1843" w:type="dxa"/>
            <w:tcBorders>
              <w:left w:val="single" w:sz="4" w:space="0" w:color="auto"/>
            </w:tcBorders>
          </w:tcPr>
          <w:p w14:paraId="2546DE61" w14:textId="77777777" w:rsidR="00AA7CC2" w:rsidRDefault="00AA7CC2" w:rsidP="006C3A49">
            <w:pPr>
              <w:pStyle w:val="CRCoverPage"/>
              <w:tabs>
                <w:tab w:val="right" w:pos="1759"/>
              </w:tabs>
              <w:spacing w:after="0"/>
              <w:rPr>
                <w:b/>
                <w:i/>
                <w:noProof/>
              </w:rPr>
            </w:pPr>
            <w:r>
              <w:rPr>
                <w:b/>
                <w:i/>
                <w:noProof/>
              </w:rPr>
              <w:t>Work item code:</w:t>
            </w:r>
          </w:p>
        </w:tc>
        <w:tc>
          <w:tcPr>
            <w:tcW w:w="3686" w:type="dxa"/>
            <w:gridSpan w:val="5"/>
            <w:shd w:val="pct30" w:color="FFFF00" w:fill="auto"/>
          </w:tcPr>
          <w:p w14:paraId="2ACE04BC" w14:textId="77777777" w:rsidR="00AA7CC2" w:rsidRDefault="00AA7CC2" w:rsidP="006C3A49">
            <w:pPr>
              <w:pStyle w:val="CRCoverPage"/>
              <w:spacing w:after="0"/>
              <w:ind w:left="100"/>
              <w:rPr>
                <w:noProof/>
              </w:rPr>
            </w:pPr>
            <w:r w:rsidRPr="00160C08">
              <w:rPr>
                <w:noProof/>
              </w:rPr>
              <w:t>NR_mobile_IAB-Perf</w:t>
            </w:r>
          </w:p>
        </w:tc>
        <w:tc>
          <w:tcPr>
            <w:tcW w:w="567" w:type="dxa"/>
            <w:tcBorders>
              <w:left w:val="nil"/>
            </w:tcBorders>
          </w:tcPr>
          <w:p w14:paraId="3C985D70" w14:textId="77777777" w:rsidR="00AA7CC2" w:rsidRDefault="00AA7CC2" w:rsidP="006C3A49">
            <w:pPr>
              <w:pStyle w:val="CRCoverPage"/>
              <w:spacing w:after="0"/>
              <w:ind w:right="100"/>
              <w:rPr>
                <w:noProof/>
              </w:rPr>
            </w:pPr>
          </w:p>
        </w:tc>
        <w:tc>
          <w:tcPr>
            <w:tcW w:w="1417" w:type="dxa"/>
            <w:gridSpan w:val="3"/>
            <w:tcBorders>
              <w:left w:val="nil"/>
            </w:tcBorders>
          </w:tcPr>
          <w:p w14:paraId="3C4573EB" w14:textId="77777777" w:rsidR="00AA7CC2" w:rsidRDefault="00AA7CC2" w:rsidP="006C3A4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F7CDD3B" w14:textId="77777777" w:rsidR="00AA7CC2" w:rsidRDefault="005523E4" w:rsidP="006C3A49">
            <w:pPr>
              <w:pStyle w:val="CRCoverPage"/>
              <w:spacing w:after="0"/>
              <w:ind w:left="100"/>
              <w:rPr>
                <w:noProof/>
              </w:rPr>
            </w:pPr>
            <w:fldSimple w:instr=" DOCPROPERTY  ResDate  \* MERGEFORMAT ">
              <w:r w:rsidR="00AA7CC2">
                <w:rPr>
                  <w:noProof/>
                </w:rPr>
                <w:t>2024-05-29</w:t>
              </w:r>
            </w:fldSimple>
          </w:p>
        </w:tc>
      </w:tr>
      <w:tr w:rsidR="00AA7CC2" w14:paraId="4C00D5AF" w14:textId="77777777" w:rsidTr="006C3A49">
        <w:tc>
          <w:tcPr>
            <w:tcW w:w="1843" w:type="dxa"/>
            <w:tcBorders>
              <w:left w:val="single" w:sz="4" w:space="0" w:color="auto"/>
            </w:tcBorders>
          </w:tcPr>
          <w:p w14:paraId="2531E3F3" w14:textId="77777777" w:rsidR="00AA7CC2" w:rsidRDefault="00AA7CC2" w:rsidP="006C3A49">
            <w:pPr>
              <w:pStyle w:val="CRCoverPage"/>
              <w:spacing w:after="0"/>
              <w:rPr>
                <w:b/>
                <w:i/>
                <w:noProof/>
                <w:sz w:val="8"/>
                <w:szCs w:val="8"/>
              </w:rPr>
            </w:pPr>
          </w:p>
        </w:tc>
        <w:tc>
          <w:tcPr>
            <w:tcW w:w="1986" w:type="dxa"/>
            <w:gridSpan w:val="4"/>
          </w:tcPr>
          <w:p w14:paraId="0602A23E" w14:textId="77777777" w:rsidR="00AA7CC2" w:rsidRDefault="00AA7CC2" w:rsidP="006C3A49">
            <w:pPr>
              <w:pStyle w:val="CRCoverPage"/>
              <w:spacing w:after="0"/>
              <w:rPr>
                <w:noProof/>
                <w:sz w:val="8"/>
                <w:szCs w:val="8"/>
              </w:rPr>
            </w:pPr>
          </w:p>
        </w:tc>
        <w:tc>
          <w:tcPr>
            <w:tcW w:w="2267" w:type="dxa"/>
            <w:gridSpan w:val="2"/>
          </w:tcPr>
          <w:p w14:paraId="2E16EA82" w14:textId="77777777" w:rsidR="00AA7CC2" w:rsidRDefault="00AA7CC2" w:rsidP="006C3A49">
            <w:pPr>
              <w:pStyle w:val="CRCoverPage"/>
              <w:spacing w:after="0"/>
              <w:rPr>
                <w:noProof/>
                <w:sz w:val="8"/>
                <w:szCs w:val="8"/>
              </w:rPr>
            </w:pPr>
          </w:p>
        </w:tc>
        <w:tc>
          <w:tcPr>
            <w:tcW w:w="1417" w:type="dxa"/>
            <w:gridSpan w:val="3"/>
          </w:tcPr>
          <w:p w14:paraId="402F49BB" w14:textId="77777777" w:rsidR="00AA7CC2" w:rsidRDefault="00AA7CC2" w:rsidP="006C3A49">
            <w:pPr>
              <w:pStyle w:val="CRCoverPage"/>
              <w:spacing w:after="0"/>
              <w:rPr>
                <w:noProof/>
                <w:sz w:val="8"/>
                <w:szCs w:val="8"/>
              </w:rPr>
            </w:pPr>
          </w:p>
        </w:tc>
        <w:tc>
          <w:tcPr>
            <w:tcW w:w="2127" w:type="dxa"/>
            <w:tcBorders>
              <w:right w:val="single" w:sz="4" w:space="0" w:color="auto"/>
            </w:tcBorders>
          </w:tcPr>
          <w:p w14:paraId="712C4FDD" w14:textId="77777777" w:rsidR="00AA7CC2" w:rsidRDefault="00AA7CC2" w:rsidP="006C3A49">
            <w:pPr>
              <w:pStyle w:val="CRCoverPage"/>
              <w:spacing w:after="0"/>
              <w:rPr>
                <w:noProof/>
                <w:sz w:val="8"/>
                <w:szCs w:val="8"/>
              </w:rPr>
            </w:pPr>
          </w:p>
        </w:tc>
      </w:tr>
      <w:tr w:rsidR="00AA7CC2" w14:paraId="5744C2E6" w14:textId="77777777" w:rsidTr="006C3A49">
        <w:trPr>
          <w:cantSplit/>
        </w:trPr>
        <w:tc>
          <w:tcPr>
            <w:tcW w:w="1843" w:type="dxa"/>
            <w:tcBorders>
              <w:left w:val="single" w:sz="4" w:space="0" w:color="auto"/>
            </w:tcBorders>
          </w:tcPr>
          <w:p w14:paraId="571272EA" w14:textId="77777777" w:rsidR="00AA7CC2" w:rsidRDefault="00AA7CC2" w:rsidP="006C3A49">
            <w:pPr>
              <w:pStyle w:val="CRCoverPage"/>
              <w:tabs>
                <w:tab w:val="right" w:pos="1759"/>
              </w:tabs>
              <w:spacing w:after="0"/>
              <w:rPr>
                <w:b/>
                <w:i/>
                <w:noProof/>
              </w:rPr>
            </w:pPr>
            <w:r>
              <w:rPr>
                <w:b/>
                <w:i/>
                <w:noProof/>
              </w:rPr>
              <w:t>Category:</w:t>
            </w:r>
          </w:p>
        </w:tc>
        <w:tc>
          <w:tcPr>
            <w:tcW w:w="851" w:type="dxa"/>
            <w:shd w:val="pct30" w:color="FFFF00" w:fill="auto"/>
          </w:tcPr>
          <w:p w14:paraId="79CF5AC3" w14:textId="77777777" w:rsidR="00AA7CC2" w:rsidRDefault="005523E4" w:rsidP="006C3A49">
            <w:pPr>
              <w:pStyle w:val="CRCoverPage"/>
              <w:spacing w:after="0"/>
              <w:ind w:left="100" w:right="-609"/>
              <w:rPr>
                <w:b/>
                <w:noProof/>
              </w:rPr>
            </w:pPr>
            <w:fldSimple w:instr=" DOCPROPERTY  Cat  \* MERGEFORMAT ">
              <w:r w:rsidR="00AA7CC2">
                <w:rPr>
                  <w:b/>
                  <w:noProof/>
                </w:rPr>
                <w:t>B</w:t>
              </w:r>
            </w:fldSimple>
          </w:p>
        </w:tc>
        <w:tc>
          <w:tcPr>
            <w:tcW w:w="3402" w:type="dxa"/>
            <w:gridSpan w:val="5"/>
            <w:tcBorders>
              <w:left w:val="nil"/>
            </w:tcBorders>
          </w:tcPr>
          <w:p w14:paraId="22D9F04A" w14:textId="77777777" w:rsidR="00AA7CC2" w:rsidRDefault="00AA7CC2" w:rsidP="006C3A49">
            <w:pPr>
              <w:pStyle w:val="CRCoverPage"/>
              <w:spacing w:after="0"/>
              <w:rPr>
                <w:noProof/>
              </w:rPr>
            </w:pPr>
          </w:p>
        </w:tc>
        <w:tc>
          <w:tcPr>
            <w:tcW w:w="1417" w:type="dxa"/>
            <w:gridSpan w:val="3"/>
            <w:tcBorders>
              <w:left w:val="nil"/>
            </w:tcBorders>
          </w:tcPr>
          <w:p w14:paraId="1DE40DB1" w14:textId="77777777" w:rsidR="00AA7CC2" w:rsidRDefault="00AA7CC2" w:rsidP="006C3A4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0EE0BBA" w14:textId="77777777" w:rsidR="00AA7CC2" w:rsidRDefault="005523E4" w:rsidP="006C3A49">
            <w:pPr>
              <w:pStyle w:val="CRCoverPage"/>
              <w:spacing w:after="0"/>
              <w:ind w:left="100"/>
              <w:rPr>
                <w:noProof/>
              </w:rPr>
            </w:pPr>
            <w:fldSimple w:instr=" DOCPROPERTY  Release  \* MERGEFORMAT ">
              <w:r w:rsidR="00AA7CC2">
                <w:rPr>
                  <w:noProof/>
                </w:rPr>
                <w:t>Rel-18</w:t>
              </w:r>
            </w:fldSimple>
          </w:p>
        </w:tc>
      </w:tr>
      <w:tr w:rsidR="00AA7CC2" w14:paraId="37B26130" w14:textId="77777777" w:rsidTr="006C3A49">
        <w:tc>
          <w:tcPr>
            <w:tcW w:w="1843" w:type="dxa"/>
            <w:tcBorders>
              <w:left w:val="single" w:sz="4" w:space="0" w:color="auto"/>
              <w:bottom w:val="single" w:sz="4" w:space="0" w:color="auto"/>
            </w:tcBorders>
          </w:tcPr>
          <w:p w14:paraId="03F5D3B7" w14:textId="77777777" w:rsidR="00AA7CC2" w:rsidRDefault="00AA7CC2" w:rsidP="006C3A49">
            <w:pPr>
              <w:pStyle w:val="CRCoverPage"/>
              <w:spacing w:after="0"/>
              <w:rPr>
                <w:b/>
                <w:i/>
                <w:noProof/>
              </w:rPr>
            </w:pPr>
          </w:p>
        </w:tc>
        <w:tc>
          <w:tcPr>
            <w:tcW w:w="4677" w:type="dxa"/>
            <w:gridSpan w:val="8"/>
            <w:tcBorders>
              <w:bottom w:val="single" w:sz="4" w:space="0" w:color="auto"/>
            </w:tcBorders>
          </w:tcPr>
          <w:p w14:paraId="08C7C503" w14:textId="77777777" w:rsidR="00AA7CC2" w:rsidRDefault="00AA7CC2" w:rsidP="006C3A4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2DDBA09" w14:textId="77777777" w:rsidR="00AA7CC2" w:rsidRDefault="00AA7CC2" w:rsidP="006C3A49">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F36E315" w14:textId="77777777" w:rsidR="00AA7CC2" w:rsidRPr="007C2097" w:rsidRDefault="00AA7CC2" w:rsidP="006C3A4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A7CC2" w14:paraId="7576525B" w14:textId="77777777" w:rsidTr="006C3A49">
        <w:tc>
          <w:tcPr>
            <w:tcW w:w="1843" w:type="dxa"/>
          </w:tcPr>
          <w:p w14:paraId="51474FFE" w14:textId="77777777" w:rsidR="00AA7CC2" w:rsidRDefault="00AA7CC2" w:rsidP="006C3A49">
            <w:pPr>
              <w:pStyle w:val="CRCoverPage"/>
              <w:spacing w:after="0"/>
              <w:rPr>
                <w:b/>
                <w:i/>
                <w:noProof/>
                <w:sz w:val="8"/>
                <w:szCs w:val="8"/>
              </w:rPr>
            </w:pPr>
          </w:p>
        </w:tc>
        <w:tc>
          <w:tcPr>
            <w:tcW w:w="7797" w:type="dxa"/>
            <w:gridSpan w:val="10"/>
          </w:tcPr>
          <w:p w14:paraId="37D4B025" w14:textId="77777777" w:rsidR="00AA7CC2" w:rsidRDefault="00AA7CC2" w:rsidP="006C3A49">
            <w:pPr>
              <w:pStyle w:val="CRCoverPage"/>
              <w:spacing w:after="0"/>
              <w:rPr>
                <w:noProof/>
                <w:sz w:val="8"/>
                <w:szCs w:val="8"/>
              </w:rPr>
            </w:pPr>
          </w:p>
        </w:tc>
      </w:tr>
      <w:tr w:rsidR="00AA7CC2" w14:paraId="3DD7CDF8" w14:textId="77777777" w:rsidTr="006C3A49">
        <w:tc>
          <w:tcPr>
            <w:tcW w:w="2694" w:type="dxa"/>
            <w:gridSpan w:val="2"/>
            <w:tcBorders>
              <w:top w:val="single" w:sz="4" w:space="0" w:color="auto"/>
              <w:left w:val="single" w:sz="4" w:space="0" w:color="auto"/>
            </w:tcBorders>
          </w:tcPr>
          <w:p w14:paraId="574261DF" w14:textId="77777777" w:rsidR="00AA7CC2" w:rsidRDefault="00AA7CC2" w:rsidP="006C3A4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B188BF" w14:textId="77777777" w:rsidR="00AA7CC2" w:rsidRDefault="00AA7CC2" w:rsidP="006C3A49">
            <w:pPr>
              <w:pStyle w:val="CRCoverPage"/>
              <w:spacing w:after="0"/>
              <w:ind w:left="100"/>
              <w:rPr>
                <w:noProof/>
              </w:rPr>
            </w:pPr>
            <w:r>
              <w:rPr>
                <w:noProof/>
              </w:rPr>
              <w:t>In Rel-18 mIAB WI, it was agreed to introduce the requirement of mIAB-MT</w:t>
            </w:r>
          </w:p>
        </w:tc>
      </w:tr>
      <w:tr w:rsidR="00AA7CC2" w14:paraId="3E8B6D9F" w14:textId="77777777" w:rsidTr="006C3A49">
        <w:tc>
          <w:tcPr>
            <w:tcW w:w="2694" w:type="dxa"/>
            <w:gridSpan w:val="2"/>
            <w:tcBorders>
              <w:left w:val="single" w:sz="4" w:space="0" w:color="auto"/>
            </w:tcBorders>
          </w:tcPr>
          <w:p w14:paraId="1B0580FB" w14:textId="77777777" w:rsidR="00AA7CC2" w:rsidRDefault="00AA7CC2" w:rsidP="006C3A49">
            <w:pPr>
              <w:pStyle w:val="CRCoverPage"/>
              <w:spacing w:after="0"/>
              <w:rPr>
                <w:b/>
                <w:i/>
                <w:noProof/>
                <w:sz w:val="8"/>
                <w:szCs w:val="8"/>
              </w:rPr>
            </w:pPr>
          </w:p>
        </w:tc>
        <w:tc>
          <w:tcPr>
            <w:tcW w:w="6946" w:type="dxa"/>
            <w:gridSpan w:val="9"/>
            <w:tcBorders>
              <w:right w:val="single" w:sz="4" w:space="0" w:color="auto"/>
            </w:tcBorders>
          </w:tcPr>
          <w:p w14:paraId="3D31E783" w14:textId="77777777" w:rsidR="00AA7CC2" w:rsidRDefault="00AA7CC2" w:rsidP="006C3A49">
            <w:pPr>
              <w:pStyle w:val="CRCoverPage"/>
              <w:spacing w:after="0"/>
              <w:rPr>
                <w:noProof/>
                <w:sz w:val="8"/>
                <w:szCs w:val="8"/>
              </w:rPr>
            </w:pPr>
          </w:p>
        </w:tc>
      </w:tr>
      <w:tr w:rsidR="00AA7CC2" w14:paraId="119777D2" w14:textId="77777777" w:rsidTr="006C3A49">
        <w:tc>
          <w:tcPr>
            <w:tcW w:w="2694" w:type="dxa"/>
            <w:gridSpan w:val="2"/>
            <w:tcBorders>
              <w:left w:val="single" w:sz="4" w:space="0" w:color="auto"/>
            </w:tcBorders>
          </w:tcPr>
          <w:p w14:paraId="05F94F39" w14:textId="77777777" w:rsidR="00AA7CC2" w:rsidRDefault="00AA7CC2" w:rsidP="006C3A4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860E4BF" w14:textId="77777777" w:rsidR="00AA7CC2" w:rsidRDefault="00AA7CC2" w:rsidP="006C3A49">
            <w:pPr>
              <w:pStyle w:val="CRCoverPage"/>
              <w:spacing w:after="0"/>
              <w:ind w:left="100"/>
              <w:rPr>
                <w:noProof/>
                <w:lang w:eastAsia="zh-CN"/>
              </w:rPr>
            </w:pPr>
            <w:r>
              <w:rPr>
                <w:noProof/>
                <w:lang w:eastAsia="zh-CN"/>
              </w:rPr>
              <w:t>Combine all the following endorsed draft CRs in RAN4 #111 meeting</w:t>
            </w:r>
          </w:p>
          <w:p w14:paraId="48343F37" w14:textId="77777777" w:rsidR="00AA7CC2" w:rsidRDefault="00AA7CC2" w:rsidP="00AA7CC2">
            <w:pPr>
              <w:pStyle w:val="CRCoverPage"/>
              <w:numPr>
                <w:ilvl w:val="0"/>
                <w:numId w:val="17"/>
              </w:numPr>
              <w:spacing w:after="0"/>
              <w:rPr>
                <w:noProof/>
                <w:lang w:eastAsia="zh-CN"/>
              </w:rPr>
            </w:pPr>
            <w:r>
              <w:rPr>
                <w:noProof/>
                <w:lang w:eastAsia="zh-CN"/>
              </w:rPr>
              <w:t>R4-2409981: Draft CR on mIAB-MT conducted performance requirement -- Samsung</w:t>
            </w:r>
          </w:p>
          <w:p w14:paraId="1769F3EE" w14:textId="77777777" w:rsidR="00AA7CC2" w:rsidRDefault="00AA7CC2" w:rsidP="00AA7CC2">
            <w:pPr>
              <w:pStyle w:val="CRCoverPage"/>
              <w:numPr>
                <w:ilvl w:val="0"/>
                <w:numId w:val="17"/>
              </w:numPr>
              <w:spacing w:after="0"/>
              <w:rPr>
                <w:noProof/>
                <w:lang w:eastAsia="zh-CN"/>
              </w:rPr>
            </w:pPr>
            <w:r>
              <w:rPr>
                <w:noProof/>
                <w:lang w:eastAsia="zh-CN"/>
              </w:rPr>
              <w:t>R4-2410019: draftCR to TS 38.176-1 mIAB demod requirements applicability and FRCs -- Qualcomm</w:t>
            </w:r>
          </w:p>
          <w:p w14:paraId="56BFA7DC" w14:textId="77777777" w:rsidR="00AA7CC2" w:rsidRDefault="00AA7CC2" w:rsidP="006C3A49">
            <w:pPr>
              <w:pStyle w:val="CRCoverPage"/>
              <w:spacing w:after="0"/>
              <w:ind w:left="100"/>
              <w:rPr>
                <w:noProof/>
                <w:lang w:eastAsia="zh-CN"/>
              </w:rPr>
            </w:pPr>
          </w:p>
        </w:tc>
      </w:tr>
      <w:tr w:rsidR="00AA7CC2" w14:paraId="26A7561A" w14:textId="77777777" w:rsidTr="006C3A49">
        <w:tc>
          <w:tcPr>
            <w:tcW w:w="2694" w:type="dxa"/>
            <w:gridSpan w:val="2"/>
            <w:tcBorders>
              <w:left w:val="single" w:sz="4" w:space="0" w:color="auto"/>
            </w:tcBorders>
          </w:tcPr>
          <w:p w14:paraId="7ADC5F0B" w14:textId="77777777" w:rsidR="00AA7CC2" w:rsidRDefault="00AA7CC2" w:rsidP="006C3A49">
            <w:pPr>
              <w:pStyle w:val="CRCoverPage"/>
              <w:spacing w:after="0"/>
              <w:rPr>
                <w:b/>
                <w:i/>
                <w:noProof/>
                <w:sz w:val="8"/>
                <w:szCs w:val="8"/>
              </w:rPr>
            </w:pPr>
          </w:p>
        </w:tc>
        <w:tc>
          <w:tcPr>
            <w:tcW w:w="6946" w:type="dxa"/>
            <w:gridSpan w:val="9"/>
            <w:tcBorders>
              <w:right w:val="single" w:sz="4" w:space="0" w:color="auto"/>
            </w:tcBorders>
          </w:tcPr>
          <w:p w14:paraId="73372C31" w14:textId="77777777" w:rsidR="00AA7CC2" w:rsidRDefault="00AA7CC2" w:rsidP="006C3A49">
            <w:pPr>
              <w:pStyle w:val="CRCoverPage"/>
              <w:spacing w:after="0"/>
              <w:rPr>
                <w:noProof/>
                <w:sz w:val="8"/>
                <w:szCs w:val="8"/>
              </w:rPr>
            </w:pPr>
          </w:p>
        </w:tc>
      </w:tr>
      <w:tr w:rsidR="00AA7CC2" w14:paraId="6484D756" w14:textId="77777777" w:rsidTr="006C3A49">
        <w:tc>
          <w:tcPr>
            <w:tcW w:w="2694" w:type="dxa"/>
            <w:gridSpan w:val="2"/>
            <w:tcBorders>
              <w:left w:val="single" w:sz="4" w:space="0" w:color="auto"/>
              <w:bottom w:val="single" w:sz="4" w:space="0" w:color="auto"/>
            </w:tcBorders>
          </w:tcPr>
          <w:p w14:paraId="7C9EF87C" w14:textId="77777777" w:rsidR="00AA7CC2" w:rsidRDefault="00AA7CC2" w:rsidP="006C3A4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9AFB377" w14:textId="77777777" w:rsidR="00AA7CC2" w:rsidRDefault="00AA7CC2" w:rsidP="006C3A49">
            <w:pPr>
              <w:pStyle w:val="CRCoverPage"/>
              <w:spacing w:after="0"/>
              <w:ind w:left="100"/>
              <w:rPr>
                <w:noProof/>
                <w:lang w:eastAsia="zh-CN"/>
              </w:rPr>
            </w:pPr>
            <w:r>
              <w:rPr>
                <w:rFonts w:hint="eastAsia"/>
                <w:noProof/>
                <w:lang w:eastAsia="zh-CN"/>
              </w:rPr>
              <w:t>T</w:t>
            </w:r>
            <w:r>
              <w:rPr>
                <w:noProof/>
                <w:lang w:eastAsia="zh-CN"/>
              </w:rPr>
              <w:t>he performance requirement of mIAB-MT is not complete</w:t>
            </w:r>
          </w:p>
        </w:tc>
      </w:tr>
      <w:tr w:rsidR="00AA7CC2" w14:paraId="0A7A5DE0" w14:textId="77777777" w:rsidTr="006C3A49">
        <w:tc>
          <w:tcPr>
            <w:tcW w:w="2694" w:type="dxa"/>
            <w:gridSpan w:val="2"/>
          </w:tcPr>
          <w:p w14:paraId="5745E8DD" w14:textId="77777777" w:rsidR="00AA7CC2" w:rsidRDefault="00AA7CC2" w:rsidP="006C3A49">
            <w:pPr>
              <w:pStyle w:val="CRCoverPage"/>
              <w:spacing w:after="0"/>
              <w:rPr>
                <w:b/>
                <w:i/>
                <w:noProof/>
                <w:sz w:val="8"/>
                <w:szCs w:val="8"/>
              </w:rPr>
            </w:pPr>
          </w:p>
        </w:tc>
        <w:tc>
          <w:tcPr>
            <w:tcW w:w="6946" w:type="dxa"/>
            <w:gridSpan w:val="9"/>
          </w:tcPr>
          <w:p w14:paraId="30035255" w14:textId="77777777" w:rsidR="00AA7CC2" w:rsidRDefault="00AA7CC2" w:rsidP="006C3A49">
            <w:pPr>
              <w:pStyle w:val="CRCoverPage"/>
              <w:spacing w:after="0"/>
              <w:rPr>
                <w:noProof/>
                <w:sz w:val="8"/>
                <w:szCs w:val="8"/>
              </w:rPr>
            </w:pPr>
          </w:p>
        </w:tc>
      </w:tr>
      <w:tr w:rsidR="00AA7CC2" w14:paraId="0074F77E" w14:textId="77777777" w:rsidTr="006C3A49">
        <w:tc>
          <w:tcPr>
            <w:tcW w:w="2694" w:type="dxa"/>
            <w:gridSpan w:val="2"/>
            <w:tcBorders>
              <w:top w:val="single" w:sz="4" w:space="0" w:color="auto"/>
              <w:left w:val="single" w:sz="4" w:space="0" w:color="auto"/>
            </w:tcBorders>
          </w:tcPr>
          <w:p w14:paraId="1370096F" w14:textId="77777777" w:rsidR="00AA7CC2" w:rsidRDefault="00AA7CC2" w:rsidP="006C3A4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C269D7F" w14:textId="6F7524ED" w:rsidR="00AA7CC2" w:rsidRDefault="006B62A7" w:rsidP="006C3A49">
            <w:pPr>
              <w:pStyle w:val="CRCoverPage"/>
              <w:spacing w:after="0"/>
              <w:ind w:left="100"/>
              <w:rPr>
                <w:noProof/>
                <w:lang w:eastAsia="zh-CN"/>
              </w:rPr>
            </w:pPr>
            <w:r>
              <w:rPr>
                <w:noProof/>
                <w:lang w:eastAsia="zh-CN"/>
              </w:rPr>
              <w:t xml:space="preserve">4.6, </w:t>
            </w:r>
            <w:r w:rsidR="007E1A57">
              <w:rPr>
                <w:noProof/>
                <w:lang w:eastAsia="zh-CN"/>
              </w:rPr>
              <w:t xml:space="preserve">8.1.1, </w:t>
            </w:r>
            <w:r w:rsidR="00AA7CC2">
              <w:rPr>
                <w:rFonts w:hint="eastAsia"/>
                <w:noProof/>
                <w:lang w:eastAsia="zh-CN"/>
              </w:rPr>
              <w:t>8</w:t>
            </w:r>
            <w:r w:rsidR="00AA7CC2">
              <w:rPr>
                <w:noProof/>
                <w:lang w:eastAsia="zh-CN"/>
              </w:rPr>
              <w:t>.2.2B (New), 8.2.3B (New)</w:t>
            </w:r>
            <w:r w:rsidR="007E1A57">
              <w:rPr>
                <w:noProof/>
                <w:lang w:eastAsia="zh-CN"/>
              </w:rPr>
              <w:t>, A.3B (New)</w:t>
            </w:r>
          </w:p>
        </w:tc>
      </w:tr>
      <w:tr w:rsidR="00AA7CC2" w14:paraId="3ADF7FD9" w14:textId="77777777" w:rsidTr="006C3A49">
        <w:tc>
          <w:tcPr>
            <w:tcW w:w="2694" w:type="dxa"/>
            <w:gridSpan w:val="2"/>
            <w:tcBorders>
              <w:left w:val="single" w:sz="4" w:space="0" w:color="auto"/>
            </w:tcBorders>
          </w:tcPr>
          <w:p w14:paraId="224754E6" w14:textId="77777777" w:rsidR="00AA7CC2" w:rsidRDefault="00AA7CC2" w:rsidP="006C3A49">
            <w:pPr>
              <w:pStyle w:val="CRCoverPage"/>
              <w:spacing w:after="0"/>
              <w:rPr>
                <w:b/>
                <w:i/>
                <w:noProof/>
                <w:sz w:val="8"/>
                <w:szCs w:val="8"/>
              </w:rPr>
            </w:pPr>
          </w:p>
        </w:tc>
        <w:tc>
          <w:tcPr>
            <w:tcW w:w="6946" w:type="dxa"/>
            <w:gridSpan w:val="9"/>
            <w:tcBorders>
              <w:right w:val="single" w:sz="4" w:space="0" w:color="auto"/>
            </w:tcBorders>
          </w:tcPr>
          <w:p w14:paraId="2590B0E8" w14:textId="77777777" w:rsidR="00AA7CC2" w:rsidRDefault="00AA7CC2" w:rsidP="006C3A49">
            <w:pPr>
              <w:pStyle w:val="CRCoverPage"/>
              <w:spacing w:after="0"/>
              <w:rPr>
                <w:noProof/>
                <w:sz w:val="8"/>
                <w:szCs w:val="8"/>
              </w:rPr>
            </w:pPr>
          </w:p>
        </w:tc>
      </w:tr>
      <w:tr w:rsidR="00AA7CC2" w14:paraId="7EFAB029" w14:textId="77777777" w:rsidTr="006C3A49">
        <w:tc>
          <w:tcPr>
            <w:tcW w:w="2694" w:type="dxa"/>
            <w:gridSpan w:val="2"/>
            <w:tcBorders>
              <w:left w:val="single" w:sz="4" w:space="0" w:color="auto"/>
            </w:tcBorders>
          </w:tcPr>
          <w:p w14:paraId="2B387592" w14:textId="77777777" w:rsidR="00AA7CC2" w:rsidRDefault="00AA7CC2" w:rsidP="006C3A4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033A02" w14:textId="77777777" w:rsidR="00AA7CC2" w:rsidRDefault="00AA7CC2" w:rsidP="006C3A4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6D51BA6" w14:textId="77777777" w:rsidR="00AA7CC2" w:rsidRDefault="00AA7CC2" w:rsidP="006C3A49">
            <w:pPr>
              <w:pStyle w:val="CRCoverPage"/>
              <w:spacing w:after="0"/>
              <w:jc w:val="center"/>
              <w:rPr>
                <w:b/>
                <w:caps/>
                <w:noProof/>
              </w:rPr>
            </w:pPr>
            <w:r>
              <w:rPr>
                <w:b/>
                <w:caps/>
                <w:noProof/>
              </w:rPr>
              <w:t>N</w:t>
            </w:r>
          </w:p>
        </w:tc>
        <w:tc>
          <w:tcPr>
            <w:tcW w:w="2977" w:type="dxa"/>
            <w:gridSpan w:val="4"/>
          </w:tcPr>
          <w:p w14:paraId="38925645" w14:textId="77777777" w:rsidR="00AA7CC2" w:rsidRDefault="00AA7CC2" w:rsidP="006C3A4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10459EC" w14:textId="77777777" w:rsidR="00AA7CC2" w:rsidRDefault="00AA7CC2" w:rsidP="006C3A49">
            <w:pPr>
              <w:pStyle w:val="CRCoverPage"/>
              <w:spacing w:after="0"/>
              <w:ind w:left="99"/>
              <w:rPr>
                <w:noProof/>
              </w:rPr>
            </w:pPr>
          </w:p>
        </w:tc>
      </w:tr>
      <w:tr w:rsidR="00AA7CC2" w14:paraId="3A4EE39E" w14:textId="77777777" w:rsidTr="006C3A49">
        <w:tc>
          <w:tcPr>
            <w:tcW w:w="2694" w:type="dxa"/>
            <w:gridSpan w:val="2"/>
            <w:tcBorders>
              <w:left w:val="single" w:sz="4" w:space="0" w:color="auto"/>
            </w:tcBorders>
          </w:tcPr>
          <w:p w14:paraId="724517A4" w14:textId="77777777" w:rsidR="00AA7CC2" w:rsidRDefault="00AA7CC2" w:rsidP="006C3A4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FA8ED6E" w14:textId="77777777" w:rsidR="00AA7CC2" w:rsidRDefault="00AA7CC2" w:rsidP="006C3A4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A982BA" w14:textId="77777777" w:rsidR="00AA7CC2" w:rsidRDefault="00AA7CC2" w:rsidP="006C3A49">
            <w:pPr>
              <w:pStyle w:val="CRCoverPage"/>
              <w:spacing w:after="0"/>
              <w:jc w:val="center"/>
              <w:rPr>
                <w:b/>
                <w:caps/>
                <w:noProof/>
                <w:lang w:eastAsia="zh-CN"/>
              </w:rPr>
            </w:pPr>
            <w:r>
              <w:rPr>
                <w:rFonts w:hint="eastAsia"/>
                <w:b/>
                <w:caps/>
                <w:noProof/>
                <w:lang w:eastAsia="zh-CN"/>
              </w:rPr>
              <w:t>x</w:t>
            </w:r>
          </w:p>
        </w:tc>
        <w:tc>
          <w:tcPr>
            <w:tcW w:w="2977" w:type="dxa"/>
            <w:gridSpan w:val="4"/>
          </w:tcPr>
          <w:p w14:paraId="78091DBE" w14:textId="77777777" w:rsidR="00AA7CC2" w:rsidRDefault="00AA7CC2" w:rsidP="006C3A4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0C6EBC0" w14:textId="77777777" w:rsidR="00AA7CC2" w:rsidRDefault="00AA7CC2" w:rsidP="006C3A49">
            <w:pPr>
              <w:pStyle w:val="CRCoverPage"/>
              <w:spacing w:after="0"/>
              <w:ind w:left="99"/>
              <w:rPr>
                <w:noProof/>
              </w:rPr>
            </w:pPr>
            <w:r>
              <w:rPr>
                <w:noProof/>
              </w:rPr>
              <w:t xml:space="preserve">TS/TR ... CR ... </w:t>
            </w:r>
          </w:p>
        </w:tc>
      </w:tr>
      <w:tr w:rsidR="00AA7CC2" w14:paraId="12F5ADAB" w14:textId="77777777" w:rsidTr="006C3A49">
        <w:tc>
          <w:tcPr>
            <w:tcW w:w="2694" w:type="dxa"/>
            <w:gridSpan w:val="2"/>
            <w:tcBorders>
              <w:left w:val="single" w:sz="4" w:space="0" w:color="auto"/>
            </w:tcBorders>
          </w:tcPr>
          <w:p w14:paraId="7F7EE715" w14:textId="77777777" w:rsidR="00AA7CC2" w:rsidRDefault="00AA7CC2" w:rsidP="006C3A4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27403CB" w14:textId="77777777" w:rsidR="00AA7CC2" w:rsidRDefault="00AA7CC2" w:rsidP="006C3A49">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C263A0" w14:textId="77777777" w:rsidR="00AA7CC2" w:rsidRDefault="00AA7CC2" w:rsidP="006C3A49">
            <w:pPr>
              <w:pStyle w:val="CRCoverPage"/>
              <w:spacing w:after="0"/>
              <w:jc w:val="center"/>
              <w:rPr>
                <w:b/>
                <w:caps/>
                <w:noProof/>
                <w:lang w:eastAsia="zh-CN"/>
              </w:rPr>
            </w:pPr>
          </w:p>
        </w:tc>
        <w:tc>
          <w:tcPr>
            <w:tcW w:w="2977" w:type="dxa"/>
            <w:gridSpan w:val="4"/>
          </w:tcPr>
          <w:p w14:paraId="7774EC01" w14:textId="77777777" w:rsidR="00AA7CC2" w:rsidRDefault="00AA7CC2" w:rsidP="006C3A4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B8EDE5E" w14:textId="77777777" w:rsidR="00AA7CC2" w:rsidRDefault="00AA7CC2" w:rsidP="006C3A49">
            <w:pPr>
              <w:pStyle w:val="CRCoverPage"/>
              <w:spacing w:after="0"/>
              <w:ind w:left="99"/>
              <w:rPr>
                <w:noProof/>
              </w:rPr>
            </w:pPr>
            <w:r>
              <w:rPr>
                <w:noProof/>
              </w:rPr>
              <w:t>TS 38.176-2</w:t>
            </w:r>
          </w:p>
        </w:tc>
      </w:tr>
      <w:tr w:rsidR="00AA7CC2" w14:paraId="0B11E76E" w14:textId="77777777" w:rsidTr="006C3A49">
        <w:tc>
          <w:tcPr>
            <w:tcW w:w="2694" w:type="dxa"/>
            <w:gridSpan w:val="2"/>
            <w:tcBorders>
              <w:left w:val="single" w:sz="4" w:space="0" w:color="auto"/>
            </w:tcBorders>
          </w:tcPr>
          <w:p w14:paraId="761433B6" w14:textId="77777777" w:rsidR="00AA7CC2" w:rsidRDefault="00AA7CC2" w:rsidP="006C3A4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010CEF9" w14:textId="77777777" w:rsidR="00AA7CC2" w:rsidRDefault="00AA7CC2" w:rsidP="006C3A4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E0D1B1" w14:textId="77777777" w:rsidR="00AA7CC2" w:rsidRDefault="00AA7CC2" w:rsidP="006C3A49">
            <w:pPr>
              <w:pStyle w:val="CRCoverPage"/>
              <w:spacing w:after="0"/>
              <w:jc w:val="center"/>
              <w:rPr>
                <w:b/>
                <w:caps/>
                <w:noProof/>
                <w:lang w:eastAsia="zh-CN"/>
              </w:rPr>
            </w:pPr>
            <w:r>
              <w:rPr>
                <w:rFonts w:hint="eastAsia"/>
                <w:b/>
                <w:caps/>
                <w:noProof/>
                <w:lang w:eastAsia="zh-CN"/>
              </w:rPr>
              <w:t>x</w:t>
            </w:r>
          </w:p>
        </w:tc>
        <w:tc>
          <w:tcPr>
            <w:tcW w:w="2977" w:type="dxa"/>
            <w:gridSpan w:val="4"/>
          </w:tcPr>
          <w:p w14:paraId="0ED945BA" w14:textId="77777777" w:rsidR="00AA7CC2" w:rsidRDefault="00AA7CC2" w:rsidP="006C3A4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54AA31" w14:textId="77777777" w:rsidR="00AA7CC2" w:rsidRDefault="00AA7CC2" w:rsidP="006C3A49">
            <w:pPr>
              <w:pStyle w:val="CRCoverPage"/>
              <w:spacing w:after="0"/>
              <w:ind w:left="99"/>
              <w:rPr>
                <w:noProof/>
              </w:rPr>
            </w:pPr>
            <w:r>
              <w:rPr>
                <w:noProof/>
              </w:rPr>
              <w:t xml:space="preserve">TS/TR … CR … </w:t>
            </w:r>
          </w:p>
        </w:tc>
      </w:tr>
      <w:tr w:rsidR="00AA7CC2" w14:paraId="7A740CC0" w14:textId="77777777" w:rsidTr="006C3A49">
        <w:tc>
          <w:tcPr>
            <w:tcW w:w="2694" w:type="dxa"/>
            <w:gridSpan w:val="2"/>
            <w:tcBorders>
              <w:left w:val="single" w:sz="4" w:space="0" w:color="auto"/>
            </w:tcBorders>
          </w:tcPr>
          <w:p w14:paraId="48E82154" w14:textId="77777777" w:rsidR="00AA7CC2" w:rsidRDefault="00AA7CC2" w:rsidP="006C3A49">
            <w:pPr>
              <w:pStyle w:val="CRCoverPage"/>
              <w:spacing w:after="0"/>
              <w:rPr>
                <w:b/>
                <w:i/>
                <w:noProof/>
              </w:rPr>
            </w:pPr>
          </w:p>
        </w:tc>
        <w:tc>
          <w:tcPr>
            <w:tcW w:w="6946" w:type="dxa"/>
            <w:gridSpan w:val="9"/>
            <w:tcBorders>
              <w:right w:val="single" w:sz="4" w:space="0" w:color="auto"/>
            </w:tcBorders>
          </w:tcPr>
          <w:p w14:paraId="0C538077" w14:textId="77777777" w:rsidR="00AA7CC2" w:rsidRDefault="00AA7CC2" w:rsidP="006C3A49">
            <w:pPr>
              <w:pStyle w:val="CRCoverPage"/>
              <w:spacing w:after="0"/>
              <w:rPr>
                <w:noProof/>
              </w:rPr>
            </w:pPr>
          </w:p>
        </w:tc>
      </w:tr>
      <w:tr w:rsidR="00AA7CC2" w14:paraId="3C86BA16" w14:textId="77777777" w:rsidTr="006C3A49">
        <w:tc>
          <w:tcPr>
            <w:tcW w:w="2694" w:type="dxa"/>
            <w:gridSpan w:val="2"/>
            <w:tcBorders>
              <w:left w:val="single" w:sz="4" w:space="0" w:color="auto"/>
              <w:bottom w:val="single" w:sz="4" w:space="0" w:color="auto"/>
            </w:tcBorders>
          </w:tcPr>
          <w:p w14:paraId="511A1271" w14:textId="77777777" w:rsidR="00AA7CC2" w:rsidRDefault="00AA7CC2" w:rsidP="006C3A4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0425A15" w14:textId="77777777" w:rsidR="00AA7CC2" w:rsidRDefault="00AA7CC2" w:rsidP="006C3A49">
            <w:pPr>
              <w:pStyle w:val="CRCoverPage"/>
              <w:spacing w:after="0"/>
              <w:ind w:left="100"/>
              <w:rPr>
                <w:noProof/>
                <w:lang w:eastAsia="zh-CN"/>
              </w:rPr>
            </w:pPr>
          </w:p>
        </w:tc>
      </w:tr>
      <w:tr w:rsidR="00AA7CC2" w:rsidRPr="008863B9" w14:paraId="7D314E0A" w14:textId="77777777" w:rsidTr="006C3A49">
        <w:tc>
          <w:tcPr>
            <w:tcW w:w="2694" w:type="dxa"/>
            <w:gridSpan w:val="2"/>
            <w:tcBorders>
              <w:top w:val="single" w:sz="4" w:space="0" w:color="auto"/>
              <w:bottom w:val="single" w:sz="4" w:space="0" w:color="auto"/>
            </w:tcBorders>
          </w:tcPr>
          <w:p w14:paraId="179DAB8C" w14:textId="77777777" w:rsidR="00AA7CC2" w:rsidRPr="008863B9" w:rsidRDefault="00AA7CC2" w:rsidP="006C3A4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6CACD43" w14:textId="77777777" w:rsidR="00AA7CC2" w:rsidRPr="008863B9" w:rsidRDefault="00AA7CC2" w:rsidP="006C3A49">
            <w:pPr>
              <w:pStyle w:val="CRCoverPage"/>
              <w:spacing w:after="0"/>
              <w:ind w:left="100"/>
              <w:rPr>
                <w:noProof/>
                <w:sz w:val="8"/>
                <w:szCs w:val="8"/>
              </w:rPr>
            </w:pPr>
          </w:p>
        </w:tc>
      </w:tr>
      <w:tr w:rsidR="00AA7CC2" w14:paraId="33A2B48A" w14:textId="77777777" w:rsidTr="006C3A49">
        <w:tc>
          <w:tcPr>
            <w:tcW w:w="2694" w:type="dxa"/>
            <w:gridSpan w:val="2"/>
            <w:tcBorders>
              <w:top w:val="single" w:sz="4" w:space="0" w:color="auto"/>
              <w:left w:val="single" w:sz="4" w:space="0" w:color="auto"/>
              <w:bottom w:val="single" w:sz="4" w:space="0" w:color="auto"/>
            </w:tcBorders>
          </w:tcPr>
          <w:p w14:paraId="678BD981" w14:textId="77777777" w:rsidR="00AA7CC2" w:rsidRDefault="00AA7CC2" w:rsidP="006C3A4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B241E13" w14:textId="77777777" w:rsidR="00AA7CC2" w:rsidRDefault="00AA7CC2" w:rsidP="006C3A49">
            <w:pPr>
              <w:pStyle w:val="CRCoverPage"/>
              <w:spacing w:after="0"/>
              <w:ind w:left="100"/>
              <w:rPr>
                <w:noProof/>
                <w:lang w:eastAsia="zh-CN"/>
              </w:rPr>
            </w:pPr>
          </w:p>
        </w:tc>
      </w:tr>
    </w:tbl>
    <w:p w14:paraId="1BE0F7D6" w14:textId="77777777" w:rsidR="00702A81" w:rsidRDefault="00702A81" w:rsidP="00702A81">
      <w:pPr>
        <w:rPr>
          <w:noProof/>
          <w:lang w:eastAsia="ja-JP"/>
        </w:rPr>
        <w:sectPr w:rsidR="00702A81" w:rsidSect="00BC126C">
          <w:headerReference w:type="even" r:id="rId10"/>
          <w:footnotePr>
            <w:numRestart w:val="eachSect"/>
          </w:footnotePr>
          <w:pgSz w:w="11907" w:h="16840" w:code="9"/>
          <w:pgMar w:top="1418" w:right="1134" w:bottom="1134" w:left="1134" w:header="680" w:footer="567" w:gutter="0"/>
          <w:cols w:space="720"/>
        </w:sectPr>
      </w:pPr>
    </w:p>
    <w:p w14:paraId="69B89D2F" w14:textId="77777777" w:rsidR="002E51CF" w:rsidRDefault="002E51CF" w:rsidP="002E51CF">
      <w:pPr>
        <w:pStyle w:val="NormalWeb"/>
        <w:spacing w:before="0" w:beforeAutospacing="0" w:after="180" w:afterAutospacing="0"/>
        <w:rPr>
          <w:sz w:val="20"/>
          <w:szCs w:val="20"/>
        </w:rPr>
      </w:pPr>
      <w:bookmarkStart w:id="1" w:name="_Toc73962774"/>
      <w:bookmarkStart w:id="2" w:name="_Toc75259930"/>
      <w:bookmarkStart w:id="3" w:name="_Toc75275464"/>
      <w:bookmarkStart w:id="4" w:name="_Toc75275975"/>
      <w:bookmarkStart w:id="5" w:name="_Toc76541474"/>
      <w:bookmarkStart w:id="6" w:name="_Toc82437243"/>
      <w:bookmarkStart w:id="7" w:name="_Toc89944608"/>
      <w:bookmarkStart w:id="8" w:name="_Toc98753626"/>
      <w:bookmarkStart w:id="9" w:name="_Toc106180612"/>
      <w:bookmarkStart w:id="10" w:name="_Toc114150648"/>
      <w:bookmarkStart w:id="11" w:name="_Toc124151051"/>
      <w:bookmarkStart w:id="12" w:name="_Toc124151571"/>
      <w:bookmarkStart w:id="13" w:name="_Toc124152091"/>
      <w:bookmarkStart w:id="14" w:name="_Toc130396623"/>
      <w:bookmarkStart w:id="15" w:name="_Toc130397143"/>
      <w:bookmarkStart w:id="16" w:name="_Toc137558247"/>
      <w:bookmarkStart w:id="17" w:name="_Toc138862072"/>
      <w:bookmarkStart w:id="18" w:name="_Toc145532129"/>
      <w:bookmarkStart w:id="19" w:name="_Toc155318408"/>
      <w:r>
        <w:rPr>
          <w:sz w:val="20"/>
          <w:szCs w:val="20"/>
          <w:highlight w:val="yellow"/>
        </w:rPr>
        <w:lastRenderedPageBreak/>
        <w:t>-------------------------------------------------------- Beginning of R4-2410019 -------------------------------------------------------</w:t>
      </w:r>
    </w:p>
    <w:p w14:paraId="16CE0762" w14:textId="77777777" w:rsidR="002E51CF" w:rsidRDefault="002E51CF" w:rsidP="006B3E69">
      <w:pPr>
        <w:pStyle w:val="NormalWeb"/>
        <w:spacing w:before="0" w:beforeAutospacing="0" w:after="180" w:afterAutospacing="0"/>
        <w:rPr>
          <w:sz w:val="20"/>
          <w:szCs w:val="20"/>
          <w:highlight w:val="yellow"/>
        </w:rPr>
      </w:pPr>
    </w:p>
    <w:p w14:paraId="2998EA3C" w14:textId="77777777" w:rsidR="002E51CF" w:rsidRPr="006B175A" w:rsidRDefault="002E51CF" w:rsidP="002E51CF">
      <w:pPr>
        <w:pStyle w:val="Heading2"/>
        <w:rPr>
          <w:i/>
        </w:rPr>
      </w:pPr>
      <w:r>
        <w:t>4.6</w:t>
      </w:r>
      <w:r>
        <w:tab/>
        <w:t>Manufacturer declarations</w:t>
      </w:r>
    </w:p>
    <w:p w14:paraId="6A5EBFDC" w14:textId="77777777" w:rsidR="002E51CF" w:rsidRDefault="002E51CF" w:rsidP="002E51CF">
      <w:pPr>
        <w:rPr>
          <w:lang w:eastAsia="zh-CN"/>
        </w:rPr>
      </w:pPr>
      <w:r>
        <w:rPr>
          <w:lang w:eastAsia="zh-CN"/>
        </w:rPr>
        <w:t xml:space="preserve">The following </w:t>
      </w:r>
      <w:r>
        <w:rPr>
          <w:i/>
          <w:iCs/>
          <w:lang w:eastAsia="zh-CN"/>
        </w:rPr>
        <w:t>IAB type 1-H</w:t>
      </w:r>
      <w:r>
        <w:rPr>
          <w:lang w:eastAsia="zh-CN"/>
        </w:rPr>
        <w:t xml:space="preserve"> declarations listed in table 4.6-1, when applicable to the IAB-DU or IAB-MT under test, are required to be provided by the manufacturer for the conducted requirements testing of the </w:t>
      </w:r>
      <w:r>
        <w:rPr>
          <w:i/>
          <w:iCs/>
          <w:lang w:eastAsia="zh-CN"/>
        </w:rPr>
        <w:t>IAB type 1-H</w:t>
      </w:r>
      <w:r>
        <w:rPr>
          <w:lang w:eastAsia="zh-CN"/>
        </w:rPr>
        <w:t>. Declarations may be provided independently for IAB-MT and IAB-DU.</w:t>
      </w:r>
      <w:ins w:id="20" w:author="Qualcomm (Mustafa Emara)" w:date="2024-04-17T11:49:00Z">
        <w:r>
          <w:rPr>
            <w:lang w:eastAsia="zh-CN"/>
          </w:rPr>
          <w:t xml:space="preserve"> The mIAB manufacturer’s declaration follows </w:t>
        </w:r>
      </w:ins>
      <w:ins w:id="21" w:author="Qualcomm (Mustafa Emara)" w:date="2024-05-24T05:12:00Z">
        <w:r>
          <w:rPr>
            <w:lang w:eastAsia="zh-CN"/>
          </w:rPr>
          <w:t>T</w:t>
        </w:r>
      </w:ins>
      <w:ins w:id="22" w:author="Qualcomm (Mustafa Emara)" w:date="2024-04-17T11:49:00Z">
        <w:r>
          <w:rPr>
            <w:lang w:eastAsia="zh-CN"/>
          </w:rPr>
          <w:t>able 4.6-1.</w:t>
        </w:r>
      </w:ins>
    </w:p>
    <w:p w14:paraId="4FF34060" w14:textId="77777777" w:rsidR="002E51CF" w:rsidRDefault="002E51CF" w:rsidP="002E51CF">
      <w:pPr>
        <w:rPr>
          <w:lang w:eastAsia="zh-CN"/>
        </w:rPr>
      </w:pPr>
      <w:r>
        <w:rPr>
          <w:lang w:eastAsia="zh-CN"/>
        </w:rPr>
        <w:t xml:space="preserve">For the </w:t>
      </w:r>
      <w:r>
        <w:rPr>
          <w:i/>
          <w:iCs/>
          <w:lang w:eastAsia="zh-CN"/>
        </w:rPr>
        <w:t>IAB type 1-H</w:t>
      </w:r>
      <w:r>
        <w:rPr>
          <w:lang w:eastAsia="zh-CN"/>
        </w:rPr>
        <w:t xml:space="preserve"> declarations required for the radiated requirements testing, refer to TS 38.176-2 [3].</w:t>
      </w:r>
    </w:p>
    <w:p w14:paraId="41F97A77" w14:textId="77777777" w:rsidR="002E51CF" w:rsidRDefault="002E51CF" w:rsidP="002E51CF">
      <w:pPr>
        <w:pStyle w:val="TH"/>
      </w:pPr>
      <w:r>
        <w:t xml:space="preserve">Table 4.6-1 Manufacturer declarations for </w:t>
      </w:r>
      <w:r>
        <w:rPr>
          <w:i/>
        </w:rPr>
        <w:t>IAB-type 1-H</w:t>
      </w:r>
      <w:r>
        <w:t xml:space="preserve"> conducted test requirements</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20" w:firstRow="1" w:lastRow="0" w:firstColumn="0" w:lastColumn="0" w:noHBand="0" w:noVBand="1"/>
      </w:tblPr>
      <w:tblGrid>
        <w:gridCol w:w="1417"/>
        <w:gridCol w:w="2339"/>
        <w:gridCol w:w="4253"/>
        <w:gridCol w:w="851"/>
        <w:gridCol w:w="920"/>
      </w:tblGrid>
      <w:tr w:rsidR="002E51CF" w14:paraId="6850F73A" w14:textId="77777777" w:rsidTr="006C3A49">
        <w:trPr>
          <w:cantSplit/>
          <w:tblHeader/>
          <w:jc w:val="center"/>
        </w:trPr>
        <w:tc>
          <w:tcPr>
            <w:tcW w:w="1417" w:type="dxa"/>
            <w:vMerge w:val="restart"/>
            <w:tcBorders>
              <w:top w:val="single" w:sz="4" w:space="0" w:color="auto"/>
              <w:left w:val="single" w:sz="4" w:space="0" w:color="auto"/>
              <w:bottom w:val="single" w:sz="4" w:space="0" w:color="auto"/>
              <w:right w:val="single" w:sz="4" w:space="0" w:color="auto"/>
            </w:tcBorders>
            <w:hideMark/>
          </w:tcPr>
          <w:p w14:paraId="1ADC0E09" w14:textId="77777777" w:rsidR="002E51CF" w:rsidRDefault="002E51CF" w:rsidP="006C3A49">
            <w:pPr>
              <w:pStyle w:val="TAH"/>
              <w:keepLines w:val="0"/>
              <w:rPr>
                <w:lang w:eastAsia="en-GB"/>
              </w:rPr>
            </w:pPr>
            <w:r>
              <w:rPr>
                <w:lang w:eastAsia="en-GB"/>
              </w:rPr>
              <w:t>Declaration identifier</w:t>
            </w:r>
          </w:p>
        </w:tc>
        <w:tc>
          <w:tcPr>
            <w:tcW w:w="2339" w:type="dxa"/>
            <w:vMerge w:val="restart"/>
            <w:tcBorders>
              <w:top w:val="single" w:sz="4" w:space="0" w:color="auto"/>
              <w:left w:val="single" w:sz="4" w:space="0" w:color="auto"/>
              <w:bottom w:val="single" w:sz="4" w:space="0" w:color="auto"/>
              <w:right w:val="single" w:sz="4" w:space="0" w:color="auto"/>
            </w:tcBorders>
            <w:hideMark/>
          </w:tcPr>
          <w:p w14:paraId="07132AD7" w14:textId="77777777" w:rsidR="002E51CF" w:rsidRDefault="002E51CF" w:rsidP="006C3A49">
            <w:pPr>
              <w:pStyle w:val="TAH"/>
              <w:keepLines w:val="0"/>
              <w:rPr>
                <w:lang w:eastAsia="en-GB"/>
              </w:rPr>
            </w:pPr>
            <w:r>
              <w:rPr>
                <w:lang w:eastAsia="en-GB"/>
              </w:rPr>
              <w:t>Declaration</w:t>
            </w:r>
          </w:p>
        </w:tc>
        <w:tc>
          <w:tcPr>
            <w:tcW w:w="4253" w:type="dxa"/>
            <w:vMerge w:val="restart"/>
            <w:tcBorders>
              <w:top w:val="single" w:sz="4" w:space="0" w:color="auto"/>
              <w:left w:val="single" w:sz="4" w:space="0" w:color="auto"/>
              <w:bottom w:val="single" w:sz="4" w:space="0" w:color="auto"/>
              <w:right w:val="single" w:sz="4" w:space="0" w:color="auto"/>
            </w:tcBorders>
            <w:hideMark/>
          </w:tcPr>
          <w:p w14:paraId="055F3D18" w14:textId="77777777" w:rsidR="002E51CF" w:rsidRDefault="002E51CF" w:rsidP="006C3A49">
            <w:pPr>
              <w:pStyle w:val="TAH"/>
              <w:keepLines w:val="0"/>
              <w:rPr>
                <w:lang w:eastAsia="en-GB"/>
              </w:rPr>
            </w:pPr>
            <w:r>
              <w:rPr>
                <w:lang w:eastAsia="en-GB"/>
              </w:rPr>
              <w:t>Description</w:t>
            </w:r>
          </w:p>
        </w:tc>
        <w:tc>
          <w:tcPr>
            <w:tcW w:w="1771" w:type="dxa"/>
            <w:gridSpan w:val="2"/>
            <w:tcBorders>
              <w:top w:val="single" w:sz="4" w:space="0" w:color="auto"/>
              <w:left w:val="single" w:sz="4" w:space="0" w:color="auto"/>
              <w:bottom w:val="single" w:sz="4" w:space="0" w:color="auto"/>
              <w:right w:val="single" w:sz="4" w:space="0" w:color="auto"/>
            </w:tcBorders>
            <w:hideMark/>
          </w:tcPr>
          <w:p w14:paraId="31B78408" w14:textId="77777777" w:rsidR="002E51CF" w:rsidRDefault="002E51CF" w:rsidP="006C3A49">
            <w:pPr>
              <w:pStyle w:val="TAH"/>
              <w:keepLines w:val="0"/>
              <w:rPr>
                <w:lang w:eastAsia="en-GB"/>
              </w:rPr>
            </w:pPr>
            <w:r>
              <w:rPr>
                <w:lang w:eastAsia="en-GB"/>
              </w:rPr>
              <w:t>Applicability</w:t>
            </w:r>
          </w:p>
        </w:tc>
      </w:tr>
      <w:tr w:rsidR="002E51CF" w14:paraId="1D34E51E" w14:textId="77777777" w:rsidTr="006C3A49">
        <w:trPr>
          <w:cantSplit/>
          <w:tblHeader/>
          <w:jc w:val="center"/>
        </w:trPr>
        <w:tc>
          <w:tcPr>
            <w:tcW w:w="1417" w:type="dxa"/>
            <w:vMerge/>
            <w:tcBorders>
              <w:top w:val="single" w:sz="4" w:space="0" w:color="auto"/>
              <w:left w:val="single" w:sz="4" w:space="0" w:color="auto"/>
              <w:bottom w:val="single" w:sz="4" w:space="0" w:color="auto"/>
              <w:right w:val="single" w:sz="4" w:space="0" w:color="auto"/>
            </w:tcBorders>
            <w:vAlign w:val="center"/>
            <w:hideMark/>
          </w:tcPr>
          <w:p w14:paraId="0529617D" w14:textId="77777777" w:rsidR="002E51CF" w:rsidRDefault="002E51CF" w:rsidP="006C3A49">
            <w:pPr>
              <w:spacing w:after="0"/>
              <w:rPr>
                <w:rFonts w:ascii="Arial" w:hAnsi="Arial"/>
                <w:b/>
                <w:sz w:val="18"/>
                <w:lang w:eastAsia="en-GB"/>
              </w:rPr>
            </w:pPr>
          </w:p>
        </w:tc>
        <w:tc>
          <w:tcPr>
            <w:tcW w:w="2339" w:type="dxa"/>
            <w:vMerge/>
            <w:tcBorders>
              <w:top w:val="single" w:sz="4" w:space="0" w:color="auto"/>
              <w:left w:val="single" w:sz="4" w:space="0" w:color="auto"/>
              <w:bottom w:val="single" w:sz="4" w:space="0" w:color="auto"/>
              <w:right w:val="single" w:sz="4" w:space="0" w:color="auto"/>
            </w:tcBorders>
            <w:vAlign w:val="center"/>
            <w:hideMark/>
          </w:tcPr>
          <w:p w14:paraId="1F8D9DBA" w14:textId="77777777" w:rsidR="002E51CF" w:rsidRDefault="002E51CF" w:rsidP="006C3A49">
            <w:pPr>
              <w:spacing w:after="0"/>
              <w:rPr>
                <w:rFonts w:ascii="Arial" w:hAnsi="Arial"/>
                <w:b/>
                <w:sz w:val="18"/>
                <w:lang w:eastAsia="en-GB"/>
              </w:rPr>
            </w:pPr>
          </w:p>
        </w:tc>
        <w:tc>
          <w:tcPr>
            <w:tcW w:w="4253" w:type="dxa"/>
            <w:vMerge/>
            <w:tcBorders>
              <w:top w:val="single" w:sz="4" w:space="0" w:color="auto"/>
              <w:left w:val="single" w:sz="4" w:space="0" w:color="auto"/>
              <w:bottom w:val="single" w:sz="4" w:space="0" w:color="auto"/>
              <w:right w:val="single" w:sz="4" w:space="0" w:color="auto"/>
            </w:tcBorders>
            <w:vAlign w:val="center"/>
            <w:hideMark/>
          </w:tcPr>
          <w:p w14:paraId="16E8AD95" w14:textId="77777777" w:rsidR="002E51CF" w:rsidRDefault="002E51CF" w:rsidP="006C3A49">
            <w:pPr>
              <w:spacing w:after="0"/>
              <w:rPr>
                <w:rFonts w:ascii="Arial" w:hAnsi="Arial"/>
                <w:b/>
                <w:sz w:val="18"/>
                <w:lang w:eastAsia="en-GB"/>
              </w:rPr>
            </w:pPr>
          </w:p>
        </w:tc>
        <w:tc>
          <w:tcPr>
            <w:tcW w:w="851" w:type="dxa"/>
            <w:tcBorders>
              <w:top w:val="single" w:sz="4" w:space="0" w:color="auto"/>
              <w:left w:val="single" w:sz="4" w:space="0" w:color="auto"/>
              <w:bottom w:val="single" w:sz="4" w:space="0" w:color="auto"/>
              <w:right w:val="single" w:sz="4" w:space="0" w:color="auto"/>
            </w:tcBorders>
            <w:hideMark/>
          </w:tcPr>
          <w:p w14:paraId="7757EBC4" w14:textId="77777777" w:rsidR="002E51CF" w:rsidRDefault="002E51CF" w:rsidP="006C3A49">
            <w:pPr>
              <w:pStyle w:val="TAH"/>
              <w:rPr>
                <w:i/>
                <w:lang w:eastAsia="en-GB"/>
              </w:rPr>
            </w:pPr>
            <w:r>
              <w:rPr>
                <w:i/>
                <w:lang w:eastAsia="en-GB"/>
              </w:rPr>
              <w:t xml:space="preserve">IAB-DU type </w:t>
            </w:r>
          </w:p>
          <w:p w14:paraId="02FCB8B7" w14:textId="77777777" w:rsidR="002E51CF" w:rsidRDefault="002E51CF" w:rsidP="006C3A49">
            <w:pPr>
              <w:pStyle w:val="TAH"/>
              <w:rPr>
                <w:lang w:eastAsia="en-GB"/>
              </w:rPr>
            </w:pPr>
            <w:r>
              <w:rPr>
                <w:i/>
                <w:lang w:eastAsia="en-GB"/>
              </w:rPr>
              <w:t>1-H</w:t>
            </w:r>
          </w:p>
        </w:tc>
        <w:tc>
          <w:tcPr>
            <w:tcW w:w="920" w:type="dxa"/>
            <w:tcBorders>
              <w:top w:val="single" w:sz="4" w:space="0" w:color="auto"/>
              <w:left w:val="single" w:sz="4" w:space="0" w:color="auto"/>
              <w:bottom w:val="single" w:sz="4" w:space="0" w:color="auto"/>
              <w:right w:val="single" w:sz="4" w:space="0" w:color="auto"/>
            </w:tcBorders>
            <w:hideMark/>
          </w:tcPr>
          <w:p w14:paraId="3446F75C" w14:textId="77777777" w:rsidR="002E51CF" w:rsidRDefault="002E51CF" w:rsidP="006C3A49">
            <w:pPr>
              <w:pStyle w:val="TAH"/>
              <w:rPr>
                <w:i/>
                <w:lang w:eastAsia="en-GB"/>
              </w:rPr>
            </w:pPr>
            <w:r>
              <w:rPr>
                <w:i/>
                <w:lang w:eastAsia="en-GB"/>
              </w:rPr>
              <w:t xml:space="preserve">IAB-MT type </w:t>
            </w:r>
          </w:p>
          <w:p w14:paraId="218C44B7" w14:textId="77777777" w:rsidR="002E51CF" w:rsidRDefault="002E51CF" w:rsidP="006C3A49">
            <w:pPr>
              <w:pStyle w:val="TAH"/>
              <w:rPr>
                <w:lang w:eastAsia="en-GB"/>
              </w:rPr>
            </w:pPr>
            <w:r>
              <w:rPr>
                <w:i/>
                <w:lang w:eastAsia="en-GB"/>
              </w:rPr>
              <w:t>1-H</w:t>
            </w:r>
          </w:p>
        </w:tc>
      </w:tr>
      <w:tr w:rsidR="002E51CF" w14:paraId="660BAE8A" w14:textId="77777777" w:rsidTr="006C3A49">
        <w:trPr>
          <w:cantSplit/>
          <w:jc w:val="center"/>
        </w:trPr>
        <w:tc>
          <w:tcPr>
            <w:tcW w:w="1417" w:type="dxa"/>
            <w:tcBorders>
              <w:top w:val="single" w:sz="4" w:space="0" w:color="auto"/>
              <w:left w:val="single" w:sz="4" w:space="0" w:color="auto"/>
              <w:bottom w:val="single" w:sz="4" w:space="0" w:color="auto"/>
              <w:right w:val="single" w:sz="4" w:space="0" w:color="auto"/>
            </w:tcBorders>
            <w:hideMark/>
          </w:tcPr>
          <w:p w14:paraId="11467210" w14:textId="77777777" w:rsidR="002E51CF" w:rsidRDefault="002E51CF" w:rsidP="006C3A49">
            <w:pPr>
              <w:pStyle w:val="TAL"/>
              <w:keepLines w:val="0"/>
              <w:rPr>
                <w:lang w:eastAsia="en-GB"/>
              </w:rPr>
            </w:pPr>
            <w:r>
              <w:rPr>
                <w:lang w:eastAsia="en-GB"/>
              </w:rPr>
              <w:t>D.1</w:t>
            </w:r>
          </w:p>
        </w:tc>
        <w:tc>
          <w:tcPr>
            <w:tcW w:w="2339" w:type="dxa"/>
            <w:tcBorders>
              <w:top w:val="single" w:sz="4" w:space="0" w:color="auto"/>
              <w:left w:val="single" w:sz="4" w:space="0" w:color="auto"/>
              <w:bottom w:val="single" w:sz="4" w:space="0" w:color="auto"/>
              <w:right w:val="single" w:sz="4" w:space="0" w:color="auto"/>
            </w:tcBorders>
            <w:hideMark/>
          </w:tcPr>
          <w:p w14:paraId="56929233" w14:textId="77777777" w:rsidR="002E51CF" w:rsidRDefault="002E51CF" w:rsidP="006C3A49">
            <w:pPr>
              <w:pStyle w:val="TAL"/>
              <w:keepLines w:val="0"/>
              <w:rPr>
                <w:lang w:eastAsia="en-GB"/>
              </w:rPr>
            </w:pPr>
            <w:r>
              <w:rPr>
                <w:lang w:eastAsia="en-GB"/>
              </w:rPr>
              <w:t>IAB requirements set</w:t>
            </w:r>
          </w:p>
        </w:tc>
        <w:tc>
          <w:tcPr>
            <w:tcW w:w="4253" w:type="dxa"/>
            <w:tcBorders>
              <w:top w:val="single" w:sz="4" w:space="0" w:color="auto"/>
              <w:left w:val="single" w:sz="4" w:space="0" w:color="auto"/>
              <w:bottom w:val="single" w:sz="4" w:space="0" w:color="auto"/>
              <w:right w:val="single" w:sz="4" w:space="0" w:color="auto"/>
            </w:tcBorders>
            <w:hideMark/>
          </w:tcPr>
          <w:p w14:paraId="4FFF85D1" w14:textId="77777777" w:rsidR="002E51CF" w:rsidRDefault="002E51CF" w:rsidP="006C3A49">
            <w:pPr>
              <w:pStyle w:val="TAL"/>
              <w:keepLines w:val="0"/>
              <w:rPr>
                <w:lang w:eastAsia="en-GB"/>
              </w:rPr>
            </w:pPr>
            <w:r>
              <w:rPr>
                <w:lang w:eastAsia="en-GB"/>
              </w:rPr>
              <w:t xml:space="preserve">Declaration of one of the IAB requirement's set as defined for </w:t>
            </w:r>
            <w:r>
              <w:rPr>
                <w:i/>
                <w:iCs/>
                <w:lang w:eastAsia="en-GB"/>
              </w:rPr>
              <w:t>IAB type 1-H</w:t>
            </w:r>
            <w:r>
              <w:rPr>
                <w:lang w:eastAsia="en-GB"/>
              </w:rPr>
              <w:t>.</w:t>
            </w:r>
          </w:p>
        </w:tc>
        <w:tc>
          <w:tcPr>
            <w:tcW w:w="851" w:type="dxa"/>
            <w:tcBorders>
              <w:top w:val="single" w:sz="4" w:space="0" w:color="auto"/>
              <w:left w:val="single" w:sz="4" w:space="0" w:color="auto"/>
              <w:bottom w:val="single" w:sz="4" w:space="0" w:color="auto"/>
              <w:right w:val="single" w:sz="4" w:space="0" w:color="auto"/>
            </w:tcBorders>
            <w:hideMark/>
          </w:tcPr>
          <w:p w14:paraId="18BD9438" w14:textId="77777777" w:rsidR="002E51CF" w:rsidRDefault="002E51CF" w:rsidP="006C3A49">
            <w:pPr>
              <w:pStyle w:val="TAL"/>
              <w:keepLines w:val="0"/>
              <w:rPr>
                <w:lang w:eastAsia="en-GB"/>
              </w:rPr>
            </w:pPr>
            <w:r>
              <w:rPr>
                <w:lang w:eastAsia="en-GB"/>
              </w:rPr>
              <w:t>x</w:t>
            </w:r>
          </w:p>
        </w:tc>
        <w:tc>
          <w:tcPr>
            <w:tcW w:w="920" w:type="dxa"/>
            <w:tcBorders>
              <w:top w:val="single" w:sz="4" w:space="0" w:color="auto"/>
              <w:left w:val="single" w:sz="4" w:space="0" w:color="auto"/>
              <w:bottom w:val="single" w:sz="4" w:space="0" w:color="auto"/>
              <w:right w:val="single" w:sz="4" w:space="0" w:color="auto"/>
            </w:tcBorders>
            <w:hideMark/>
          </w:tcPr>
          <w:p w14:paraId="3BEBF466" w14:textId="77777777" w:rsidR="002E51CF" w:rsidRDefault="002E51CF" w:rsidP="006C3A49">
            <w:pPr>
              <w:pStyle w:val="TAL"/>
              <w:keepLines w:val="0"/>
              <w:rPr>
                <w:lang w:eastAsia="en-GB"/>
              </w:rPr>
            </w:pPr>
            <w:r>
              <w:rPr>
                <w:lang w:eastAsia="en-GB"/>
              </w:rPr>
              <w:t>x</w:t>
            </w:r>
          </w:p>
        </w:tc>
      </w:tr>
      <w:tr w:rsidR="002E51CF" w14:paraId="4434A967" w14:textId="77777777" w:rsidTr="006C3A49">
        <w:trPr>
          <w:cantSplit/>
          <w:jc w:val="center"/>
        </w:trPr>
        <w:tc>
          <w:tcPr>
            <w:tcW w:w="1417" w:type="dxa"/>
            <w:tcBorders>
              <w:top w:val="single" w:sz="4" w:space="0" w:color="auto"/>
              <w:left w:val="single" w:sz="4" w:space="0" w:color="auto"/>
              <w:bottom w:val="single" w:sz="4" w:space="0" w:color="auto"/>
              <w:right w:val="single" w:sz="4" w:space="0" w:color="auto"/>
            </w:tcBorders>
            <w:hideMark/>
          </w:tcPr>
          <w:p w14:paraId="6933DAE4" w14:textId="77777777" w:rsidR="002E51CF" w:rsidRDefault="002E51CF" w:rsidP="006C3A49">
            <w:pPr>
              <w:pStyle w:val="TAL"/>
              <w:keepNext w:val="0"/>
              <w:keepLines w:val="0"/>
              <w:rPr>
                <w:lang w:eastAsia="en-GB"/>
              </w:rPr>
            </w:pPr>
            <w:r>
              <w:rPr>
                <w:rFonts w:cs="Arial"/>
                <w:szCs w:val="18"/>
                <w:lang w:eastAsia="en-GB"/>
              </w:rPr>
              <w:t>D.2</w:t>
            </w:r>
          </w:p>
        </w:tc>
        <w:tc>
          <w:tcPr>
            <w:tcW w:w="2339" w:type="dxa"/>
            <w:tcBorders>
              <w:top w:val="single" w:sz="4" w:space="0" w:color="auto"/>
              <w:left w:val="single" w:sz="4" w:space="0" w:color="auto"/>
              <w:bottom w:val="single" w:sz="4" w:space="0" w:color="auto"/>
              <w:right w:val="single" w:sz="4" w:space="0" w:color="auto"/>
            </w:tcBorders>
            <w:hideMark/>
          </w:tcPr>
          <w:p w14:paraId="05615937" w14:textId="77777777" w:rsidR="002E51CF" w:rsidRDefault="002E51CF" w:rsidP="006C3A49">
            <w:pPr>
              <w:pStyle w:val="TAL"/>
              <w:keepNext w:val="0"/>
              <w:keepLines w:val="0"/>
              <w:rPr>
                <w:lang w:eastAsia="en-GB"/>
              </w:rPr>
            </w:pPr>
            <w:r>
              <w:rPr>
                <w:rFonts w:cs="Arial"/>
                <w:szCs w:val="18"/>
                <w:lang w:eastAsia="zh-CN"/>
              </w:rPr>
              <w:t>IAB class</w:t>
            </w:r>
          </w:p>
        </w:tc>
        <w:tc>
          <w:tcPr>
            <w:tcW w:w="4253" w:type="dxa"/>
            <w:tcBorders>
              <w:top w:val="single" w:sz="4" w:space="0" w:color="auto"/>
              <w:left w:val="single" w:sz="4" w:space="0" w:color="auto"/>
              <w:bottom w:val="single" w:sz="4" w:space="0" w:color="auto"/>
              <w:right w:val="single" w:sz="4" w:space="0" w:color="auto"/>
            </w:tcBorders>
            <w:hideMark/>
          </w:tcPr>
          <w:p w14:paraId="02A8342E" w14:textId="77777777" w:rsidR="002E51CF" w:rsidRDefault="002E51CF" w:rsidP="006C3A49">
            <w:pPr>
              <w:pStyle w:val="TAL"/>
              <w:keepNext w:val="0"/>
              <w:keepLines w:val="0"/>
              <w:rPr>
                <w:lang w:eastAsia="en-GB"/>
              </w:rPr>
            </w:pPr>
            <w:r>
              <w:rPr>
                <w:rFonts w:cs="Arial"/>
                <w:bCs/>
                <w:szCs w:val="18"/>
                <w:lang w:eastAsia="zh-CN"/>
              </w:rPr>
              <w:t>IAB class of the IAB, declared as Wide Area IAB, Medium Range IAB, or Local Area IAB.</w:t>
            </w:r>
          </w:p>
        </w:tc>
        <w:tc>
          <w:tcPr>
            <w:tcW w:w="851" w:type="dxa"/>
            <w:tcBorders>
              <w:top w:val="single" w:sz="4" w:space="0" w:color="auto"/>
              <w:left w:val="single" w:sz="4" w:space="0" w:color="auto"/>
              <w:bottom w:val="single" w:sz="4" w:space="0" w:color="auto"/>
              <w:right w:val="single" w:sz="4" w:space="0" w:color="auto"/>
            </w:tcBorders>
            <w:hideMark/>
          </w:tcPr>
          <w:p w14:paraId="09E667BC" w14:textId="77777777" w:rsidR="002E51CF" w:rsidRDefault="002E51CF" w:rsidP="006C3A49">
            <w:pPr>
              <w:pStyle w:val="TAL"/>
              <w:keepNext w:val="0"/>
              <w:keepLines w:val="0"/>
              <w:rPr>
                <w:lang w:eastAsia="en-GB"/>
              </w:rPr>
            </w:pPr>
            <w:r>
              <w:rPr>
                <w:lang w:eastAsia="zh-CN"/>
              </w:rPr>
              <w:t>x</w:t>
            </w:r>
          </w:p>
        </w:tc>
        <w:tc>
          <w:tcPr>
            <w:tcW w:w="920" w:type="dxa"/>
            <w:tcBorders>
              <w:top w:val="single" w:sz="4" w:space="0" w:color="auto"/>
              <w:left w:val="single" w:sz="4" w:space="0" w:color="auto"/>
              <w:bottom w:val="single" w:sz="4" w:space="0" w:color="auto"/>
              <w:right w:val="single" w:sz="4" w:space="0" w:color="auto"/>
            </w:tcBorders>
            <w:hideMark/>
          </w:tcPr>
          <w:p w14:paraId="6726526A" w14:textId="77777777" w:rsidR="002E51CF" w:rsidRDefault="002E51CF" w:rsidP="006C3A49">
            <w:pPr>
              <w:pStyle w:val="TAL"/>
              <w:keepNext w:val="0"/>
              <w:keepLines w:val="0"/>
              <w:rPr>
                <w:lang w:eastAsia="en-GB"/>
              </w:rPr>
            </w:pPr>
            <w:r>
              <w:rPr>
                <w:lang w:eastAsia="zh-CN"/>
              </w:rPr>
              <w:t>x</w:t>
            </w:r>
          </w:p>
        </w:tc>
      </w:tr>
      <w:tr w:rsidR="002E51CF" w14:paraId="66530C0B" w14:textId="77777777" w:rsidTr="006C3A49">
        <w:trPr>
          <w:cantSplit/>
          <w:jc w:val="center"/>
        </w:trPr>
        <w:tc>
          <w:tcPr>
            <w:tcW w:w="1417" w:type="dxa"/>
            <w:tcBorders>
              <w:top w:val="single" w:sz="4" w:space="0" w:color="auto"/>
              <w:left w:val="single" w:sz="4" w:space="0" w:color="auto"/>
              <w:bottom w:val="single" w:sz="4" w:space="0" w:color="auto"/>
              <w:right w:val="single" w:sz="4" w:space="0" w:color="auto"/>
            </w:tcBorders>
            <w:hideMark/>
          </w:tcPr>
          <w:p w14:paraId="3353BD78" w14:textId="77777777" w:rsidR="002E51CF" w:rsidRDefault="002E51CF" w:rsidP="006C3A49">
            <w:pPr>
              <w:pStyle w:val="TAL"/>
              <w:keepNext w:val="0"/>
              <w:keepLines w:val="0"/>
              <w:rPr>
                <w:rFonts w:cs="Arial"/>
                <w:szCs w:val="18"/>
                <w:lang w:eastAsia="en-GB"/>
              </w:rPr>
            </w:pPr>
            <w:r>
              <w:rPr>
                <w:rFonts w:cs="Arial"/>
                <w:szCs w:val="18"/>
                <w:lang w:eastAsia="en-GB"/>
              </w:rPr>
              <w:t>D.3</w:t>
            </w:r>
          </w:p>
        </w:tc>
        <w:tc>
          <w:tcPr>
            <w:tcW w:w="2339" w:type="dxa"/>
            <w:tcBorders>
              <w:top w:val="single" w:sz="4" w:space="0" w:color="auto"/>
              <w:left w:val="single" w:sz="4" w:space="0" w:color="auto"/>
              <w:bottom w:val="single" w:sz="4" w:space="0" w:color="auto"/>
              <w:right w:val="single" w:sz="4" w:space="0" w:color="auto"/>
            </w:tcBorders>
            <w:hideMark/>
          </w:tcPr>
          <w:p w14:paraId="2E987166" w14:textId="77777777" w:rsidR="002E51CF" w:rsidRDefault="002E51CF" w:rsidP="006C3A49">
            <w:pPr>
              <w:pStyle w:val="TAL"/>
              <w:keepNext w:val="0"/>
              <w:keepLines w:val="0"/>
              <w:rPr>
                <w:rFonts w:cs="Arial"/>
                <w:szCs w:val="18"/>
                <w:lang w:eastAsia="zh-CN"/>
              </w:rPr>
            </w:pPr>
            <w:r>
              <w:rPr>
                <w:rFonts w:cs="Arial"/>
                <w:i/>
                <w:szCs w:val="18"/>
                <w:lang w:eastAsia="en-GB"/>
              </w:rPr>
              <w:t>Operating bands</w:t>
            </w:r>
            <w:r>
              <w:rPr>
                <w:rFonts w:cs="Arial"/>
                <w:szCs w:val="18"/>
                <w:lang w:eastAsia="en-GB"/>
              </w:rPr>
              <w:t xml:space="preserve"> and frequency ranges</w:t>
            </w:r>
          </w:p>
        </w:tc>
        <w:tc>
          <w:tcPr>
            <w:tcW w:w="4253" w:type="dxa"/>
            <w:tcBorders>
              <w:top w:val="single" w:sz="4" w:space="0" w:color="auto"/>
              <w:left w:val="single" w:sz="4" w:space="0" w:color="auto"/>
              <w:bottom w:val="single" w:sz="4" w:space="0" w:color="auto"/>
              <w:right w:val="single" w:sz="4" w:space="0" w:color="auto"/>
            </w:tcBorders>
            <w:hideMark/>
          </w:tcPr>
          <w:p w14:paraId="29431080" w14:textId="77777777" w:rsidR="002E51CF" w:rsidRDefault="002E51CF" w:rsidP="006C3A49">
            <w:pPr>
              <w:pStyle w:val="TAL"/>
              <w:keepNext w:val="0"/>
              <w:keepLines w:val="0"/>
              <w:rPr>
                <w:rFonts w:cs="Arial"/>
                <w:szCs w:val="18"/>
                <w:lang w:eastAsia="en-GB"/>
              </w:rPr>
            </w:pPr>
            <w:r>
              <w:rPr>
                <w:rFonts w:cs="Arial"/>
                <w:szCs w:val="18"/>
                <w:lang w:eastAsia="en-GB"/>
              </w:rPr>
              <w:t xml:space="preserve">List of NR </w:t>
            </w:r>
            <w:r>
              <w:rPr>
                <w:rFonts w:cs="Arial"/>
                <w:i/>
                <w:szCs w:val="18"/>
                <w:lang w:eastAsia="en-GB"/>
              </w:rPr>
              <w:t>operating band(s)</w:t>
            </w:r>
            <w:r>
              <w:rPr>
                <w:rFonts w:cs="Arial"/>
                <w:szCs w:val="18"/>
                <w:lang w:eastAsia="en-GB"/>
              </w:rPr>
              <w:t xml:space="preserve"> supported by </w:t>
            </w:r>
            <w:r>
              <w:rPr>
                <w:rFonts w:cs="Arial"/>
                <w:i/>
                <w:szCs w:val="18"/>
                <w:lang w:eastAsia="en-GB"/>
              </w:rPr>
              <w:t>single-band connector(s)</w:t>
            </w:r>
            <w:r>
              <w:rPr>
                <w:rFonts w:cs="Arial"/>
                <w:szCs w:val="18"/>
                <w:lang w:eastAsia="en-GB"/>
              </w:rPr>
              <w:t xml:space="preserve"> and/or </w:t>
            </w:r>
            <w:r>
              <w:rPr>
                <w:rFonts w:cs="Arial"/>
                <w:i/>
                <w:szCs w:val="18"/>
                <w:lang w:eastAsia="en-GB"/>
              </w:rPr>
              <w:t>multi-band connector(s)</w:t>
            </w:r>
            <w:r>
              <w:rPr>
                <w:rFonts w:cs="Arial"/>
                <w:szCs w:val="18"/>
                <w:lang w:eastAsia="en-GB"/>
              </w:rPr>
              <w:t xml:space="preserve"> of the IAB-DU or IAB-MT and if applicable, frequency range(s) within the </w:t>
            </w:r>
            <w:r>
              <w:rPr>
                <w:rFonts w:cs="Arial"/>
                <w:i/>
                <w:szCs w:val="18"/>
                <w:lang w:eastAsia="en-GB"/>
              </w:rPr>
              <w:t>operating band(s)</w:t>
            </w:r>
            <w:r>
              <w:rPr>
                <w:rFonts w:cs="Arial"/>
                <w:szCs w:val="18"/>
                <w:lang w:eastAsia="en-GB"/>
              </w:rPr>
              <w:t xml:space="preserve"> that the IAB can operate in. </w:t>
            </w:r>
          </w:p>
          <w:p w14:paraId="0CDCCC0E" w14:textId="77777777" w:rsidR="002E51CF" w:rsidRDefault="002E51CF" w:rsidP="006C3A49">
            <w:pPr>
              <w:pStyle w:val="TAL"/>
              <w:keepNext w:val="0"/>
              <w:keepLines w:val="0"/>
              <w:rPr>
                <w:rFonts w:cs="Arial"/>
                <w:i/>
                <w:iCs/>
                <w:szCs w:val="18"/>
                <w:lang w:eastAsia="en-GB"/>
              </w:rPr>
            </w:pPr>
            <w:r>
              <w:rPr>
                <w:rFonts w:cs="Arial"/>
                <w:szCs w:val="18"/>
                <w:lang w:eastAsia="en-GB"/>
              </w:rPr>
              <w:t xml:space="preserve">Declarations shall be made per </w:t>
            </w:r>
            <w:r>
              <w:rPr>
                <w:rFonts w:cs="Arial"/>
                <w:i/>
                <w:szCs w:val="18"/>
                <w:lang w:eastAsia="en-GB"/>
              </w:rPr>
              <w:t>TAB connector</w:t>
            </w:r>
            <w:r>
              <w:rPr>
                <w:rFonts w:cs="Arial"/>
                <w:szCs w:val="18"/>
                <w:lang w:eastAsia="en-GB"/>
              </w:rPr>
              <w:t xml:space="preserve"> for </w:t>
            </w:r>
            <w:r>
              <w:rPr>
                <w:rFonts w:cs="Arial"/>
                <w:i/>
                <w:iCs/>
                <w:szCs w:val="18"/>
                <w:lang w:eastAsia="en-GB"/>
              </w:rPr>
              <w:t>IAB type 1-H</w:t>
            </w:r>
            <w:r>
              <w:rPr>
                <w:rFonts w:cs="Arial"/>
                <w:szCs w:val="18"/>
                <w:lang w:eastAsia="en-GB"/>
              </w:rPr>
              <w:t>.</w:t>
            </w:r>
          </w:p>
        </w:tc>
        <w:tc>
          <w:tcPr>
            <w:tcW w:w="851" w:type="dxa"/>
            <w:tcBorders>
              <w:top w:val="single" w:sz="4" w:space="0" w:color="auto"/>
              <w:left w:val="single" w:sz="4" w:space="0" w:color="auto"/>
              <w:bottom w:val="single" w:sz="4" w:space="0" w:color="auto"/>
              <w:right w:val="single" w:sz="4" w:space="0" w:color="auto"/>
            </w:tcBorders>
            <w:hideMark/>
          </w:tcPr>
          <w:p w14:paraId="0D8CE87D" w14:textId="77777777" w:rsidR="002E51CF" w:rsidRDefault="002E51CF" w:rsidP="006C3A49">
            <w:pPr>
              <w:pStyle w:val="TAL"/>
              <w:keepNext w:val="0"/>
              <w:keepLines w:val="0"/>
              <w:rPr>
                <w:lang w:eastAsia="zh-CN"/>
              </w:rPr>
            </w:pPr>
            <w:r>
              <w:rPr>
                <w:lang w:eastAsia="en-GB"/>
              </w:rPr>
              <w:t>x</w:t>
            </w:r>
          </w:p>
        </w:tc>
        <w:tc>
          <w:tcPr>
            <w:tcW w:w="920" w:type="dxa"/>
            <w:tcBorders>
              <w:top w:val="single" w:sz="4" w:space="0" w:color="auto"/>
              <w:left w:val="single" w:sz="4" w:space="0" w:color="auto"/>
              <w:bottom w:val="single" w:sz="4" w:space="0" w:color="auto"/>
              <w:right w:val="single" w:sz="4" w:space="0" w:color="auto"/>
            </w:tcBorders>
            <w:hideMark/>
          </w:tcPr>
          <w:p w14:paraId="71BFCE1C" w14:textId="77777777" w:rsidR="002E51CF" w:rsidRDefault="002E51CF" w:rsidP="006C3A49">
            <w:pPr>
              <w:pStyle w:val="TAL"/>
              <w:keepNext w:val="0"/>
              <w:keepLines w:val="0"/>
              <w:rPr>
                <w:lang w:eastAsia="zh-CN"/>
              </w:rPr>
            </w:pPr>
            <w:r>
              <w:rPr>
                <w:lang w:eastAsia="en-GB"/>
              </w:rPr>
              <w:t>x</w:t>
            </w:r>
          </w:p>
        </w:tc>
      </w:tr>
      <w:tr w:rsidR="002E51CF" w14:paraId="0995A131" w14:textId="77777777" w:rsidTr="006C3A49">
        <w:trPr>
          <w:cantSplit/>
          <w:jc w:val="center"/>
        </w:trPr>
        <w:tc>
          <w:tcPr>
            <w:tcW w:w="1417" w:type="dxa"/>
            <w:tcBorders>
              <w:top w:val="single" w:sz="4" w:space="0" w:color="auto"/>
              <w:left w:val="single" w:sz="4" w:space="0" w:color="auto"/>
              <w:bottom w:val="single" w:sz="4" w:space="0" w:color="auto"/>
              <w:right w:val="single" w:sz="4" w:space="0" w:color="auto"/>
            </w:tcBorders>
            <w:hideMark/>
          </w:tcPr>
          <w:p w14:paraId="1B01F636" w14:textId="77777777" w:rsidR="002E51CF" w:rsidRDefault="002E51CF" w:rsidP="006C3A49">
            <w:pPr>
              <w:pStyle w:val="TAL"/>
              <w:keepNext w:val="0"/>
              <w:keepLines w:val="0"/>
              <w:rPr>
                <w:rFonts w:cs="Arial"/>
                <w:szCs w:val="18"/>
                <w:lang w:eastAsia="en-GB"/>
              </w:rPr>
            </w:pPr>
            <w:r>
              <w:rPr>
                <w:rFonts w:cs="Arial"/>
                <w:szCs w:val="18"/>
                <w:lang w:eastAsia="en-GB"/>
              </w:rPr>
              <w:t>D.4</w:t>
            </w:r>
          </w:p>
        </w:tc>
        <w:tc>
          <w:tcPr>
            <w:tcW w:w="2339" w:type="dxa"/>
            <w:tcBorders>
              <w:top w:val="single" w:sz="4" w:space="0" w:color="auto"/>
              <w:left w:val="single" w:sz="4" w:space="0" w:color="auto"/>
              <w:bottom w:val="single" w:sz="4" w:space="0" w:color="auto"/>
              <w:right w:val="single" w:sz="4" w:space="0" w:color="auto"/>
            </w:tcBorders>
            <w:hideMark/>
          </w:tcPr>
          <w:p w14:paraId="354F44E4" w14:textId="77777777" w:rsidR="002E51CF" w:rsidRDefault="002E51CF" w:rsidP="006C3A49">
            <w:pPr>
              <w:pStyle w:val="TAL"/>
              <w:keepNext w:val="0"/>
              <w:keepLines w:val="0"/>
              <w:rPr>
                <w:rFonts w:cs="Arial"/>
                <w:i/>
                <w:szCs w:val="18"/>
                <w:lang w:eastAsia="en-GB"/>
              </w:rPr>
            </w:pPr>
            <w:r>
              <w:rPr>
                <w:rFonts w:cs="Arial"/>
                <w:szCs w:val="18"/>
                <w:lang w:eastAsia="en-GB"/>
              </w:rPr>
              <w:t>Spurious emission category</w:t>
            </w:r>
          </w:p>
        </w:tc>
        <w:tc>
          <w:tcPr>
            <w:tcW w:w="4253" w:type="dxa"/>
            <w:tcBorders>
              <w:top w:val="single" w:sz="4" w:space="0" w:color="auto"/>
              <w:left w:val="single" w:sz="4" w:space="0" w:color="auto"/>
              <w:bottom w:val="single" w:sz="4" w:space="0" w:color="auto"/>
              <w:right w:val="single" w:sz="4" w:space="0" w:color="auto"/>
            </w:tcBorders>
            <w:hideMark/>
          </w:tcPr>
          <w:p w14:paraId="3D12BF69" w14:textId="77777777" w:rsidR="002E51CF" w:rsidRDefault="002E51CF" w:rsidP="006C3A49">
            <w:pPr>
              <w:pStyle w:val="TAL"/>
              <w:keepNext w:val="0"/>
              <w:keepLines w:val="0"/>
              <w:rPr>
                <w:rFonts w:cs="Arial"/>
                <w:szCs w:val="18"/>
                <w:lang w:eastAsia="en-GB"/>
              </w:rPr>
            </w:pPr>
            <w:r>
              <w:rPr>
                <w:rFonts w:cs="Arial"/>
                <w:szCs w:val="18"/>
                <w:lang w:eastAsia="en-GB"/>
              </w:rPr>
              <w:t xml:space="preserve">Declare the IAB-DU or IAB-MT spurious emission category as either category A or B with respect to the limits for spurious emissions, as defined in Recommendation ITU-R SM.329 [5]. </w:t>
            </w:r>
          </w:p>
        </w:tc>
        <w:tc>
          <w:tcPr>
            <w:tcW w:w="851" w:type="dxa"/>
            <w:tcBorders>
              <w:top w:val="single" w:sz="4" w:space="0" w:color="auto"/>
              <w:left w:val="single" w:sz="4" w:space="0" w:color="auto"/>
              <w:bottom w:val="single" w:sz="4" w:space="0" w:color="auto"/>
              <w:right w:val="single" w:sz="4" w:space="0" w:color="auto"/>
            </w:tcBorders>
            <w:hideMark/>
          </w:tcPr>
          <w:p w14:paraId="1345FE28" w14:textId="77777777" w:rsidR="002E51CF" w:rsidRDefault="002E51CF" w:rsidP="006C3A49">
            <w:pPr>
              <w:pStyle w:val="TAL"/>
              <w:keepNext w:val="0"/>
              <w:keepLines w:val="0"/>
              <w:rPr>
                <w:lang w:eastAsia="en-GB"/>
              </w:rPr>
            </w:pPr>
            <w:r>
              <w:rPr>
                <w:lang w:eastAsia="en-GB"/>
              </w:rPr>
              <w:t>x</w:t>
            </w:r>
          </w:p>
        </w:tc>
        <w:tc>
          <w:tcPr>
            <w:tcW w:w="920" w:type="dxa"/>
            <w:tcBorders>
              <w:top w:val="single" w:sz="4" w:space="0" w:color="auto"/>
              <w:left w:val="single" w:sz="4" w:space="0" w:color="auto"/>
              <w:bottom w:val="single" w:sz="4" w:space="0" w:color="auto"/>
              <w:right w:val="single" w:sz="4" w:space="0" w:color="auto"/>
            </w:tcBorders>
            <w:hideMark/>
          </w:tcPr>
          <w:p w14:paraId="7F34044B" w14:textId="77777777" w:rsidR="002E51CF" w:rsidRDefault="002E51CF" w:rsidP="006C3A49">
            <w:pPr>
              <w:pStyle w:val="TAL"/>
              <w:keepNext w:val="0"/>
              <w:keepLines w:val="0"/>
              <w:rPr>
                <w:lang w:eastAsia="en-GB"/>
              </w:rPr>
            </w:pPr>
            <w:r>
              <w:rPr>
                <w:lang w:eastAsia="en-GB"/>
              </w:rPr>
              <w:t>x</w:t>
            </w:r>
          </w:p>
        </w:tc>
      </w:tr>
      <w:tr w:rsidR="002E51CF" w14:paraId="4C9370C5" w14:textId="77777777" w:rsidTr="006C3A49">
        <w:trPr>
          <w:cantSplit/>
          <w:jc w:val="center"/>
        </w:trPr>
        <w:tc>
          <w:tcPr>
            <w:tcW w:w="1417" w:type="dxa"/>
            <w:tcBorders>
              <w:top w:val="single" w:sz="4" w:space="0" w:color="auto"/>
              <w:left w:val="single" w:sz="4" w:space="0" w:color="auto"/>
              <w:bottom w:val="single" w:sz="4" w:space="0" w:color="auto"/>
              <w:right w:val="single" w:sz="4" w:space="0" w:color="auto"/>
            </w:tcBorders>
            <w:hideMark/>
          </w:tcPr>
          <w:p w14:paraId="4C5596AA" w14:textId="77777777" w:rsidR="002E51CF" w:rsidRDefault="002E51CF" w:rsidP="006C3A49">
            <w:pPr>
              <w:pStyle w:val="TAL"/>
              <w:keepNext w:val="0"/>
              <w:keepLines w:val="0"/>
              <w:rPr>
                <w:rFonts w:cs="Arial"/>
                <w:szCs w:val="18"/>
                <w:lang w:eastAsia="en-GB"/>
              </w:rPr>
            </w:pPr>
            <w:r>
              <w:rPr>
                <w:rFonts w:cs="Arial"/>
                <w:szCs w:val="18"/>
                <w:lang w:eastAsia="en-GB"/>
              </w:rPr>
              <w:t>D.5</w:t>
            </w:r>
          </w:p>
        </w:tc>
        <w:tc>
          <w:tcPr>
            <w:tcW w:w="2339" w:type="dxa"/>
            <w:tcBorders>
              <w:top w:val="single" w:sz="4" w:space="0" w:color="auto"/>
              <w:left w:val="single" w:sz="4" w:space="0" w:color="auto"/>
              <w:bottom w:val="single" w:sz="4" w:space="0" w:color="auto"/>
              <w:right w:val="single" w:sz="4" w:space="0" w:color="auto"/>
            </w:tcBorders>
            <w:hideMark/>
          </w:tcPr>
          <w:p w14:paraId="0A81C4A3" w14:textId="77777777" w:rsidR="002E51CF" w:rsidRDefault="002E51CF" w:rsidP="006C3A49">
            <w:pPr>
              <w:pStyle w:val="TAL"/>
              <w:keepNext w:val="0"/>
              <w:keepLines w:val="0"/>
              <w:rPr>
                <w:rFonts w:cs="Arial"/>
                <w:szCs w:val="18"/>
                <w:lang w:eastAsia="en-GB"/>
              </w:rPr>
            </w:pPr>
            <w:r>
              <w:rPr>
                <w:lang w:eastAsia="en-GB"/>
              </w:rPr>
              <w:t>Additional operating band unwanted emissions</w:t>
            </w:r>
          </w:p>
        </w:tc>
        <w:tc>
          <w:tcPr>
            <w:tcW w:w="4253" w:type="dxa"/>
            <w:tcBorders>
              <w:top w:val="single" w:sz="4" w:space="0" w:color="auto"/>
              <w:left w:val="single" w:sz="4" w:space="0" w:color="auto"/>
              <w:bottom w:val="single" w:sz="4" w:space="0" w:color="auto"/>
              <w:right w:val="single" w:sz="4" w:space="0" w:color="auto"/>
            </w:tcBorders>
            <w:hideMark/>
          </w:tcPr>
          <w:p w14:paraId="2F6162A1" w14:textId="77777777" w:rsidR="002E51CF" w:rsidRDefault="002E51CF" w:rsidP="006C3A49">
            <w:pPr>
              <w:pStyle w:val="TAL"/>
              <w:keepNext w:val="0"/>
              <w:keepLines w:val="0"/>
              <w:rPr>
                <w:rFonts w:cs="Arial"/>
                <w:szCs w:val="18"/>
                <w:lang w:eastAsia="en-GB"/>
              </w:rPr>
            </w:pPr>
            <w:r>
              <w:rPr>
                <w:lang w:eastAsia="en-GB"/>
              </w:rPr>
              <w:t xml:space="preserve">The manufacturer shall declare whether the </w:t>
            </w:r>
            <w:r>
              <w:rPr>
                <w:rFonts w:cs="Arial"/>
                <w:szCs w:val="18"/>
                <w:lang w:eastAsia="en-GB"/>
              </w:rPr>
              <w:t>IAB-DU or IAB-MT</w:t>
            </w:r>
            <w:r>
              <w:rPr>
                <w:lang w:eastAsia="en-GB"/>
              </w:rPr>
              <w:t xml:space="preserve"> under test is intended to operate in geographic areas where the additional operating band unwanted emission limits defined in clause 6.6.4.5 apply.</w:t>
            </w:r>
          </w:p>
        </w:tc>
        <w:tc>
          <w:tcPr>
            <w:tcW w:w="851" w:type="dxa"/>
            <w:tcBorders>
              <w:top w:val="single" w:sz="4" w:space="0" w:color="auto"/>
              <w:left w:val="single" w:sz="4" w:space="0" w:color="auto"/>
              <w:bottom w:val="single" w:sz="4" w:space="0" w:color="auto"/>
              <w:right w:val="single" w:sz="4" w:space="0" w:color="auto"/>
            </w:tcBorders>
            <w:hideMark/>
          </w:tcPr>
          <w:p w14:paraId="461183EB" w14:textId="77777777" w:rsidR="002E51CF" w:rsidRDefault="002E51CF" w:rsidP="006C3A49">
            <w:pPr>
              <w:pStyle w:val="TAL"/>
              <w:keepNext w:val="0"/>
              <w:keepLines w:val="0"/>
              <w:rPr>
                <w:lang w:eastAsia="en-GB"/>
              </w:rPr>
            </w:pPr>
            <w:r>
              <w:rPr>
                <w:lang w:eastAsia="en-GB"/>
              </w:rPr>
              <w:t>x</w:t>
            </w:r>
          </w:p>
        </w:tc>
        <w:tc>
          <w:tcPr>
            <w:tcW w:w="920" w:type="dxa"/>
            <w:tcBorders>
              <w:top w:val="single" w:sz="4" w:space="0" w:color="auto"/>
              <w:left w:val="single" w:sz="4" w:space="0" w:color="auto"/>
              <w:bottom w:val="single" w:sz="4" w:space="0" w:color="auto"/>
              <w:right w:val="single" w:sz="4" w:space="0" w:color="auto"/>
            </w:tcBorders>
            <w:hideMark/>
          </w:tcPr>
          <w:p w14:paraId="28FEA883" w14:textId="77777777" w:rsidR="002E51CF" w:rsidRDefault="002E51CF" w:rsidP="006C3A49">
            <w:pPr>
              <w:pStyle w:val="TAL"/>
              <w:keepNext w:val="0"/>
              <w:keepLines w:val="0"/>
              <w:rPr>
                <w:lang w:eastAsia="en-GB"/>
              </w:rPr>
            </w:pPr>
            <w:r>
              <w:rPr>
                <w:lang w:eastAsia="en-GB"/>
              </w:rPr>
              <w:t>x</w:t>
            </w:r>
          </w:p>
        </w:tc>
      </w:tr>
      <w:tr w:rsidR="002E51CF" w14:paraId="39FB5788" w14:textId="77777777" w:rsidTr="006C3A49">
        <w:trPr>
          <w:cantSplit/>
          <w:jc w:val="center"/>
        </w:trPr>
        <w:tc>
          <w:tcPr>
            <w:tcW w:w="1417" w:type="dxa"/>
            <w:tcBorders>
              <w:top w:val="single" w:sz="4" w:space="0" w:color="auto"/>
              <w:left w:val="single" w:sz="4" w:space="0" w:color="auto"/>
              <w:bottom w:val="single" w:sz="4" w:space="0" w:color="auto"/>
              <w:right w:val="single" w:sz="4" w:space="0" w:color="auto"/>
            </w:tcBorders>
            <w:hideMark/>
          </w:tcPr>
          <w:p w14:paraId="4F5A24D6" w14:textId="77777777" w:rsidR="002E51CF" w:rsidRDefault="002E51CF" w:rsidP="006C3A49">
            <w:pPr>
              <w:pStyle w:val="TAL"/>
              <w:keepNext w:val="0"/>
              <w:keepLines w:val="0"/>
              <w:rPr>
                <w:rFonts w:cs="Arial"/>
                <w:szCs w:val="18"/>
                <w:lang w:eastAsia="en-GB"/>
              </w:rPr>
            </w:pPr>
            <w:r>
              <w:rPr>
                <w:rFonts w:cs="Arial"/>
                <w:szCs w:val="18"/>
                <w:lang w:eastAsia="en-GB"/>
              </w:rPr>
              <w:t>D.6</w:t>
            </w:r>
          </w:p>
        </w:tc>
        <w:tc>
          <w:tcPr>
            <w:tcW w:w="2339" w:type="dxa"/>
            <w:tcBorders>
              <w:top w:val="single" w:sz="4" w:space="0" w:color="auto"/>
              <w:left w:val="single" w:sz="4" w:space="0" w:color="auto"/>
              <w:bottom w:val="single" w:sz="4" w:space="0" w:color="auto"/>
              <w:right w:val="single" w:sz="4" w:space="0" w:color="auto"/>
            </w:tcBorders>
            <w:hideMark/>
          </w:tcPr>
          <w:p w14:paraId="5043F577" w14:textId="77777777" w:rsidR="002E51CF" w:rsidRDefault="002E51CF" w:rsidP="006C3A49">
            <w:pPr>
              <w:pStyle w:val="TAL"/>
              <w:keepNext w:val="0"/>
              <w:keepLines w:val="0"/>
              <w:rPr>
                <w:lang w:eastAsia="en-GB"/>
              </w:rPr>
            </w:pPr>
            <w:r>
              <w:rPr>
                <w:rFonts w:cs="Arial"/>
                <w:szCs w:val="18"/>
                <w:lang w:eastAsia="en-GB"/>
              </w:rPr>
              <w:t>Co-existence with other systems</w:t>
            </w:r>
          </w:p>
        </w:tc>
        <w:tc>
          <w:tcPr>
            <w:tcW w:w="4253" w:type="dxa"/>
            <w:tcBorders>
              <w:top w:val="single" w:sz="4" w:space="0" w:color="auto"/>
              <w:left w:val="single" w:sz="4" w:space="0" w:color="auto"/>
              <w:bottom w:val="single" w:sz="4" w:space="0" w:color="auto"/>
              <w:right w:val="single" w:sz="4" w:space="0" w:color="auto"/>
            </w:tcBorders>
            <w:hideMark/>
          </w:tcPr>
          <w:p w14:paraId="5A2CBA42" w14:textId="77777777" w:rsidR="002E51CF" w:rsidRDefault="002E51CF" w:rsidP="006C3A49">
            <w:pPr>
              <w:pStyle w:val="TAL"/>
              <w:keepNext w:val="0"/>
              <w:keepLines w:val="0"/>
              <w:rPr>
                <w:lang w:eastAsia="en-GB"/>
              </w:rPr>
            </w:pPr>
            <w:r>
              <w:rPr>
                <w:rFonts w:cs="Arial"/>
                <w:szCs w:val="18"/>
                <w:lang w:eastAsia="en-GB"/>
              </w:rPr>
              <w:t xml:space="preserve">The manufacturer shall declare whether the IAB-DU or IAB-MT under test is intended to operate in geographic areas where one or more of the systems GSM850, GSM900, DCS1800, PCS1900, UTRA FDD, UTRA TDD, E-UTRA, PHS and/or NR operating in another band are deployed. </w:t>
            </w:r>
          </w:p>
        </w:tc>
        <w:tc>
          <w:tcPr>
            <w:tcW w:w="851" w:type="dxa"/>
            <w:tcBorders>
              <w:top w:val="single" w:sz="4" w:space="0" w:color="auto"/>
              <w:left w:val="single" w:sz="4" w:space="0" w:color="auto"/>
              <w:bottom w:val="single" w:sz="4" w:space="0" w:color="auto"/>
              <w:right w:val="single" w:sz="4" w:space="0" w:color="auto"/>
            </w:tcBorders>
            <w:hideMark/>
          </w:tcPr>
          <w:p w14:paraId="00F262A0" w14:textId="77777777" w:rsidR="002E51CF" w:rsidRDefault="002E51CF" w:rsidP="006C3A49">
            <w:pPr>
              <w:pStyle w:val="TAL"/>
              <w:keepNext w:val="0"/>
              <w:keepLines w:val="0"/>
              <w:rPr>
                <w:lang w:eastAsia="en-GB"/>
              </w:rPr>
            </w:pPr>
            <w:r>
              <w:rPr>
                <w:lang w:eastAsia="en-GB"/>
              </w:rPr>
              <w:t>x</w:t>
            </w:r>
          </w:p>
        </w:tc>
        <w:tc>
          <w:tcPr>
            <w:tcW w:w="920" w:type="dxa"/>
            <w:tcBorders>
              <w:top w:val="single" w:sz="4" w:space="0" w:color="auto"/>
              <w:left w:val="single" w:sz="4" w:space="0" w:color="auto"/>
              <w:bottom w:val="single" w:sz="4" w:space="0" w:color="auto"/>
              <w:right w:val="single" w:sz="4" w:space="0" w:color="auto"/>
            </w:tcBorders>
            <w:hideMark/>
          </w:tcPr>
          <w:p w14:paraId="6DBE5622" w14:textId="77777777" w:rsidR="002E51CF" w:rsidRDefault="002E51CF" w:rsidP="006C3A49">
            <w:pPr>
              <w:pStyle w:val="TAL"/>
              <w:keepNext w:val="0"/>
              <w:keepLines w:val="0"/>
              <w:rPr>
                <w:lang w:eastAsia="en-GB"/>
              </w:rPr>
            </w:pPr>
            <w:r>
              <w:rPr>
                <w:lang w:eastAsia="en-GB"/>
              </w:rPr>
              <w:t>x</w:t>
            </w:r>
          </w:p>
        </w:tc>
      </w:tr>
      <w:tr w:rsidR="002E51CF" w14:paraId="7909DDB6" w14:textId="77777777" w:rsidTr="006C3A49">
        <w:trPr>
          <w:cantSplit/>
          <w:jc w:val="center"/>
        </w:trPr>
        <w:tc>
          <w:tcPr>
            <w:tcW w:w="1417" w:type="dxa"/>
            <w:tcBorders>
              <w:top w:val="single" w:sz="4" w:space="0" w:color="auto"/>
              <w:left w:val="single" w:sz="4" w:space="0" w:color="auto"/>
              <w:bottom w:val="single" w:sz="4" w:space="0" w:color="auto"/>
              <w:right w:val="single" w:sz="4" w:space="0" w:color="auto"/>
            </w:tcBorders>
            <w:hideMark/>
          </w:tcPr>
          <w:p w14:paraId="7A59C11D" w14:textId="77777777" w:rsidR="002E51CF" w:rsidRDefault="002E51CF" w:rsidP="006C3A49">
            <w:pPr>
              <w:pStyle w:val="TAL"/>
              <w:keepNext w:val="0"/>
              <w:keepLines w:val="0"/>
              <w:rPr>
                <w:rFonts w:cs="Arial"/>
                <w:szCs w:val="18"/>
                <w:lang w:eastAsia="en-GB"/>
              </w:rPr>
            </w:pPr>
            <w:r>
              <w:rPr>
                <w:rFonts w:cs="Arial"/>
                <w:szCs w:val="18"/>
                <w:lang w:eastAsia="en-GB"/>
              </w:rPr>
              <w:t>D.7</w:t>
            </w:r>
          </w:p>
        </w:tc>
        <w:tc>
          <w:tcPr>
            <w:tcW w:w="2339" w:type="dxa"/>
            <w:tcBorders>
              <w:top w:val="single" w:sz="4" w:space="0" w:color="auto"/>
              <w:left w:val="single" w:sz="4" w:space="0" w:color="auto"/>
              <w:bottom w:val="single" w:sz="4" w:space="0" w:color="auto"/>
              <w:right w:val="single" w:sz="4" w:space="0" w:color="auto"/>
            </w:tcBorders>
            <w:hideMark/>
          </w:tcPr>
          <w:p w14:paraId="60526507" w14:textId="77777777" w:rsidR="002E51CF" w:rsidRDefault="002E51CF" w:rsidP="006C3A49">
            <w:pPr>
              <w:pStyle w:val="TAL"/>
              <w:keepNext w:val="0"/>
              <w:keepLines w:val="0"/>
              <w:rPr>
                <w:rFonts w:cs="Arial"/>
                <w:szCs w:val="18"/>
                <w:lang w:eastAsia="en-GB"/>
              </w:rPr>
            </w:pPr>
            <w:r>
              <w:rPr>
                <w:rFonts w:cs="Arial"/>
                <w:szCs w:val="18"/>
                <w:lang w:eastAsia="en-GB"/>
              </w:rPr>
              <w:t>Co-location with other IAB</w:t>
            </w:r>
          </w:p>
        </w:tc>
        <w:tc>
          <w:tcPr>
            <w:tcW w:w="4253" w:type="dxa"/>
            <w:tcBorders>
              <w:top w:val="single" w:sz="4" w:space="0" w:color="auto"/>
              <w:left w:val="single" w:sz="4" w:space="0" w:color="auto"/>
              <w:bottom w:val="single" w:sz="4" w:space="0" w:color="auto"/>
              <w:right w:val="single" w:sz="4" w:space="0" w:color="auto"/>
            </w:tcBorders>
            <w:hideMark/>
          </w:tcPr>
          <w:p w14:paraId="53FAA22C" w14:textId="77777777" w:rsidR="002E51CF" w:rsidRDefault="002E51CF" w:rsidP="006C3A49">
            <w:pPr>
              <w:pStyle w:val="TAL"/>
              <w:keepNext w:val="0"/>
              <w:keepLines w:val="0"/>
              <w:rPr>
                <w:rFonts w:cs="Arial"/>
                <w:szCs w:val="18"/>
                <w:lang w:eastAsia="en-GB"/>
              </w:rPr>
            </w:pPr>
            <w:r>
              <w:rPr>
                <w:rFonts w:cs="Arial"/>
                <w:szCs w:val="18"/>
                <w:lang w:eastAsia="en-GB"/>
              </w:rPr>
              <w:t xml:space="preserve">The manufacturer shall declare whether the IAB-DU or IAB-MT under test is intended to operate co-located with IAB of one or more of the systems GSM850, GSM900, DCS1800, PCS1900, UTRA FDD, UTRA TDD, E-UTRA and/or NR operating in another band. </w:t>
            </w:r>
          </w:p>
        </w:tc>
        <w:tc>
          <w:tcPr>
            <w:tcW w:w="851" w:type="dxa"/>
            <w:tcBorders>
              <w:top w:val="single" w:sz="4" w:space="0" w:color="auto"/>
              <w:left w:val="single" w:sz="4" w:space="0" w:color="auto"/>
              <w:bottom w:val="single" w:sz="4" w:space="0" w:color="auto"/>
              <w:right w:val="single" w:sz="4" w:space="0" w:color="auto"/>
            </w:tcBorders>
            <w:hideMark/>
          </w:tcPr>
          <w:p w14:paraId="512C49A6" w14:textId="77777777" w:rsidR="002E51CF" w:rsidRDefault="002E51CF" w:rsidP="006C3A49">
            <w:pPr>
              <w:pStyle w:val="TAL"/>
              <w:keepNext w:val="0"/>
              <w:keepLines w:val="0"/>
              <w:rPr>
                <w:lang w:eastAsia="en-GB"/>
              </w:rPr>
            </w:pPr>
            <w:r>
              <w:rPr>
                <w:lang w:eastAsia="en-GB"/>
              </w:rPr>
              <w:t>x</w:t>
            </w:r>
          </w:p>
        </w:tc>
        <w:tc>
          <w:tcPr>
            <w:tcW w:w="920" w:type="dxa"/>
            <w:tcBorders>
              <w:top w:val="single" w:sz="4" w:space="0" w:color="auto"/>
              <w:left w:val="single" w:sz="4" w:space="0" w:color="auto"/>
              <w:bottom w:val="single" w:sz="4" w:space="0" w:color="auto"/>
              <w:right w:val="single" w:sz="4" w:space="0" w:color="auto"/>
            </w:tcBorders>
            <w:hideMark/>
          </w:tcPr>
          <w:p w14:paraId="2B125314" w14:textId="77777777" w:rsidR="002E51CF" w:rsidRDefault="002E51CF" w:rsidP="006C3A49">
            <w:pPr>
              <w:pStyle w:val="TAL"/>
              <w:keepNext w:val="0"/>
              <w:keepLines w:val="0"/>
              <w:rPr>
                <w:lang w:eastAsia="en-GB"/>
              </w:rPr>
            </w:pPr>
            <w:r>
              <w:rPr>
                <w:lang w:eastAsia="en-GB"/>
              </w:rPr>
              <w:t>x</w:t>
            </w:r>
          </w:p>
        </w:tc>
      </w:tr>
      <w:tr w:rsidR="002E51CF" w14:paraId="08592B3B" w14:textId="77777777" w:rsidTr="006C3A49">
        <w:trPr>
          <w:cantSplit/>
          <w:jc w:val="center"/>
        </w:trPr>
        <w:tc>
          <w:tcPr>
            <w:tcW w:w="1417" w:type="dxa"/>
            <w:tcBorders>
              <w:top w:val="single" w:sz="4" w:space="0" w:color="auto"/>
              <w:left w:val="single" w:sz="4" w:space="0" w:color="auto"/>
              <w:bottom w:val="single" w:sz="4" w:space="0" w:color="auto"/>
              <w:right w:val="single" w:sz="4" w:space="0" w:color="auto"/>
            </w:tcBorders>
            <w:hideMark/>
          </w:tcPr>
          <w:p w14:paraId="0A8B78D8" w14:textId="77777777" w:rsidR="002E51CF" w:rsidRDefault="002E51CF" w:rsidP="006C3A49">
            <w:pPr>
              <w:pStyle w:val="TAL"/>
              <w:keepNext w:val="0"/>
              <w:keepLines w:val="0"/>
              <w:rPr>
                <w:rFonts w:cs="Arial"/>
                <w:szCs w:val="18"/>
                <w:lang w:eastAsia="en-GB"/>
              </w:rPr>
            </w:pPr>
            <w:r>
              <w:rPr>
                <w:rFonts w:cs="Arial"/>
                <w:szCs w:val="18"/>
                <w:lang w:eastAsia="en-GB"/>
              </w:rPr>
              <w:t>D.8</w:t>
            </w:r>
          </w:p>
        </w:tc>
        <w:tc>
          <w:tcPr>
            <w:tcW w:w="2339" w:type="dxa"/>
            <w:tcBorders>
              <w:top w:val="single" w:sz="4" w:space="0" w:color="auto"/>
              <w:left w:val="single" w:sz="4" w:space="0" w:color="auto"/>
              <w:bottom w:val="single" w:sz="4" w:space="0" w:color="auto"/>
              <w:right w:val="single" w:sz="4" w:space="0" w:color="auto"/>
            </w:tcBorders>
            <w:hideMark/>
          </w:tcPr>
          <w:p w14:paraId="23A7B556" w14:textId="77777777" w:rsidR="002E51CF" w:rsidRDefault="002E51CF" w:rsidP="006C3A49">
            <w:pPr>
              <w:pStyle w:val="TAL"/>
              <w:keepNext w:val="0"/>
              <w:keepLines w:val="0"/>
              <w:rPr>
                <w:rFonts w:cs="Arial"/>
                <w:szCs w:val="18"/>
                <w:lang w:eastAsia="en-GB"/>
              </w:rPr>
            </w:pPr>
            <w:r>
              <w:rPr>
                <w:rFonts w:cs="Arial"/>
                <w:i/>
                <w:szCs w:val="18"/>
                <w:lang w:eastAsia="en-GB"/>
              </w:rPr>
              <w:t xml:space="preserve">Single band connector </w:t>
            </w:r>
            <w:r>
              <w:rPr>
                <w:rFonts w:cs="Arial"/>
                <w:szCs w:val="18"/>
                <w:lang w:eastAsia="en-GB"/>
              </w:rPr>
              <w:t>or</w:t>
            </w:r>
            <w:r>
              <w:rPr>
                <w:rFonts w:cs="Arial"/>
                <w:i/>
                <w:szCs w:val="18"/>
                <w:lang w:eastAsia="en-GB"/>
              </w:rPr>
              <w:t xml:space="preserve"> multi-band connector</w:t>
            </w:r>
          </w:p>
        </w:tc>
        <w:tc>
          <w:tcPr>
            <w:tcW w:w="4253" w:type="dxa"/>
            <w:tcBorders>
              <w:top w:val="single" w:sz="4" w:space="0" w:color="auto"/>
              <w:left w:val="single" w:sz="4" w:space="0" w:color="auto"/>
              <w:bottom w:val="single" w:sz="4" w:space="0" w:color="auto"/>
              <w:right w:val="single" w:sz="4" w:space="0" w:color="auto"/>
            </w:tcBorders>
            <w:hideMark/>
          </w:tcPr>
          <w:p w14:paraId="73E466ED" w14:textId="77777777" w:rsidR="002E51CF" w:rsidRDefault="002E51CF" w:rsidP="006C3A49">
            <w:pPr>
              <w:pStyle w:val="TAL"/>
              <w:keepNext w:val="0"/>
              <w:keepLines w:val="0"/>
              <w:rPr>
                <w:rFonts w:cs="Arial"/>
                <w:szCs w:val="18"/>
                <w:lang w:eastAsia="en-GB"/>
              </w:rPr>
            </w:pPr>
            <w:r>
              <w:rPr>
                <w:rFonts w:cs="Arial"/>
                <w:szCs w:val="18"/>
                <w:lang w:eastAsia="en-GB"/>
              </w:rPr>
              <w:t xml:space="preserve">Declaration of the single band or multi-band capability of </w:t>
            </w:r>
            <w:r>
              <w:rPr>
                <w:rFonts w:cs="Arial"/>
                <w:i/>
                <w:szCs w:val="18"/>
                <w:lang w:eastAsia="en-GB"/>
              </w:rPr>
              <w:t xml:space="preserve">single band connector(s) </w:t>
            </w:r>
            <w:r>
              <w:rPr>
                <w:rFonts w:cs="Arial"/>
                <w:szCs w:val="18"/>
                <w:lang w:eastAsia="en-GB"/>
              </w:rPr>
              <w:t>or</w:t>
            </w:r>
            <w:r>
              <w:rPr>
                <w:rFonts w:cs="Arial"/>
                <w:i/>
                <w:szCs w:val="18"/>
                <w:lang w:eastAsia="en-GB"/>
              </w:rPr>
              <w:t xml:space="preserve"> multi-band connector(s), </w:t>
            </w:r>
            <w:r>
              <w:rPr>
                <w:rFonts w:cs="Arial"/>
                <w:szCs w:val="18"/>
                <w:lang w:eastAsia="en-GB"/>
              </w:rPr>
              <w:t>declared for every connector.</w:t>
            </w:r>
          </w:p>
        </w:tc>
        <w:tc>
          <w:tcPr>
            <w:tcW w:w="851" w:type="dxa"/>
            <w:tcBorders>
              <w:top w:val="single" w:sz="4" w:space="0" w:color="auto"/>
              <w:left w:val="single" w:sz="4" w:space="0" w:color="auto"/>
              <w:bottom w:val="single" w:sz="4" w:space="0" w:color="auto"/>
              <w:right w:val="single" w:sz="4" w:space="0" w:color="auto"/>
            </w:tcBorders>
            <w:hideMark/>
          </w:tcPr>
          <w:p w14:paraId="1C4D8544" w14:textId="77777777" w:rsidR="002E51CF" w:rsidRDefault="002E51CF" w:rsidP="006C3A49">
            <w:pPr>
              <w:pStyle w:val="TAL"/>
              <w:keepNext w:val="0"/>
              <w:keepLines w:val="0"/>
              <w:rPr>
                <w:lang w:eastAsia="en-GB"/>
              </w:rPr>
            </w:pPr>
            <w:r>
              <w:rPr>
                <w:lang w:eastAsia="en-GB"/>
              </w:rPr>
              <w:t>x</w:t>
            </w:r>
          </w:p>
        </w:tc>
        <w:tc>
          <w:tcPr>
            <w:tcW w:w="920" w:type="dxa"/>
            <w:tcBorders>
              <w:top w:val="single" w:sz="4" w:space="0" w:color="auto"/>
              <w:left w:val="single" w:sz="4" w:space="0" w:color="auto"/>
              <w:bottom w:val="single" w:sz="4" w:space="0" w:color="auto"/>
              <w:right w:val="single" w:sz="4" w:space="0" w:color="auto"/>
            </w:tcBorders>
            <w:hideMark/>
          </w:tcPr>
          <w:p w14:paraId="64FE3C38" w14:textId="77777777" w:rsidR="002E51CF" w:rsidRDefault="002E51CF" w:rsidP="006C3A49">
            <w:pPr>
              <w:pStyle w:val="TAL"/>
              <w:keepNext w:val="0"/>
              <w:keepLines w:val="0"/>
              <w:rPr>
                <w:lang w:eastAsia="en-GB"/>
              </w:rPr>
            </w:pPr>
            <w:r>
              <w:rPr>
                <w:lang w:eastAsia="en-GB"/>
              </w:rPr>
              <w:t>x</w:t>
            </w:r>
          </w:p>
        </w:tc>
      </w:tr>
      <w:tr w:rsidR="002E51CF" w14:paraId="19F53B07" w14:textId="77777777" w:rsidTr="006C3A49">
        <w:trPr>
          <w:cantSplit/>
          <w:jc w:val="center"/>
        </w:trPr>
        <w:tc>
          <w:tcPr>
            <w:tcW w:w="1417" w:type="dxa"/>
            <w:tcBorders>
              <w:top w:val="single" w:sz="4" w:space="0" w:color="auto"/>
              <w:left w:val="single" w:sz="4" w:space="0" w:color="auto"/>
              <w:bottom w:val="single" w:sz="4" w:space="0" w:color="auto"/>
              <w:right w:val="single" w:sz="4" w:space="0" w:color="auto"/>
            </w:tcBorders>
            <w:hideMark/>
          </w:tcPr>
          <w:p w14:paraId="5FDC25B6" w14:textId="77777777" w:rsidR="002E51CF" w:rsidRDefault="002E51CF" w:rsidP="006C3A49">
            <w:pPr>
              <w:pStyle w:val="TAL"/>
              <w:keepNext w:val="0"/>
              <w:keepLines w:val="0"/>
              <w:rPr>
                <w:rFonts w:cs="Arial"/>
                <w:szCs w:val="18"/>
                <w:lang w:eastAsia="en-GB"/>
              </w:rPr>
            </w:pPr>
            <w:r>
              <w:rPr>
                <w:rFonts w:cs="Arial"/>
                <w:szCs w:val="18"/>
                <w:lang w:eastAsia="en-GB"/>
              </w:rPr>
              <w:t>D.9</w:t>
            </w:r>
          </w:p>
        </w:tc>
        <w:tc>
          <w:tcPr>
            <w:tcW w:w="2339" w:type="dxa"/>
            <w:tcBorders>
              <w:top w:val="single" w:sz="4" w:space="0" w:color="auto"/>
              <w:left w:val="single" w:sz="4" w:space="0" w:color="auto"/>
              <w:bottom w:val="single" w:sz="4" w:space="0" w:color="auto"/>
              <w:right w:val="single" w:sz="4" w:space="0" w:color="auto"/>
            </w:tcBorders>
            <w:hideMark/>
          </w:tcPr>
          <w:p w14:paraId="1B9FA890" w14:textId="77777777" w:rsidR="002E51CF" w:rsidRDefault="002E51CF" w:rsidP="006C3A49">
            <w:pPr>
              <w:pStyle w:val="TAL"/>
              <w:keepNext w:val="0"/>
              <w:keepLines w:val="0"/>
              <w:rPr>
                <w:rFonts w:cs="Arial"/>
                <w:i/>
                <w:szCs w:val="18"/>
                <w:lang w:eastAsia="en-GB"/>
              </w:rPr>
            </w:pPr>
            <w:r>
              <w:rPr>
                <w:rFonts w:cs="Arial"/>
                <w:szCs w:val="18"/>
                <w:lang w:eastAsia="en-GB"/>
              </w:rPr>
              <w:t>Contiguous or non-contiguous spectrum operation support</w:t>
            </w:r>
          </w:p>
        </w:tc>
        <w:tc>
          <w:tcPr>
            <w:tcW w:w="4253" w:type="dxa"/>
            <w:tcBorders>
              <w:top w:val="single" w:sz="4" w:space="0" w:color="auto"/>
              <w:left w:val="single" w:sz="4" w:space="0" w:color="auto"/>
              <w:bottom w:val="single" w:sz="4" w:space="0" w:color="auto"/>
              <w:right w:val="single" w:sz="4" w:space="0" w:color="auto"/>
            </w:tcBorders>
            <w:hideMark/>
          </w:tcPr>
          <w:p w14:paraId="57124FF0" w14:textId="77777777" w:rsidR="002E51CF" w:rsidRDefault="002E51CF" w:rsidP="006C3A49">
            <w:pPr>
              <w:pStyle w:val="TAL"/>
              <w:keepNext w:val="0"/>
              <w:keepLines w:val="0"/>
              <w:rPr>
                <w:rFonts w:cs="Arial"/>
                <w:szCs w:val="18"/>
                <w:lang w:eastAsia="en-GB"/>
              </w:rPr>
            </w:pPr>
            <w:r>
              <w:rPr>
                <w:rFonts w:cs="Arial"/>
                <w:szCs w:val="18"/>
                <w:lang w:eastAsia="en-GB"/>
              </w:rPr>
              <w:t xml:space="preserve">Ability to support contiguous or non-contiguous (or both) frequency distribution of carriers when operating multi-carrier. Declared per </w:t>
            </w:r>
            <w:r>
              <w:rPr>
                <w:rFonts w:cs="Arial"/>
                <w:i/>
                <w:szCs w:val="18"/>
                <w:lang w:eastAsia="en-GB"/>
              </w:rPr>
              <w:t xml:space="preserve">single band connector </w:t>
            </w:r>
            <w:r>
              <w:rPr>
                <w:rFonts w:cs="Arial"/>
                <w:szCs w:val="18"/>
                <w:lang w:eastAsia="en-GB"/>
              </w:rPr>
              <w:t>or</w:t>
            </w:r>
            <w:r>
              <w:rPr>
                <w:rFonts w:cs="Arial"/>
                <w:i/>
                <w:szCs w:val="18"/>
                <w:lang w:eastAsia="en-GB"/>
              </w:rPr>
              <w:t xml:space="preserve"> multi-band connector</w:t>
            </w:r>
            <w:r>
              <w:rPr>
                <w:rFonts w:cs="Arial"/>
                <w:szCs w:val="18"/>
                <w:lang w:eastAsia="en-GB"/>
              </w:rPr>
              <w:t xml:space="preserve">, per </w:t>
            </w:r>
            <w:r>
              <w:rPr>
                <w:rFonts w:cs="Arial"/>
                <w:i/>
                <w:szCs w:val="18"/>
                <w:lang w:eastAsia="en-GB"/>
              </w:rPr>
              <w:t>operating band</w:t>
            </w:r>
            <w:r>
              <w:rPr>
                <w:rFonts w:cs="Arial"/>
                <w:szCs w:val="18"/>
                <w:lang w:eastAsia="en-GB"/>
              </w:rPr>
              <w:t>.</w:t>
            </w:r>
          </w:p>
        </w:tc>
        <w:tc>
          <w:tcPr>
            <w:tcW w:w="851" w:type="dxa"/>
            <w:tcBorders>
              <w:top w:val="single" w:sz="4" w:space="0" w:color="auto"/>
              <w:left w:val="single" w:sz="4" w:space="0" w:color="auto"/>
              <w:bottom w:val="single" w:sz="4" w:space="0" w:color="auto"/>
              <w:right w:val="single" w:sz="4" w:space="0" w:color="auto"/>
            </w:tcBorders>
            <w:hideMark/>
          </w:tcPr>
          <w:p w14:paraId="749189CB" w14:textId="77777777" w:rsidR="002E51CF" w:rsidRDefault="002E51CF" w:rsidP="006C3A49">
            <w:pPr>
              <w:pStyle w:val="TAL"/>
              <w:keepNext w:val="0"/>
              <w:keepLines w:val="0"/>
              <w:rPr>
                <w:lang w:eastAsia="en-GB"/>
              </w:rPr>
            </w:pPr>
            <w:r>
              <w:rPr>
                <w:lang w:eastAsia="en-GB"/>
              </w:rPr>
              <w:t>x</w:t>
            </w:r>
          </w:p>
        </w:tc>
        <w:tc>
          <w:tcPr>
            <w:tcW w:w="920" w:type="dxa"/>
            <w:tcBorders>
              <w:top w:val="single" w:sz="4" w:space="0" w:color="auto"/>
              <w:left w:val="single" w:sz="4" w:space="0" w:color="auto"/>
              <w:bottom w:val="single" w:sz="4" w:space="0" w:color="auto"/>
              <w:right w:val="single" w:sz="4" w:space="0" w:color="auto"/>
            </w:tcBorders>
            <w:hideMark/>
          </w:tcPr>
          <w:p w14:paraId="0E602843" w14:textId="77777777" w:rsidR="002E51CF" w:rsidRDefault="002E51CF" w:rsidP="006C3A49">
            <w:pPr>
              <w:pStyle w:val="TAL"/>
              <w:keepNext w:val="0"/>
              <w:keepLines w:val="0"/>
              <w:rPr>
                <w:lang w:eastAsia="en-GB"/>
              </w:rPr>
            </w:pPr>
            <w:r>
              <w:rPr>
                <w:lang w:eastAsia="en-GB"/>
              </w:rPr>
              <w:t>x</w:t>
            </w:r>
          </w:p>
        </w:tc>
      </w:tr>
      <w:tr w:rsidR="002E51CF" w14:paraId="04FF2D62" w14:textId="77777777" w:rsidTr="006C3A49">
        <w:trPr>
          <w:cantSplit/>
          <w:jc w:val="center"/>
        </w:trPr>
        <w:tc>
          <w:tcPr>
            <w:tcW w:w="1417" w:type="dxa"/>
            <w:tcBorders>
              <w:top w:val="single" w:sz="4" w:space="0" w:color="auto"/>
              <w:left w:val="single" w:sz="4" w:space="0" w:color="auto"/>
              <w:bottom w:val="single" w:sz="4" w:space="0" w:color="auto"/>
              <w:right w:val="single" w:sz="4" w:space="0" w:color="auto"/>
            </w:tcBorders>
            <w:hideMark/>
          </w:tcPr>
          <w:p w14:paraId="6FE64738" w14:textId="77777777" w:rsidR="002E51CF" w:rsidRDefault="002E51CF" w:rsidP="006C3A49">
            <w:pPr>
              <w:pStyle w:val="TAL"/>
              <w:keepNext w:val="0"/>
              <w:keepLines w:val="0"/>
              <w:rPr>
                <w:rFonts w:cs="Arial"/>
                <w:szCs w:val="18"/>
                <w:lang w:eastAsia="en-GB"/>
              </w:rPr>
            </w:pPr>
            <w:r>
              <w:rPr>
                <w:rFonts w:cs="Arial"/>
                <w:szCs w:val="18"/>
                <w:lang w:eastAsia="en-GB"/>
              </w:rPr>
              <w:t>D.10</w:t>
            </w:r>
          </w:p>
        </w:tc>
        <w:tc>
          <w:tcPr>
            <w:tcW w:w="2339" w:type="dxa"/>
            <w:tcBorders>
              <w:top w:val="single" w:sz="4" w:space="0" w:color="auto"/>
              <w:left w:val="single" w:sz="4" w:space="0" w:color="auto"/>
              <w:bottom w:val="single" w:sz="4" w:space="0" w:color="auto"/>
              <w:right w:val="single" w:sz="4" w:space="0" w:color="auto"/>
            </w:tcBorders>
            <w:hideMark/>
          </w:tcPr>
          <w:p w14:paraId="70471AB7" w14:textId="77777777" w:rsidR="002E51CF" w:rsidRDefault="002E51CF" w:rsidP="006C3A49">
            <w:pPr>
              <w:pStyle w:val="TAL"/>
              <w:keepNext w:val="0"/>
              <w:keepLines w:val="0"/>
              <w:rPr>
                <w:rFonts w:cs="Arial"/>
                <w:szCs w:val="18"/>
                <w:lang w:eastAsia="en-GB"/>
              </w:rPr>
            </w:pPr>
            <w:r>
              <w:rPr>
                <w:rFonts w:cs="Arial"/>
                <w:szCs w:val="18"/>
                <w:lang w:eastAsia="en-GB"/>
              </w:rPr>
              <w:t>void</w:t>
            </w:r>
          </w:p>
        </w:tc>
        <w:tc>
          <w:tcPr>
            <w:tcW w:w="4253" w:type="dxa"/>
            <w:tcBorders>
              <w:top w:val="single" w:sz="4" w:space="0" w:color="auto"/>
              <w:left w:val="single" w:sz="4" w:space="0" w:color="auto"/>
              <w:bottom w:val="single" w:sz="4" w:space="0" w:color="auto"/>
              <w:right w:val="single" w:sz="4" w:space="0" w:color="auto"/>
            </w:tcBorders>
            <w:hideMark/>
          </w:tcPr>
          <w:p w14:paraId="72D8C38E" w14:textId="77777777" w:rsidR="002E51CF" w:rsidRDefault="002E51CF" w:rsidP="006C3A49">
            <w:pPr>
              <w:pStyle w:val="TAL"/>
              <w:keepNext w:val="0"/>
              <w:keepLines w:val="0"/>
              <w:rPr>
                <w:rFonts w:cs="Arial"/>
                <w:szCs w:val="18"/>
                <w:lang w:eastAsia="en-GB"/>
              </w:rPr>
            </w:pPr>
            <w:r>
              <w:rPr>
                <w:rFonts w:cs="Arial"/>
                <w:szCs w:val="18"/>
                <w:lang w:eastAsia="en-GB"/>
              </w:rPr>
              <w:t>void</w:t>
            </w:r>
          </w:p>
        </w:tc>
        <w:tc>
          <w:tcPr>
            <w:tcW w:w="851" w:type="dxa"/>
            <w:tcBorders>
              <w:top w:val="single" w:sz="4" w:space="0" w:color="auto"/>
              <w:left w:val="single" w:sz="4" w:space="0" w:color="auto"/>
              <w:bottom w:val="single" w:sz="4" w:space="0" w:color="auto"/>
              <w:right w:val="single" w:sz="4" w:space="0" w:color="auto"/>
            </w:tcBorders>
          </w:tcPr>
          <w:p w14:paraId="00D32024" w14:textId="77777777" w:rsidR="002E51CF" w:rsidRDefault="002E51CF" w:rsidP="006C3A49">
            <w:pPr>
              <w:pStyle w:val="TAL"/>
              <w:keepNext w:val="0"/>
              <w:keepLines w:val="0"/>
              <w:rPr>
                <w:lang w:eastAsia="en-GB"/>
              </w:rPr>
            </w:pPr>
          </w:p>
        </w:tc>
        <w:tc>
          <w:tcPr>
            <w:tcW w:w="920" w:type="dxa"/>
            <w:tcBorders>
              <w:top w:val="single" w:sz="4" w:space="0" w:color="auto"/>
              <w:left w:val="single" w:sz="4" w:space="0" w:color="auto"/>
              <w:bottom w:val="single" w:sz="4" w:space="0" w:color="auto"/>
              <w:right w:val="single" w:sz="4" w:space="0" w:color="auto"/>
            </w:tcBorders>
          </w:tcPr>
          <w:p w14:paraId="3E84BACD" w14:textId="77777777" w:rsidR="002E51CF" w:rsidRDefault="002E51CF" w:rsidP="006C3A49">
            <w:pPr>
              <w:pStyle w:val="TAL"/>
              <w:keepNext w:val="0"/>
              <w:keepLines w:val="0"/>
              <w:rPr>
                <w:lang w:eastAsia="en-GB"/>
              </w:rPr>
            </w:pPr>
          </w:p>
        </w:tc>
      </w:tr>
      <w:tr w:rsidR="002E51CF" w14:paraId="05BB6370" w14:textId="77777777" w:rsidTr="006C3A49">
        <w:trPr>
          <w:cantSplit/>
          <w:jc w:val="center"/>
        </w:trPr>
        <w:tc>
          <w:tcPr>
            <w:tcW w:w="1417" w:type="dxa"/>
            <w:tcBorders>
              <w:top w:val="single" w:sz="4" w:space="0" w:color="auto"/>
              <w:left w:val="single" w:sz="4" w:space="0" w:color="auto"/>
              <w:bottom w:val="single" w:sz="4" w:space="0" w:color="auto"/>
              <w:right w:val="single" w:sz="4" w:space="0" w:color="auto"/>
            </w:tcBorders>
            <w:hideMark/>
          </w:tcPr>
          <w:p w14:paraId="4C7CBE8D" w14:textId="77777777" w:rsidR="002E51CF" w:rsidRDefault="002E51CF" w:rsidP="006C3A49">
            <w:pPr>
              <w:pStyle w:val="TAL"/>
              <w:keepNext w:val="0"/>
              <w:keepLines w:val="0"/>
              <w:rPr>
                <w:rFonts w:cs="Arial"/>
                <w:szCs w:val="18"/>
                <w:lang w:eastAsia="en-GB"/>
              </w:rPr>
            </w:pPr>
            <w:r>
              <w:rPr>
                <w:rFonts w:cs="Arial"/>
                <w:szCs w:val="18"/>
                <w:lang w:eastAsia="en-GB"/>
              </w:rPr>
              <w:t>D.11</w:t>
            </w:r>
          </w:p>
        </w:tc>
        <w:tc>
          <w:tcPr>
            <w:tcW w:w="2339" w:type="dxa"/>
            <w:tcBorders>
              <w:top w:val="single" w:sz="4" w:space="0" w:color="auto"/>
              <w:left w:val="single" w:sz="4" w:space="0" w:color="auto"/>
              <w:bottom w:val="single" w:sz="4" w:space="0" w:color="auto"/>
              <w:right w:val="single" w:sz="4" w:space="0" w:color="auto"/>
            </w:tcBorders>
            <w:hideMark/>
          </w:tcPr>
          <w:p w14:paraId="68A6F8AB" w14:textId="77777777" w:rsidR="002E51CF" w:rsidRDefault="002E51CF" w:rsidP="006C3A49">
            <w:pPr>
              <w:pStyle w:val="TAL"/>
              <w:keepNext w:val="0"/>
              <w:keepLines w:val="0"/>
              <w:rPr>
                <w:rFonts w:cs="Arial"/>
                <w:szCs w:val="18"/>
                <w:lang w:eastAsia="en-GB"/>
              </w:rPr>
            </w:pPr>
            <w:r>
              <w:rPr>
                <w:rFonts w:cs="Arial"/>
                <w:szCs w:val="18"/>
                <w:lang w:eastAsia="en-GB"/>
              </w:rPr>
              <w:t xml:space="preserve">Maximum </w:t>
            </w:r>
            <w:r>
              <w:rPr>
                <w:rFonts w:cs="Arial"/>
                <w:i/>
                <w:szCs w:val="18"/>
                <w:lang w:eastAsia="en-GB"/>
              </w:rPr>
              <w:t>IAB RF Bandwidth</w:t>
            </w:r>
          </w:p>
        </w:tc>
        <w:tc>
          <w:tcPr>
            <w:tcW w:w="4253" w:type="dxa"/>
            <w:tcBorders>
              <w:top w:val="single" w:sz="4" w:space="0" w:color="auto"/>
              <w:left w:val="single" w:sz="4" w:space="0" w:color="auto"/>
              <w:bottom w:val="single" w:sz="4" w:space="0" w:color="auto"/>
              <w:right w:val="single" w:sz="4" w:space="0" w:color="auto"/>
            </w:tcBorders>
            <w:hideMark/>
          </w:tcPr>
          <w:p w14:paraId="689EA2F7" w14:textId="77777777" w:rsidR="002E51CF" w:rsidRDefault="002E51CF" w:rsidP="006C3A49">
            <w:pPr>
              <w:pStyle w:val="TAL"/>
              <w:keepNext w:val="0"/>
              <w:keepLines w:val="0"/>
              <w:rPr>
                <w:rFonts w:cs="Arial"/>
                <w:i/>
                <w:iCs/>
                <w:szCs w:val="18"/>
                <w:lang w:eastAsia="en-GB"/>
              </w:rPr>
            </w:pPr>
            <w:r>
              <w:rPr>
                <w:rFonts w:cs="Arial"/>
                <w:szCs w:val="18"/>
                <w:lang w:eastAsia="en-GB"/>
              </w:rPr>
              <w:t xml:space="preserve">Maximum </w:t>
            </w:r>
            <w:r>
              <w:rPr>
                <w:rFonts w:cs="Arial"/>
                <w:i/>
                <w:szCs w:val="18"/>
                <w:lang w:eastAsia="en-GB"/>
              </w:rPr>
              <w:t>IAB RF Bandwidth</w:t>
            </w:r>
            <w:r>
              <w:rPr>
                <w:rFonts w:cs="Arial"/>
                <w:szCs w:val="18"/>
                <w:lang w:eastAsia="en-GB"/>
              </w:rPr>
              <w:t xml:space="preserve"> in the </w:t>
            </w:r>
            <w:r>
              <w:rPr>
                <w:rFonts w:cs="Arial"/>
                <w:i/>
                <w:szCs w:val="18"/>
                <w:lang w:eastAsia="en-GB"/>
              </w:rPr>
              <w:t>operating band</w:t>
            </w:r>
            <w:r>
              <w:rPr>
                <w:rFonts w:cs="Arial"/>
                <w:szCs w:val="18"/>
                <w:lang w:eastAsia="en-GB"/>
              </w:rPr>
              <w:t xml:space="preserve"> for single-band operation. Declared per supported </w:t>
            </w:r>
            <w:r>
              <w:rPr>
                <w:rFonts w:cs="Arial"/>
                <w:i/>
                <w:szCs w:val="18"/>
                <w:lang w:eastAsia="en-GB"/>
              </w:rPr>
              <w:t xml:space="preserve">operating band, </w:t>
            </w:r>
            <w:r>
              <w:rPr>
                <w:rFonts w:cs="Arial"/>
                <w:szCs w:val="18"/>
                <w:lang w:eastAsia="en-GB"/>
              </w:rPr>
              <w:t xml:space="preserve">per </w:t>
            </w:r>
            <w:r>
              <w:rPr>
                <w:rFonts w:cs="Arial"/>
                <w:i/>
                <w:szCs w:val="18"/>
                <w:lang w:eastAsia="en-GB"/>
              </w:rPr>
              <w:t>TAB connector</w:t>
            </w:r>
            <w:r>
              <w:rPr>
                <w:rFonts w:cs="Arial"/>
                <w:szCs w:val="18"/>
                <w:lang w:eastAsia="en-GB"/>
              </w:rPr>
              <w:t xml:space="preserve"> for </w:t>
            </w:r>
            <w:r>
              <w:rPr>
                <w:rFonts w:cs="Arial"/>
                <w:i/>
                <w:iCs/>
                <w:szCs w:val="18"/>
                <w:lang w:eastAsia="en-GB"/>
              </w:rPr>
              <w:t>IAB type 1-H</w:t>
            </w:r>
            <w:r>
              <w:rPr>
                <w:rFonts w:cs="Arial"/>
                <w:i/>
                <w:szCs w:val="18"/>
                <w:lang w:eastAsia="en-GB"/>
              </w:rPr>
              <w:t>.</w:t>
            </w:r>
            <w:r>
              <w:rPr>
                <w:rFonts w:cs="Arial"/>
                <w:szCs w:val="18"/>
                <w:lang w:eastAsia="en-GB"/>
              </w:rPr>
              <w:t xml:space="preserve"> (Note 2)</w:t>
            </w:r>
          </w:p>
        </w:tc>
        <w:tc>
          <w:tcPr>
            <w:tcW w:w="851" w:type="dxa"/>
            <w:tcBorders>
              <w:top w:val="single" w:sz="4" w:space="0" w:color="auto"/>
              <w:left w:val="single" w:sz="4" w:space="0" w:color="auto"/>
              <w:bottom w:val="single" w:sz="4" w:space="0" w:color="auto"/>
              <w:right w:val="single" w:sz="4" w:space="0" w:color="auto"/>
            </w:tcBorders>
            <w:hideMark/>
          </w:tcPr>
          <w:p w14:paraId="28DEDEAF" w14:textId="77777777" w:rsidR="002E51CF" w:rsidRDefault="002E51CF" w:rsidP="006C3A49">
            <w:pPr>
              <w:pStyle w:val="TAL"/>
              <w:keepNext w:val="0"/>
              <w:keepLines w:val="0"/>
              <w:rPr>
                <w:lang w:eastAsia="en-GB"/>
              </w:rPr>
            </w:pPr>
            <w:r>
              <w:rPr>
                <w:lang w:eastAsia="en-GB"/>
              </w:rPr>
              <w:t>x</w:t>
            </w:r>
          </w:p>
        </w:tc>
        <w:tc>
          <w:tcPr>
            <w:tcW w:w="920" w:type="dxa"/>
            <w:tcBorders>
              <w:top w:val="single" w:sz="4" w:space="0" w:color="auto"/>
              <w:left w:val="single" w:sz="4" w:space="0" w:color="auto"/>
              <w:bottom w:val="single" w:sz="4" w:space="0" w:color="auto"/>
              <w:right w:val="single" w:sz="4" w:space="0" w:color="auto"/>
            </w:tcBorders>
            <w:hideMark/>
          </w:tcPr>
          <w:p w14:paraId="0911AA35" w14:textId="77777777" w:rsidR="002E51CF" w:rsidRDefault="002E51CF" w:rsidP="006C3A49">
            <w:pPr>
              <w:pStyle w:val="TAL"/>
              <w:keepNext w:val="0"/>
              <w:keepLines w:val="0"/>
              <w:rPr>
                <w:lang w:eastAsia="en-GB"/>
              </w:rPr>
            </w:pPr>
            <w:r>
              <w:rPr>
                <w:lang w:eastAsia="en-GB"/>
              </w:rPr>
              <w:t>x</w:t>
            </w:r>
          </w:p>
        </w:tc>
      </w:tr>
      <w:tr w:rsidR="002E51CF" w14:paraId="5967E7DD" w14:textId="77777777" w:rsidTr="006C3A49">
        <w:trPr>
          <w:cantSplit/>
          <w:jc w:val="center"/>
        </w:trPr>
        <w:tc>
          <w:tcPr>
            <w:tcW w:w="1417" w:type="dxa"/>
            <w:tcBorders>
              <w:top w:val="single" w:sz="4" w:space="0" w:color="auto"/>
              <w:left w:val="single" w:sz="4" w:space="0" w:color="auto"/>
              <w:bottom w:val="single" w:sz="4" w:space="0" w:color="auto"/>
              <w:right w:val="single" w:sz="4" w:space="0" w:color="auto"/>
            </w:tcBorders>
            <w:hideMark/>
          </w:tcPr>
          <w:p w14:paraId="00E26B4D" w14:textId="77777777" w:rsidR="002E51CF" w:rsidRDefault="002E51CF" w:rsidP="006C3A49">
            <w:pPr>
              <w:pStyle w:val="TAL"/>
              <w:keepNext w:val="0"/>
              <w:rPr>
                <w:rFonts w:cs="Arial"/>
                <w:szCs w:val="18"/>
                <w:lang w:eastAsia="en-GB"/>
              </w:rPr>
            </w:pPr>
            <w:r>
              <w:rPr>
                <w:rFonts w:cs="Arial"/>
                <w:szCs w:val="18"/>
                <w:lang w:eastAsia="en-GB"/>
              </w:rPr>
              <w:t>D.12</w:t>
            </w:r>
          </w:p>
        </w:tc>
        <w:tc>
          <w:tcPr>
            <w:tcW w:w="2339" w:type="dxa"/>
            <w:tcBorders>
              <w:top w:val="single" w:sz="4" w:space="0" w:color="auto"/>
              <w:left w:val="single" w:sz="4" w:space="0" w:color="auto"/>
              <w:bottom w:val="single" w:sz="4" w:space="0" w:color="auto"/>
              <w:right w:val="single" w:sz="4" w:space="0" w:color="auto"/>
            </w:tcBorders>
            <w:hideMark/>
          </w:tcPr>
          <w:p w14:paraId="093B1183" w14:textId="77777777" w:rsidR="002E51CF" w:rsidRDefault="002E51CF" w:rsidP="006C3A49">
            <w:pPr>
              <w:pStyle w:val="TAL"/>
              <w:keepNext w:val="0"/>
              <w:rPr>
                <w:rFonts w:cs="Arial"/>
                <w:szCs w:val="18"/>
                <w:lang w:eastAsia="en-GB"/>
              </w:rPr>
            </w:pPr>
            <w:r>
              <w:rPr>
                <w:rFonts w:cs="Arial"/>
                <w:szCs w:val="18"/>
                <w:lang w:eastAsia="en-GB"/>
              </w:rPr>
              <w:t xml:space="preserve">Maximum </w:t>
            </w:r>
            <w:r>
              <w:rPr>
                <w:rFonts w:cs="Arial"/>
                <w:i/>
                <w:szCs w:val="18"/>
                <w:lang w:eastAsia="en-GB"/>
              </w:rPr>
              <w:t xml:space="preserve">IAB RF Bandwidth </w:t>
            </w:r>
            <w:r>
              <w:rPr>
                <w:lang w:eastAsia="en-GB"/>
              </w:rPr>
              <w:t xml:space="preserve">for multi-band </w:t>
            </w:r>
            <w:r>
              <w:rPr>
                <w:rFonts w:cs="Arial"/>
                <w:szCs w:val="18"/>
                <w:lang w:eastAsia="en-GB"/>
              </w:rPr>
              <w:t>operation</w:t>
            </w:r>
          </w:p>
        </w:tc>
        <w:tc>
          <w:tcPr>
            <w:tcW w:w="4253" w:type="dxa"/>
            <w:tcBorders>
              <w:top w:val="single" w:sz="4" w:space="0" w:color="auto"/>
              <w:left w:val="single" w:sz="4" w:space="0" w:color="auto"/>
              <w:bottom w:val="single" w:sz="4" w:space="0" w:color="auto"/>
              <w:right w:val="single" w:sz="4" w:space="0" w:color="auto"/>
            </w:tcBorders>
            <w:hideMark/>
          </w:tcPr>
          <w:p w14:paraId="3A1B8C55" w14:textId="77777777" w:rsidR="002E51CF" w:rsidRDefault="002E51CF" w:rsidP="006C3A49">
            <w:pPr>
              <w:pStyle w:val="TAL"/>
              <w:keepNext w:val="0"/>
              <w:rPr>
                <w:rFonts w:cs="Arial"/>
                <w:szCs w:val="18"/>
                <w:lang w:eastAsia="en-GB"/>
              </w:rPr>
            </w:pPr>
            <w:r>
              <w:rPr>
                <w:rFonts w:cs="Arial"/>
                <w:szCs w:val="18"/>
                <w:lang w:eastAsia="en-GB"/>
              </w:rPr>
              <w:t xml:space="preserve">Maximum </w:t>
            </w:r>
            <w:r>
              <w:rPr>
                <w:rFonts w:cs="Arial"/>
                <w:i/>
                <w:szCs w:val="18"/>
                <w:lang w:eastAsia="en-GB"/>
              </w:rPr>
              <w:t xml:space="preserve">IAB RF Bandwidth </w:t>
            </w:r>
            <w:r>
              <w:rPr>
                <w:lang w:eastAsia="en-GB"/>
              </w:rPr>
              <w:t xml:space="preserve">for multi-band </w:t>
            </w:r>
            <w:r>
              <w:rPr>
                <w:rFonts w:cs="Arial"/>
                <w:szCs w:val="18"/>
                <w:lang w:eastAsia="en-GB"/>
              </w:rPr>
              <w:t xml:space="preserve">operation. Declared per supported </w:t>
            </w:r>
            <w:r>
              <w:rPr>
                <w:rFonts w:cs="Arial"/>
                <w:i/>
                <w:szCs w:val="18"/>
                <w:lang w:eastAsia="en-GB"/>
              </w:rPr>
              <w:t xml:space="preserve">operating band, </w:t>
            </w:r>
            <w:r>
              <w:rPr>
                <w:rFonts w:cs="Arial"/>
                <w:szCs w:val="18"/>
                <w:lang w:eastAsia="en-GB"/>
              </w:rPr>
              <w:t xml:space="preserve">per </w:t>
            </w:r>
            <w:r>
              <w:rPr>
                <w:rFonts w:cs="Arial"/>
                <w:i/>
                <w:szCs w:val="18"/>
                <w:lang w:eastAsia="en-GB"/>
              </w:rPr>
              <w:t>TAB connector</w:t>
            </w:r>
            <w:r>
              <w:rPr>
                <w:rFonts w:cs="Arial"/>
                <w:szCs w:val="18"/>
                <w:lang w:eastAsia="en-GB"/>
              </w:rPr>
              <w:t xml:space="preserve"> for </w:t>
            </w:r>
            <w:r>
              <w:rPr>
                <w:rFonts w:cs="Arial"/>
                <w:i/>
                <w:szCs w:val="18"/>
                <w:lang w:eastAsia="en-GB"/>
              </w:rPr>
              <w:t>IAB type 1-H.</w:t>
            </w:r>
          </w:p>
        </w:tc>
        <w:tc>
          <w:tcPr>
            <w:tcW w:w="851" w:type="dxa"/>
            <w:tcBorders>
              <w:top w:val="single" w:sz="4" w:space="0" w:color="auto"/>
              <w:left w:val="single" w:sz="4" w:space="0" w:color="auto"/>
              <w:bottom w:val="single" w:sz="4" w:space="0" w:color="auto"/>
              <w:right w:val="single" w:sz="4" w:space="0" w:color="auto"/>
            </w:tcBorders>
            <w:hideMark/>
          </w:tcPr>
          <w:p w14:paraId="4DE371A2" w14:textId="77777777" w:rsidR="002E51CF" w:rsidRDefault="002E51CF" w:rsidP="006C3A49">
            <w:pPr>
              <w:pStyle w:val="TAL"/>
              <w:keepNext w:val="0"/>
              <w:rPr>
                <w:lang w:eastAsia="en-GB"/>
              </w:rPr>
            </w:pPr>
            <w:r>
              <w:rPr>
                <w:lang w:eastAsia="en-GB"/>
              </w:rPr>
              <w:t>x</w:t>
            </w:r>
          </w:p>
        </w:tc>
        <w:tc>
          <w:tcPr>
            <w:tcW w:w="920" w:type="dxa"/>
            <w:tcBorders>
              <w:top w:val="single" w:sz="4" w:space="0" w:color="auto"/>
              <w:left w:val="single" w:sz="4" w:space="0" w:color="auto"/>
              <w:bottom w:val="single" w:sz="4" w:space="0" w:color="auto"/>
              <w:right w:val="single" w:sz="4" w:space="0" w:color="auto"/>
            </w:tcBorders>
            <w:hideMark/>
          </w:tcPr>
          <w:p w14:paraId="298B206E" w14:textId="77777777" w:rsidR="002E51CF" w:rsidRDefault="002E51CF" w:rsidP="006C3A49">
            <w:pPr>
              <w:pStyle w:val="TAL"/>
              <w:keepNext w:val="0"/>
              <w:rPr>
                <w:lang w:eastAsia="en-GB"/>
              </w:rPr>
            </w:pPr>
            <w:r>
              <w:rPr>
                <w:lang w:eastAsia="en-GB"/>
              </w:rPr>
              <w:t>x</w:t>
            </w:r>
          </w:p>
        </w:tc>
      </w:tr>
      <w:tr w:rsidR="002E51CF" w14:paraId="3F8EF90C" w14:textId="77777777" w:rsidTr="006C3A49">
        <w:trPr>
          <w:cantSplit/>
          <w:jc w:val="center"/>
        </w:trPr>
        <w:tc>
          <w:tcPr>
            <w:tcW w:w="1417" w:type="dxa"/>
            <w:tcBorders>
              <w:top w:val="single" w:sz="4" w:space="0" w:color="auto"/>
              <w:left w:val="single" w:sz="4" w:space="0" w:color="auto"/>
              <w:bottom w:val="single" w:sz="4" w:space="0" w:color="auto"/>
              <w:right w:val="single" w:sz="4" w:space="0" w:color="auto"/>
            </w:tcBorders>
            <w:hideMark/>
          </w:tcPr>
          <w:p w14:paraId="0236E334" w14:textId="77777777" w:rsidR="002E51CF" w:rsidRDefault="002E51CF" w:rsidP="006C3A49">
            <w:pPr>
              <w:pStyle w:val="TAL"/>
              <w:keepNext w:val="0"/>
              <w:rPr>
                <w:rFonts w:cs="Arial"/>
                <w:szCs w:val="18"/>
                <w:lang w:eastAsia="en-GB"/>
              </w:rPr>
            </w:pPr>
            <w:r>
              <w:rPr>
                <w:rFonts w:cs="Arial"/>
                <w:szCs w:val="18"/>
                <w:lang w:eastAsia="en-GB"/>
              </w:rPr>
              <w:lastRenderedPageBreak/>
              <w:t>D.13</w:t>
            </w:r>
          </w:p>
        </w:tc>
        <w:tc>
          <w:tcPr>
            <w:tcW w:w="2339" w:type="dxa"/>
            <w:tcBorders>
              <w:top w:val="single" w:sz="4" w:space="0" w:color="auto"/>
              <w:left w:val="single" w:sz="4" w:space="0" w:color="auto"/>
              <w:bottom w:val="single" w:sz="4" w:space="0" w:color="auto"/>
              <w:right w:val="single" w:sz="4" w:space="0" w:color="auto"/>
            </w:tcBorders>
            <w:hideMark/>
          </w:tcPr>
          <w:p w14:paraId="0EB6F42C" w14:textId="77777777" w:rsidR="002E51CF" w:rsidRDefault="002E51CF" w:rsidP="006C3A49">
            <w:pPr>
              <w:pStyle w:val="TAL"/>
              <w:keepNext w:val="0"/>
              <w:rPr>
                <w:rFonts w:cs="Arial"/>
                <w:szCs w:val="18"/>
                <w:lang w:eastAsia="en-GB"/>
              </w:rPr>
            </w:pPr>
            <w:r>
              <w:rPr>
                <w:lang w:eastAsia="zh-CN"/>
              </w:rPr>
              <w:t>Total RF bandwidth (</w:t>
            </w:r>
            <w:r>
              <w:rPr>
                <w:lang w:eastAsia="en-GB"/>
              </w:rPr>
              <w:t>BW</w:t>
            </w:r>
            <w:r>
              <w:rPr>
                <w:vertAlign w:val="subscript"/>
                <w:lang w:eastAsia="en-GB"/>
              </w:rPr>
              <w:t>tot</w:t>
            </w:r>
            <w:r>
              <w:rPr>
                <w:lang w:eastAsia="zh-CN"/>
              </w:rPr>
              <w:t>)</w:t>
            </w:r>
          </w:p>
        </w:tc>
        <w:tc>
          <w:tcPr>
            <w:tcW w:w="4253" w:type="dxa"/>
            <w:tcBorders>
              <w:top w:val="single" w:sz="4" w:space="0" w:color="auto"/>
              <w:left w:val="single" w:sz="4" w:space="0" w:color="auto"/>
              <w:bottom w:val="single" w:sz="4" w:space="0" w:color="auto"/>
              <w:right w:val="single" w:sz="4" w:space="0" w:color="auto"/>
            </w:tcBorders>
            <w:hideMark/>
          </w:tcPr>
          <w:p w14:paraId="1BC1EAE5" w14:textId="77777777" w:rsidR="002E51CF" w:rsidRDefault="002E51CF" w:rsidP="006C3A49">
            <w:pPr>
              <w:pStyle w:val="TAL"/>
              <w:keepNext w:val="0"/>
              <w:rPr>
                <w:rFonts w:cs="Arial"/>
                <w:szCs w:val="18"/>
                <w:lang w:eastAsia="en-GB"/>
              </w:rPr>
            </w:pPr>
            <w:r>
              <w:rPr>
                <w:lang w:eastAsia="zh-CN"/>
              </w:rPr>
              <w:t xml:space="preserve">Total RF bandwidth </w:t>
            </w:r>
            <w:r>
              <w:rPr>
                <w:lang w:eastAsia="en-GB"/>
              </w:rPr>
              <w:t>BW</w:t>
            </w:r>
            <w:r>
              <w:rPr>
                <w:vertAlign w:val="subscript"/>
                <w:lang w:eastAsia="en-GB"/>
              </w:rPr>
              <w:t>tot</w:t>
            </w:r>
            <w:r>
              <w:rPr>
                <w:lang w:eastAsia="zh-CN"/>
              </w:rPr>
              <w:t xml:space="preserve"> of transmitter and receiver, declared per the band combinations (D.27). </w:t>
            </w:r>
          </w:p>
        </w:tc>
        <w:tc>
          <w:tcPr>
            <w:tcW w:w="851" w:type="dxa"/>
            <w:tcBorders>
              <w:top w:val="single" w:sz="4" w:space="0" w:color="auto"/>
              <w:left w:val="single" w:sz="4" w:space="0" w:color="auto"/>
              <w:bottom w:val="single" w:sz="4" w:space="0" w:color="auto"/>
              <w:right w:val="single" w:sz="4" w:space="0" w:color="auto"/>
            </w:tcBorders>
            <w:hideMark/>
          </w:tcPr>
          <w:p w14:paraId="795D126D" w14:textId="77777777" w:rsidR="002E51CF" w:rsidRDefault="002E51CF" w:rsidP="006C3A49">
            <w:pPr>
              <w:pStyle w:val="TAL"/>
              <w:keepNext w:val="0"/>
              <w:rPr>
                <w:lang w:eastAsia="en-GB"/>
              </w:rPr>
            </w:pPr>
            <w:r>
              <w:rPr>
                <w:lang w:eastAsia="en-GB"/>
              </w:rPr>
              <w:t>x</w:t>
            </w:r>
          </w:p>
        </w:tc>
        <w:tc>
          <w:tcPr>
            <w:tcW w:w="920" w:type="dxa"/>
            <w:tcBorders>
              <w:top w:val="single" w:sz="4" w:space="0" w:color="auto"/>
              <w:left w:val="single" w:sz="4" w:space="0" w:color="auto"/>
              <w:bottom w:val="single" w:sz="4" w:space="0" w:color="auto"/>
              <w:right w:val="single" w:sz="4" w:space="0" w:color="auto"/>
            </w:tcBorders>
            <w:hideMark/>
          </w:tcPr>
          <w:p w14:paraId="0298EB7E" w14:textId="77777777" w:rsidR="002E51CF" w:rsidRDefault="002E51CF" w:rsidP="006C3A49">
            <w:pPr>
              <w:pStyle w:val="TAL"/>
              <w:keepNext w:val="0"/>
              <w:rPr>
                <w:lang w:eastAsia="en-GB"/>
              </w:rPr>
            </w:pPr>
            <w:r>
              <w:rPr>
                <w:lang w:eastAsia="en-GB"/>
              </w:rPr>
              <w:t>x</w:t>
            </w:r>
          </w:p>
        </w:tc>
      </w:tr>
      <w:tr w:rsidR="002E51CF" w14:paraId="248F32AA" w14:textId="77777777" w:rsidTr="006C3A49">
        <w:trPr>
          <w:cantSplit/>
          <w:jc w:val="center"/>
        </w:trPr>
        <w:tc>
          <w:tcPr>
            <w:tcW w:w="1417" w:type="dxa"/>
            <w:tcBorders>
              <w:top w:val="single" w:sz="4" w:space="0" w:color="auto"/>
              <w:left w:val="single" w:sz="4" w:space="0" w:color="auto"/>
              <w:bottom w:val="single" w:sz="4" w:space="0" w:color="auto"/>
              <w:right w:val="single" w:sz="4" w:space="0" w:color="auto"/>
            </w:tcBorders>
            <w:hideMark/>
          </w:tcPr>
          <w:p w14:paraId="6AF504A5" w14:textId="77777777" w:rsidR="002E51CF" w:rsidRDefault="002E51CF" w:rsidP="006C3A49">
            <w:pPr>
              <w:pStyle w:val="TAL"/>
              <w:keepNext w:val="0"/>
              <w:rPr>
                <w:rFonts w:cs="Arial"/>
                <w:szCs w:val="18"/>
                <w:lang w:eastAsia="en-GB"/>
              </w:rPr>
            </w:pPr>
            <w:r>
              <w:rPr>
                <w:rFonts w:cs="Arial"/>
                <w:szCs w:val="18"/>
                <w:lang w:eastAsia="en-GB"/>
              </w:rPr>
              <w:t>D.14</w:t>
            </w:r>
          </w:p>
        </w:tc>
        <w:tc>
          <w:tcPr>
            <w:tcW w:w="2339" w:type="dxa"/>
            <w:tcBorders>
              <w:top w:val="single" w:sz="4" w:space="0" w:color="auto"/>
              <w:left w:val="single" w:sz="4" w:space="0" w:color="auto"/>
              <w:bottom w:val="single" w:sz="4" w:space="0" w:color="auto"/>
              <w:right w:val="single" w:sz="4" w:space="0" w:color="auto"/>
            </w:tcBorders>
            <w:hideMark/>
          </w:tcPr>
          <w:p w14:paraId="54C02321" w14:textId="77777777" w:rsidR="002E51CF" w:rsidRDefault="002E51CF" w:rsidP="006C3A49">
            <w:pPr>
              <w:pStyle w:val="TAL"/>
              <w:keepNext w:val="0"/>
              <w:rPr>
                <w:lang w:eastAsia="zh-CN"/>
              </w:rPr>
            </w:pPr>
            <w:r>
              <w:rPr>
                <w:rFonts w:cs="Arial"/>
                <w:szCs w:val="18"/>
                <w:lang w:eastAsia="en-GB"/>
              </w:rPr>
              <w:t>NR supported channel bandwidths and SCS</w:t>
            </w:r>
          </w:p>
        </w:tc>
        <w:tc>
          <w:tcPr>
            <w:tcW w:w="4253" w:type="dxa"/>
            <w:tcBorders>
              <w:top w:val="single" w:sz="4" w:space="0" w:color="auto"/>
              <w:left w:val="single" w:sz="4" w:space="0" w:color="auto"/>
              <w:bottom w:val="single" w:sz="4" w:space="0" w:color="auto"/>
              <w:right w:val="single" w:sz="4" w:space="0" w:color="auto"/>
            </w:tcBorders>
            <w:hideMark/>
          </w:tcPr>
          <w:p w14:paraId="6A10861F" w14:textId="77777777" w:rsidR="002E51CF" w:rsidRDefault="002E51CF" w:rsidP="006C3A49">
            <w:pPr>
              <w:pStyle w:val="TAL"/>
              <w:keepNext w:val="0"/>
              <w:rPr>
                <w:lang w:eastAsia="zh-CN"/>
              </w:rPr>
            </w:pPr>
            <w:r>
              <w:rPr>
                <w:rFonts w:cs="Arial"/>
                <w:szCs w:val="18"/>
                <w:lang w:eastAsia="en-GB"/>
              </w:rPr>
              <w:t xml:space="preserve">NR </w:t>
            </w:r>
            <w:r>
              <w:rPr>
                <w:lang w:eastAsia="en-GB"/>
              </w:rPr>
              <w:t>supported SCS and channel bandwidths per supported SCS</w:t>
            </w:r>
            <w:r>
              <w:rPr>
                <w:rFonts w:cs="Arial"/>
                <w:szCs w:val="18"/>
                <w:lang w:eastAsia="en-GB"/>
              </w:rPr>
              <w:t xml:space="preserve">. Declared per supported </w:t>
            </w:r>
            <w:r>
              <w:rPr>
                <w:rFonts w:cs="Arial"/>
                <w:i/>
                <w:szCs w:val="18"/>
                <w:lang w:eastAsia="en-GB"/>
              </w:rPr>
              <w:t xml:space="preserve">operating band, </w:t>
            </w:r>
            <w:r>
              <w:rPr>
                <w:rFonts w:cs="Arial"/>
                <w:szCs w:val="18"/>
                <w:lang w:eastAsia="en-GB"/>
              </w:rPr>
              <w:t xml:space="preserve">per </w:t>
            </w:r>
            <w:r>
              <w:rPr>
                <w:rFonts w:cs="Arial"/>
                <w:i/>
                <w:szCs w:val="18"/>
                <w:lang w:eastAsia="en-GB"/>
              </w:rPr>
              <w:t>TAB connector</w:t>
            </w:r>
            <w:r>
              <w:rPr>
                <w:rFonts w:cs="Arial"/>
                <w:szCs w:val="18"/>
                <w:lang w:eastAsia="en-GB"/>
              </w:rPr>
              <w:t xml:space="preserve"> for </w:t>
            </w:r>
            <w:r>
              <w:rPr>
                <w:rFonts w:cs="Arial"/>
                <w:i/>
                <w:szCs w:val="18"/>
                <w:lang w:eastAsia="en-GB"/>
              </w:rPr>
              <w:t>IAB type 1-H.</w:t>
            </w:r>
          </w:p>
        </w:tc>
        <w:tc>
          <w:tcPr>
            <w:tcW w:w="851" w:type="dxa"/>
            <w:tcBorders>
              <w:top w:val="single" w:sz="4" w:space="0" w:color="auto"/>
              <w:left w:val="single" w:sz="4" w:space="0" w:color="auto"/>
              <w:bottom w:val="single" w:sz="4" w:space="0" w:color="auto"/>
              <w:right w:val="single" w:sz="4" w:space="0" w:color="auto"/>
            </w:tcBorders>
            <w:hideMark/>
          </w:tcPr>
          <w:p w14:paraId="16F64B00" w14:textId="77777777" w:rsidR="002E51CF" w:rsidRDefault="002E51CF" w:rsidP="006C3A49">
            <w:pPr>
              <w:pStyle w:val="TAL"/>
              <w:keepNext w:val="0"/>
              <w:rPr>
                <w:lang w:eastAsia="en-GB"/>
              </w:rPr>
            </w:pPr>
            <w:r>
              <w:rPr>
                <w:lang w:eastAsia="en-GB"/>
              </w:rPr>
              <w:t>x</w:t>
            </w:r>
          </w:p>
        </w:tc>
        <w:tc>
          <w:tcPr>
            <w:tcW w:w="920" w:type="dxa"/>
            <w:tcBorders>
              <w:top w:val="single" w:sz="4" w:space="0" w:color="auto"/>
              <w:left w:val="single" w:sz="4" w:space="0" w:color="auto"/>
              <w:bottom w:val="single" w:sz="4" w:space="0" w:color="auto"/>
              <w:right w:val="single" w:sz="4" w:space="0" w:color="auto"/>
            </w:tcBorders>
            <w:hideMark/>
          </w:tcPr>
          <w:p w14:paraId="01A7FC85" w14:textId="77777777" w:rsidR="002E51CF" w:rsidRDefault="002E51CF" w:rsidP="006C3A49">
            <w:pPr>
              <w:pStyle w:val="TAL"/>
              <w:keepNext w:val="0"/>
              <w:rPr>
                <w:lang w:eastAsia="en-GB"/>
              </w:rPr>
            </w:pPr>
            <w:r>
              <w:rPr>
                <w:lang w:eastAsia="en-GB"/>
              </w:rPr>
              <w:t>x</w:t>
            </w:r>
          </w:p>
        </w:tc>
      </w:tr>
      <w:tr w:rsidR="002E51CF" w14:paraId="1253AA31" w14:textId="77777777" w:rsidTr="006C3A49">
        <w:trPr>
          <w:cantSplit/>
          <w:jc w:val="center"/>
        </w:trPr>
        <w:tc>
          <w:tcPr>
            <w:tcW w:w="1417" w:type="dxa"/>
            <w:tcBorders>
              <w:top w:val="single" w:sz="4" w:space="0" w:color="auto"/>
              <w:left w:val="single" w:sz="4" w:space="0" w:color="auto"/>
              <w:bottom w:val="single" w:sz="4" w:space="0" w:color="auto"/>
              <w:right w:val="single" w:sz="4" w:space="0" w:color="auto"/>
            </w:tcBorders>
            <w:hideMark/>
          </w:tcPr>
          <w:p w14:paraId="24976E04" w14:textId="77777777" w:rsidR="002E51CF" w:rsidRDefault="002E51CF" w:rsidP="006C3A49">
            <w:pPr>
              <w:pStyle w:val="TAL"/>
              <w:keepNext w:val="0"/>
              <w:rPr>
                <w:rFonts w:cs="Arial"/>
                <w:szCs w:val="18"/>
                <w:lang w:eastAsia="en-GB"/>
              </w:rPr>
            </w:pPr>
            <w:r>
              <w:rPr>
                <w:rFonts w:cs="Arial"/>
                <w:szCs w:val="18"/>
                <w:lang w:eastAsia="en-GB"/>
              </w:rPr>
              <w:t>D.15</w:t>
            </w:r>
          </w:p>
        </w:tc>
        <w:tc>
          <w:tcPr>
            <w:tcW w:w="2339" w:type="dxa"/>
            <w:tcBorders>
              <w:top w:val="single" w:sz="4" w:space="0" w:color="auto"/>
              <w:left w:val="single" w:sz="4" w:space="0" w:color="auto"/>
              <w:bottom w:val="single" w:sz="4" w:space="0" w:color="auto"/>
              <w:right w:val="single" w:sz="4" w:space="0" w:color="auto"/>
            </w:tcBorders>
            <w:hideMark/>
          </w:tcPr>
          <w:p w14:paraId="60644EA7" w14:textId="77777777" w:rsidR="002E51CF" w:rsidRDefault="002E51CF" w:rsidP="006C3A49">
            <w:pPr>
              <w:pStyle w:val="TAL"/>
              <w:keepNext w:val="0"/>
              <w:rPr>
                <w:rFonts w:cs="Arial"/>
                <w:szCs w:val="18"/>
                <w:lang w:eastAsia="en-GB"/>
              </w:rPr>
            </w:pPr>
            <w:r>
              <w:rPr>
                <w:rFonts w:cs="Arial"/>
                <w:szCs w:val="18"/>
                <w:lang w:eastAsia="en-GB"/>
              </w:rPr>
              <w:t>CA only operation</w:t>
            </w:r>
          </w:p>
        </w:tc>
        <w:tc>
          <w:tcPr>
            <w:tcW w:w="4253" w:type="dxa"/>
            <w:tcBorders>
              <w:top w:val="single" w:sz="4" w:space="0" w:color="auto"/>
              <w:left w:val="single" w:sz="4" w:space="0" w:color="auto"/>
              <w:bottom w:val="single" w:sz="4" w:space="0" w:color="auto"/>
              <w:right w:val="single" w:sz="4" w:space="0" w:color="auto"/>
            </w:tcBorders>
            <w:hideMark/>
          </w:tcPr>
          <w:p w14:paraId="032A51E6" w14:textId="77777777" w:rsidR="002E51CF" w:rsidRDefault="002E51CF" w:rsidP="006C3A49">
            <w:pPr>
              <w:pStyle w:val="TAL"/>
              <w:keepNext w:val="0"/>
              <w:rPr>
                <w:rFonts w:cs="Arial"/>
                <w:i/>
                <w:iCs/>
                <w:szCs w:val="18"/>
                <w:lang w:eastAsia="en-GB"/>
              </w:rPr>
            </w:pPr>
            <w:r>
              <w:rPr>
                <w:rFonts w:cs="Arial"/>
                <w:szCs w:val="18"/>
                <w:lang w:eastAsia="en-GB"/>
              </w:rPr>
              <w:t>Declaration of CA-only operation</w:t>
            </w:r>
            <w:r>
              <w:rPr>
                <w:rFonts w:eastAsia="SimSun" w:cs="Arial"/>
                <w:szCs w:val="18"/>
                <w:lang w:eastAsia="en-GB"/>
              </w:rPr>
              <w:t xml:space="preserve"> </w:t>
            </w:r>
            <w:r>
              <w:rPr>
                <w:rFonts w:cs="Arial"/>
                <w:szCs w:val="18"/>
                <w:lang w:eastAsia="en-GB"/>
              </w:rPr>
              <w:t xml:space="preserve">(with equal power spectral density among carriers) </w:t>
            </w:r>
            <w:r>
              <w:rPr>
                <w:rFonts w:eastAsia="SimSun" w:cs="Arial"/>
                <w:szCs w:val="18"/>
                <w:lang w:eastAsia="en-GB"/>
              </w:rPr>
              <w:t>but not multiple carriers</w:t>
            </w:r>
            <w:r>
              <w:rPr>
                <w:rFonts w:cs="Arial"/>
                <w:szCs w:val="18"/>
                <w:lang w:eastAsia="en-GB"/>
              </w:rPr>
              <w:t xml:space="preserve">, declared </w:t>
            </w:r>
            <w:r>
              <w:rPr>
                <w:rFonts w:eastAsia="SimSun" w:cs="Arial"/>
                <w:szCs w:val="18"/>
                <w:lang w:eastAsia="en-GB"/>
              </w:rPr>
              <w:t xml:space="preserve">per </w:t>
            </w:r>
            <w:r>
              <w:rPr>
                <w:rFonts w:eastAsia="SimSun" w:cs="Arial"/>
                <w:i/>
                <w:szCs w:val="18"/>
                <w:lang w:eastAsia="en-GB"/>
              </w:rPr>
              <w:t>operating band</w:t>
            </w:r>
            <w:r>
              <w:rPr>
                <w:rFonts w:eastAsia="SimSun" w:cs="Arial"/>
                <w:szCs w:val="18"/>
                <w:lang w:eastAsia="en-GB"/>
              </w:rPr>
              <w:t xml:space="preserve"> </w:t>
            </w:r>
            <w:r>
              <w:rPr>
                <w:rFonts w:cs="Arial"/>
                <w:szCs w:val="18"/>
                <w:lang w:eastAsia="en-GB"/>
              </w:rPr>
              <w:t xml:space="preserve">per </w:t>
            </w:r>
            <w:r>
              <w:rPr>
                <w:rFonts w:cs="Arial"/>
                <w:i/>
                <w:szCs w:val="18"/>
                <w:lang w:eastAsia="en-GB"/>
              </w:rPr>
              <w:t>TAB connector</w:t>
            </w:r>
            <w:r>
              <w:rPr>
                <w:rFonts w:cs="Arial"/>
                <w:szCs w:val="18"/>
                <w:lang w:eastAsia="en-GB"/>
              </w:rPr>
              <w:t xml:space="preserve"> for </w:t>
            </w:r>
            <w:r>
              <w:rPr>
                <w:rFonts w:cs="Arial"/>
                <w:i/>
                <w:iCs/>
                <w:szCs w:val="18"/>
                <w:lang w:eastAsia="en-GB"/>
              </w:rPr>
              <w:t>IAB type 1-H</w:t>
            </w:r>
            <w:r>
              <w:rPr>
                <w:rFonts w:cs="Arial"/>
                <w:szCs w:val="18"/>
                <w:lang w:eastAsia="en-GB"/>
              </w:rPr>
              <w:t>.</w:t>
            </w:r>
          </w:p>
        </w:tc>
        <w:tc>
          <w:tcPr>
            <w:tcW w:w="851" w:type="dxa"/>
            <w:tcBorders>
              <w:top w:val="single" w:sz="4" w:space="0" w:color="auto"/>
              <w:left w:val="single" w:sz="4" w:space="0" w:color="auto"/>
              <w:bottom w:val="single" w:sz="4" w:space="0" w:color="auto"/>
              <w:right w:val="single" w:sz="4" w:space="0" w:color="auto"/>
            </w:tcBorders>
            <w:hideMark/>
          </w:tcPr>
          <w:p w14:paraId="09948BAC" w14:textId="77777777" w:rsidR="002E51CF" w:rsidRDefault="002E51CF" w:rsidP="006C3A49">
            <w:pPr>
              <w:pStyle w:val="TAL"/>
              <w:keepNext w:val="0"/>
              <w:rPr>
                <w:lang w:eastAsia="en-GB"/>
              </w:rPr>
            </w:pPr>
            <w:r>
              <w:rPr>
                <w:lang w:eastAsia="en-GB"/>
              </w:rPr>
              <w:t>x</w:t>
            </w:r>
          </w:p>
        </w:tc>
        <w:tc>
          <w:tcPr>
            <w:tcW w:w="920" w:type="dxa"/>
            <w:tcBorders>
              <w:top w:val="single" w:sz="4" w:space="0" w:color="auto"/>
              <w:left w:val="single" w:sz="4" w:space="0" w:color="auto"/>
              <w:bottom w:val="single" w:sz="4" w:space="0" w:color="auto"/>
              <w:right w:val="single" w:sz="4" w:space="0" w:color="auto"/>
            </w:tcBorders>
            <w:hideMark/>
          </w:tcPr>
          <w:p w14:paraId="22BEF1EC" w14:textId="77777777" w:rsidR="002E51CF" w:rsidRDefault="002E51CF" w:rsidP="006C3A49">
            <w:pPr>
              <w:pStyle w:val="TAL"/>
              <w:keepNext w:val="0"/>
              <w:rPr>
                <w:lang w:eastAsia="en-GB"/>
              </w:rPr>
            </w:pPr>
            <w:r>
              <w:rPr>
                <w:lang w:eastAsia="en-GB"/>
              </w:rPr>
              <w:t>x</w:t>
            </w:r>
          </w:p>
        </w:tc>
      </w:tr>
      <w:tr w:rsidR="002E51CF" w14:paraId="0CA3436A" w14:textId="77777777" w:rsidTr="006C3A49">
        <w:trPr>
          <w:cantSplit/>
          <w:jc w:val="center"/>
        </w:trPr>
        <w:tc>
          <w:tcPr>
            <w:tcW w:w="1417" w:type="dxa"/>
            <w:tcBorders>
              <w:top w:val="single" w:sz="4" w:space="0" w:color="auto"/>
              <w:left w:val="single" w:sz="4" w:space="0" w:color="auto"/>
              <w:bottom w:val="single" w:sz="4" w:space="0" w:color="auto"/>
              <w:right w:val="single" w:sz="4" w:space="0" w:color="auto"/>
            </w:tcBorders>
            <w:hideMark/>
          </w:tcPr>
          <w:p w14:paraId="2EB4DEA0" w14:textId="77777777" w:rsidR="002E51CF" w:rsidRDefault="002E51CF" w:rsidP="006C3A49">
            <w:pPr>
              <w:pStyle w:val="TAL"/>
              <w:keepNext w:val="0"/>
              <w:rPr>
                <w:rFonts w:cs="Arial"/>
                <w:szCs w:val="18"/>
                <w:lang w:eastAsia="en-GB"/>
              </w:rPr>
            </w:pPr>
            <w:r>
              <w:rPr>
                <w:rFonts w:cs="Arial"/>
                <w:szCs w:val="18"/>
                <w:lang w:eastAsia="en-GB"/>
              </w:rPr>
              <w:t>D.16</w:t>
            </w:r>
          </w:p>
        </w:tc>
        <w:tc>
          <w:tcPr>
            <w:tcW w:w="2339" w:type="dxa"/>
            <w:tcBorders>
              <w:top w:val="single" w:sz="4" w:space="0" w:color="auto"/>
              <w:left w:val="single" w:sz="4" w:space="0" w:color="auto"/>
              <w:bottom w:val="single" w:sz="4" w:space="0" w:color="auto"/>
              <w:right w:val="single" w:sz="4" w:space="0" w:color="auto"/>
            </w:tcBorders>
            <w:hideMark/>
          </w:tcPr>
          <w:p w14:paraId="6BCD6086" w14:textId="77777777" w:rsidR="002E51CF" w:rsidRDefault="002E51CF" w:rsidP="006C3A49">
            <w:pPr>
              <w:pStyle w:val="TAL"/>
              <w:keepNext w:val="0"/>
              <w:rPr>
                <w:rFonts w:cs="Arial"/>
                <w:szCs w:val="18"/>
                <w:lang w:eastAsia="en-GB"/>
              </w:rPr>
            </w:pPr>
            <w:r>
              <w:rPr>
                <w:rFonts w:cs="Arial"/>
                <w:szCs w:val="18"/>
                <w:lang w:eastAsia="en-GB"/>
              </w:rPr>
              <w:t>Single or multiple carrier</w:t>
            </w:r>
          </w:p>
        </w:tc>
        <w:tc>
          <w:tcPr>
            <w:tcW w:w="4253" w:type="dxa"/>
            <w:tcBorders>
              <w:top w:val="single" w:sz="4" w:space="0" w:color="auto"/>
              <w:left w:val="single" w:sz="4" w:space="0" w:color="auto"/>
              <w:bottom w:val="single" w:sz="4" w:space="0" w:color="auto"/>
              <w:right w:val="single" w:sz="4" w:space="0" w:color="auto"/>
            </w:tcBorders>
            <w:hideMark/>
          </w:tcPr>
          <w:p w14:paraId="40FCE64F" w14:textId="77777777" w:rsidR="002E51CF" w:rsidRDefault="002E51CF" w:rsidP="006C3A49">
            <w:pPr>
              <w:pStyle w:val="TAL"/>
              <w:keepNext w:val="0"/>
              <w:rPr>
                <w:rFonts w:cs="Arial"/>
                <w:i/>
                <w:iCs/>
                <w:szCs w:val="18"/>
                <w:lang w:eastAsia="en-GB"/>
              </w:rPr>
            </w:pPr>
            <w:r>
              <w:rPr>
                <w:rFonts w:cs="Arial"/>
                <w:szCs w:val="18"/>
                <w:lang w:eastAsia="en-GB"/>
              </w:rPr>
              <w:t xml:space="preserve">Capable of operating with a single carrier (only) or multiple carriers. Declared per supported </w:t>
            </w:r>
            <w:r>
              <w:rPr>
                <w:rFonts w:cs="Arial"/>
                <w:i/>
                <w:szCs w:val="18"/>
                <w:lang w:eastAsia="en-GB"/>
              </w:rPr>
              <w:t>operating band</w:t>
            </w:r>
            <w:r>
              <w:rPr>
                <w:rFonts w:cs="Arial"/>
                <w:szCs w:val="18"/>
                <w:lang w:eastAsia="en-GB"/>
              </w:rPr>
              <w:t xml:space="preserve">, per </w:t>
            </w:r>
            <w:r>
              <w:rPr>
                <w:rFonts w:cs="Arial"/>
                <w:i/>
                <w:szCs w:val="18"/>
                <w:lang w:eastAsia="en-GB"/>
              </w:rPr>
              <w:t>TAB connector</w:t>
            </w:r>
            <w:r>
              <w:rPr>
                <w:rFonts w:cs="Arial"/>
                <w:szCs w:val="18"/>
                <w:lang w:eastAsia="en-GB"/>
              </w:rPr>
              <w:t xml:space="preserve"> for</w:t>
            </w:r>
            <w:r>
              <w:rPr>
                <w:i/>
                <w:iCs/>
                <w:lang w:eastAsia="zh-CN"/>
              </w:rPr>
              <w:t xml:space="preserve"> </w:t>
            </w:r>
            <w:r>
              <w:rPr>
                <w:rFonts w:cs="Arial"/>
                <w:i/>
                <w:iCs/>
                <w:szCs w:val="18"/>
                <w:lang w:eastAsia="en-GB"/>
              </w:rPr>
              <w:t>IAB type 1-H</w:t>
            </w:r>
            <w:r>
              <w:rPr>
                <w:rFonts w:cs="Arial"/>
                <w:i/>
                <w:szCs w:val="18"/>
                <w:lang w:eastAsia="en-GB"/>
              </w:rPr>
              <w:t>.</w:t>
            </w:r>
          </w:p>
        </w:tc>
        <w:tc>
          <w:tcPr>
            <w:tcW w:w="851" w:type="dxa"/>
            <w:tcBorders>
              <w:top w:val="single" w:sz="4" w:space="0" w:color="auto"/>
              <w:left w:val="single" w:sz="4" w:space="0" w:color="auto"/>
              <w:bottom w:val="single" w:sz="4" w:space="0" w:color="auto"/>
              <w:right w:val="single" w:sz="4" w:space="0" w:color="auto"/>
            </w:tcBorders>
            <w:hideMark/>
          </w:tcPr>
          <w:p w14:paraId="411C3D0A" w14:textId="77777777" w:rsidR="002E51CF" w:rsidRDefault="002E51CF" w:rsidP="006C3A49">
            <w:pPr>
              <w:pStyle w:val="TAL"/>
              <w:keepNext w:val="0"/>
              <w:rPr>
                <w:lang w:eastAsia="en-GB"/>
              </w:rPr>
            </w:pPr>
            <w:r>
              <w:rPr>
                <w:lang w:eastAsia="en-GB"/>
              </w:rPr>
              <w:t>x</w:t>
            </w:r>
          </w:p>
        </w:tc>
        <w:tc>
          <w:tcPr>
            <w:tcW w:w="920" w:type="dxa"/>
            <w:tcBorders>
              <w:top w:val="single" w:sz="4" w:space="0" w:color="auto"/>
              <w:left w:val="single" w:sz="4" w:space="0" w:color="auto"/>
              <w:bottom w:val="single" w:sz="4" w:space="0" w:color="auto"/>
              <w:right w:val="single" w:sz="4" w:space="0" w:color="auto"/>
            </w:tcBorders>
            <w:hideMark/>
          </w:tcPr>
          <w:p w14:paraId="735E8863" w14:textId="77777777" w:rsidR="002E51CF" w:rsidRDefault="002E51CF" w:rsidP="006C3A49">
            <w:pPr>
              <w:pStyle w:val="TAL"/>
              <w:keepNext w:val="0"/>
              <w:rPr>
                <w:lang w:eastAsia="en-GB"/>
              </w:rPr>
            </w:pPr>
            <w:r>
              <w:rPr>
                <w:lang w:eastAsia="en-GB"/>
              </w:rPr>
              <w:t>x</w:t>
            </w:r>
          </w:p>
        </w:tc>
      </w:tr>
      <w:tr w:rsidR="002E51CF" w14:paraId="0AB0D82B" w14:textId="77777777" w:rsidTr="006C3A49">
        <w:trPr>
          <w:cantSplit/>
          <w:jc w:val="center"/>
        </w:trPr>
        <w:tc>
          <w:tcPr>
            <w:tcW w:w="1417" w:type="dxa"/>
            <w:tcBorders>
              <w:top w:val="single" w:sz="4" w:space="0" w:color="auto"/>
              <w:left w:val="single" w:sz="4" w:space="0" w:color="auto"/>
              <w:bottom w:val="single" w:sz="4" w:space="0" w:color="auto"/>
              <w:right w:val="single" w:sz="4" w:space="0" w:color="auto"/>
            </w:tcBorders>
            <w:hideMark/>
          </w:tcPr>
          <w:p w14:paraId="6E5E0050" w14:textId="77777777" w:rsidR="002E51CF" w:rsidRDefault="002E51CF" w:rsidP="006C3A49">
            <w:pPr>
              <w:pStyle w:val="TAL"/>
              <w:keepLines w:val="0"/>
              <w:rPr>
                <w:rFonts w:cs="Arial"/>
                <w:szCs w:val="18"/>
                <w:lang w:eastAsia="en-GB"/>
              </w:rPr>
            </w:pPr>
            <w:r>
              <w:rPr>
                <w:rFonts w:cs="Arial"/>
                <w:szCs w:val="18"/>
                <w:lang w:eastAsia="en-GB"/>
              </w:rPr>
              <w:lastRenderedPageBreak/>
              <w:t>D.17</w:t>
            </w:r>
          </w:p>
        </w:tc>
        <w:tc>
          <w:tcPr>
            <w:tcW w:w="2339" w:type="dxa"/>
            <w:tcBorders>
              <w:top w:val="single" w:sz="4" w:space="0" w:color="auto"/>
              <w:left w:val="single" w:sz="4" w:space="0" w:color="auto"/>
              <w:bottom w:val="single" w:sz="4" w:space="0" w:color="auto"/>
              <w:right w:val="single" w:sz="4" w:space="0" w:color="auto"/>
            </w:tcBorders>
            <w:hideMark/>
          </w:tcPr>
          <w:p w14:paraId="273EEFDB" w14:textId="77777777" w:rsidR="002E51CF" w:rsidRDefault="002E51CF" w:rsidP="006C3A49">
            <w:pPr>
              <w:pStyle w:val="TAL"/>
              <w:keepLines w:val="0"/>
              <w:rPr>
                <w:rFonts w:cs="Arial"/>
                <w:szCs w:val="18"/>
                <w:lang w:eastAsia="en-GB"/>
              </w:rPr>
            </w:pPr>
            <w:r>
              <w:rPr>
                <w:rFonts w:cs="Arial"/>
                <w:szCs w:val="18"/>
                <w:lang w:eastAsia="zh-CN"/>
              </w:rPr>
              <w:t>Maximum number of supported carriers per operating band in single band operation</w:t>
            </w:r>
          </w:p>
        </w:tc>
        <w:tc>
          <w:tcPr>
            <w:tcW w:w="4253" w:type="dxa"/>
            <w:tcBorders>
              <w:top w:val="single" w:sz="4" w:space="0" w:color="auto"/>
              <w:left w:val="single" w:sz="4" w:space="0" w:color="auto"/>
              <w:bottom w:val="single" w:sz="4" w:space="0" w:color="auto"/>
              <w:right w:val="single" w:sz="4" w:space="0" w:color="auto"/>
            </w:tcBorders>
            <w:hideMark/>
          </w:tcPr>
          <w:p w14:paraId="34846286" w14:textId="77777777" w:rsidR="002E51CF" w:rsidRDefault="002E51CF" w:rsidP="006C3A49">
            <w:pPr>
              <w:pStyle w:val="TAL"/>
              <w:keepLines w:val="0"/>
              <w:rPr>
                <w:rFonts w:cs="Arial"/>
                <w:szCs w:val="18"/>
                <w:lang w:eastAsia="en-GB"/>
              </w:rPr>
            </w:pPr>
            <w:r>
              <w:rPr>
                <w:rFonts w:cs="Arial"/>
                <w:szCs w:val="18"/>
                <w:lang w:eastAsia="en-GB"/>
              </w:rPr>
              <w:t xml:space="preserve">Maximum number of supported carriers per supported </w:t>
            </w:r>
            <w:r>
              <w:rPr>
                <w:rFonts w:cs="Arial"/>
                <w:i/>
                <w:szCs w:val="18"/>
                <w:lang w:eastAsia="en-GB"/>
              </w:rPr>
              <w:t>operation band</w:t>
            </w:r>
            <w:r>
              <w:rPr>
                <w:rFonts w:cs="Arial"/>
                <w:szCs w:val="18"/>
                <w:lang w:eastAsia="zh-CN"/>
              </w:rPr>
              <w:t xml:space="preserve"> in single band operation</w:t>
            </w:r>
            <w:r>
              <w:rPr>
                <w:rFonts w:cs="Arial"/>
                <w:i/>
                <w:szCs w:val="18"/>
                <w:lang w:eastAsia="en-GB"/>
              </w:rPr>
              <w:t xml:space="preserve">. </w:t>
            </w:r>
            <w:r>
              <w:rPr>
                <w:rFonts w:cs="Arial"/>
                <w:szCs w:val="18"/>
                <w:lang w:eastAsia="en-GB"/>
              </w:rPr>
              <w:t xml:space="preserve">Declared per supported </w:t>
            </w:r>
            <w:r>
              <w:rPr>
                <w:rFonts w:cs="Arial"/>
                <w:i/>
                <w:szCs w:val="18"/>
                <w:lang w:eastAsia="en-GB"/>
              </w:rPr>
              <w:t>operating band</w:t>
            </w:r>
            <w:r>
              <w:rPr>
                <w:rFonts w:cs="Arial"/>
                <w:szCs w:val="18"/>
                <w:lang w:eastAsia="en-GB"/>
              </w:rPr>
              <w:t xml:space="preserve">, per </w:t>
            </w:r>
            <w:r>
              <w:rPr>
                <w:rFonts w:cs="Arial"/>
                <w:i/>
                <w:szCs w:val="18"/>
                <w:lang w:eastAsia="en-GB"/>
              </w:rPr>
              <w:t>TAB connector</w:t>
            </w:r>
            <w:r>
              <w:rPr>
                <w:rFonts w:cs="Arial"/>
                <w:szCs w:val="18"/>
                <w:lang w:eastAsia="en-GB"/>
              </w:rPr>
              <w:t xml:space="preserve"> for </w:t>
            </w:r>
            <w:r>
              <w:rPr>
                <w:rFonts w:cs="Arial"/>
                <w:i/>
                <w:szCs w:val="18"/>
                <w:lang w:eastAsia="en-GB"/>
              </w:rPr>
              <w:t>IAB type 1-H.</w:t>
            </w:r>
            <w:r>
              <w:rPr>
                <w:rFonts w:cs="Arial"/>
                <w:szCs w:val="18"/>
                <w:lang w:eastAsia="en-GB"/>
              </w:rPr>
              <w:t xml:space="preserve"> (Note 2)</w:t>
            </w:r>
          </w:p>
        </w:tc>
        <w:tc>
          <w:tcPr>
            <w:tcW w:w="851" w:type="dxa"/>
            <w:tcBorders>
              <w:top w:val="single" w:sz="4" w:space="0" w:color="auto"/>
              <w:left w:val="single" w:sz="4" w:space="0" w:color="auto"/>
              <w:bottom w:val="single" w:sz="4" w:space="0" w:color="auto"/>
              <w:right w:val="single" w:sz="4" w:space="0" w:color="auto"/>
            </w:tcBorders>
            <w:hideMark/>
          </w:tcPr>
          <w:p w14:paraId="55C490D6" w14:textId="77777777" w:rsidR="002E51CF" w:rsidRDefault="002E51CF" w:rsidP="006C3A49">
            <w:pPr>
              <w:pStyle w:val="TAL"/>
              <w:keepLines w:val="0"/>
              <w:rPr>
                <w:lang w:eastAsia="en-GB"/>
              </w:rPr>
            </w:pPr>
            <w:r>
              <w:rPr>
                <w:lang w:eastAsia="en-GB"/>
              </w:rPr>
              <w:t>x</w:t>
            </w:r>
          </w:p>
        </w:tc>
        <w:tc>
          <w:tcPr>
            <w:tcW w:w="920" w:type="dxa"/>
            <w:tcBorders>
              <w:top w:val="single" w:sz="4" w:space="0" w:color="auto"/>
              <w:left w:val="single" w:sz="4" w:space="0" w:color="auto"/>
              <w:bottom w:val="single" w:sz="4" w:space="0" w:color="auto"/>
              <w:right w:val="single" w:sz="4" w:space="0" w:color="auto"/>
            </w:tcBorders>
            <w:hideMark/>
          </w:tcPr>
          <w:p w14:paraId="70F539A1" w14:textId="77777777" w:rsidR="002E51CF" w:rsidRDefault="002E51CF" w:rsidP="006C3A49">
            <w:pPr>
              <w:pStyle w:val="TAL"/>
              <w:keepLines w:val="0"/>
              <w:rPr>
                <w:lang w:eastAsia="en-GB"/>
              </w:rPr>
            </w:pPr>
            <w:r>
              <w:rPr>
                <w:lang w:eastAsia="en-GB"/>
              </w:rPr>
              <w:t>x</w:t>
            </w:r>
          </w:p>
        </w:tc>
      </w:tr>
      <w:tr w:rsidR="002E51CF" w14:paraId="53597BA1" w14:textId="77777777" w:rsidTr="006C3A49">
        <w:trPr>
          <w:cantSplit/>
          <w:jc w:val="center"/>
        </w:trPr>
        <w:tc>
          <w:tcPr>
            <w:tcW w:w="1417" w:type="dxa"/>
            <w:tcBorders>
              <w:top w:val="single" w:sz="4" w:space="0" w:color="auto"/>
              <w:left w:val="single" w:sz="4" w:space="0" w:color="auto"/>
              <w:bottom w:val="single" w:sz="4" w:space="0" w:color="auto"/>
              <w:right w:val="single" w:sz="4" w:space="0" w:color="auto"/>
            </w:tcBorders>
            <w:hideMark/>
          </w:tcPr>
          <w:p w14:paraId="3D6194B5" w14:textId="77777777" w:rsidR="002E51CF" w:rsidRDefault="002E51CF" w:rsidP="006C3A49">
            <w:pPr>
              <w:pStyle w:val="TAL"/>
              <w:keepLines w:val="0"/>
              <w:rPr>
                <w:rFonts w:cs="Arial"/>
                <w:szCs w:val="18"/>
                <w:lang w:eastAsia="en-GB"/>
              </w:rPr>
            </w:pPr>
            <w:r>
              <w:rPr>
                <w:rFonts w:cs="Arial"/>
                <w:szCs w:val="18"/>
                <w:lang w:eastAsia="en-GB"/>
              </w:rPr>
              <w:t>D.18</w:t>
            </w:r>
          </w:p>
        </w:tc>
        <w:tc>
          <w:tcPr>
            <w:tcW w:w="2339" w:type="dxa"/>
            <w:tcBorders>
              <w:top w:val="single" w:sz="4" w:space="0" w:color="auto"/>
              <w:left w:val="single" w:sz="4" w:space="0" w:color="auto"/>
              <w:bottom w:val="single" w:sz="4" w:space="0" w:color="auto"/>
              <w:right w:val="single" w:sz="4" w:space="0" w:color="auto"/>
            </w:tcBorders>
            <w:hideMark/>
          </w:tcPr>
          <w:p w14:paraId="6392A83D" w14:textId="77777777" w:rsidR="002E51CF" w:rsidRDefault="002E51CF" w:rsidP="006C3A49">
            <w:pPr>
              <w:pStyle w:val="TAL"/>
              <w:keepLines w:val="0"/>
              <w:rPr>
                <w:rFonts w:cs="Arial"/>
                <w:szCs w:val="18"/>
                <w:lang w:eastAsia="zh-CN"/>
              </w:rPr>
            </w:pPr>
            <w:r>
              <w:rPr>
                <w:rFonts w:cs="Arial"/>
                <w:szCs w:val="18"/>
                <w:lang w:eastAsia="zh-CN"/>
              </w:rPr>
              <w:t>Maximum number of supported carriers per operating band</w:t>
            </w:r>
            <w:r>
              <w:rPr>
                <w:lang w:eastAsia="en-GB"/>
              </w:rPr>
              <w:t xml:space="preserve"> in multi-band operation</w:t>
            </w:r>
          </w:p>
        </w:tc>
        <w:tc>
          <w:tcPr>
            <w:tcW w:w="4253" w:type="dxa"/>
            <w:tcBorders>
              <w:top w:val="single" w:sz="4" w:space="0" w:color="auto"/>
              <w:left w:val="single" w:sz="4" w:space="0" w:color="auto"/>
              <w:bottom w:val="single" w:sz="4" w:space="0" w:color="auto"/>
              <w:right w:val="single" w:sz="4" w:space="0" w:color="auto"/>
            </w:tcBorders>
            <w:hideMark/>
          </w:tcPr>
          <w:p w14:paraId="0C4D06C0" w14:textId="77777777" w:rsidR="002E51CF" w:rsidRDefault="002E51CF" w:rsidP="006C3A49">
            <w:pPr>
              <w:pStyle w:val="TAL"/>
              <w:keepLines w:val="0"/>
              <w:rPr>
                <w:rFonts w:cs="Arial"/>
                <w:szCs w:val="18"/>
                <w:lang w:eastAsia="en-GB"/>
              </w:rPr>
            </w:pPr>
            <w:r>
              <w:rPr>
                <w:rFonts w:cs="Arial"/>
                <w:szCs w:val="18"/>
                <w:lang w:eastAsia="en-GB"/>
              </w:rPr>
              <w:t>Maximum number of supported carriers per supported</w:t>
            </w:r>
            <w:r>
              <w:rPr>
                <w:rFonts w:cs="Arial"/>
                <w:i/>
                <w:szCs w:val="18"/>
                <w:lang w:eastAsia="en-GB"/>
              </w:rPr>
              <w:t xml:space="preserve"> operation band</w:t>
            </w:r>
            <w:r>
              <w:rPr>
                <w:lang w:eastAsia="en-GB"/>
              </w:rPr>
              <w:t xml:space="preserve"> in multi-band operation</w:t>
            </w:r>
            <w:r>
              <w:rPr>
                <w:rFonts w:cs="Arial"/>
                <w:szCs w:val="18"/>
                <w:lang w:eastAsia="en-GB"/>
              </w:rPr>
              <w:t>. (Note 2)</w:t>
            </w:r>
          </w:p>
        </w:tc>
        <w:tc>
          <w:tcPr>
            <w:tcW w:w="851" w:type="dxa"/>
            <w:tcBorders>
              <w:top w:val="single" w:sz="4" w:space="0" w:color="auto"/>
              <w:left w:val="single" w:sz="4" w:space="0" w:color="auto"/>
              <w:bottom w:val="single" w:sz="4" w:space="0" w:color="auto"/>
              <w:right w:val="single" w:sz="4" w:space="0" w:color="auto"/>
            </w:tcBorders>
            <w:hideMark/>
          </w:tcPr>
          <w:p w14:paraId="0208BE62" w14:textId="77777777" w:rsidR="002E51CF" w:rsidRDefault="002E51CF" w:rsidP="006C3A49">
            <w:pPr>
              <w:pStyle w:val="TAL"/>
              <w:keepLines w:val="0"/>
              <w:rPr>
                <w:lang w:eastAsia="en-GB"/>
              </w:rPr>
            </w:pPr>
            <w:r>
              <w:rPr>
                <w:lang w:eastAsia="en-GB"/>
              </w:rPr>
              <w:t>x</w:t>
            </w:r>
          </w:p>
        </w:tc>
        <w:tc>
          <w:tcPr>
            <w:tcW w:w="920" w:type="dxa"/>
            <w:tcBorders>
              <w:top w:val="single" w:sz="4" w:space="0" w:color="auto"/>
              <w:left w:val="single" w:sz="4" w:space="0" w:color="auto"/>
              <w:bottom w:val="single" w:sz="4" w:space="0" w:color="auto"/>
              <w:right w:val="single" w:sz="4" w:space="0" w:color="auto"/>
            </w:tcBorders>
            <w:hideMark/>
          </w:tcPr>
          <w:p w14:paraId="247C65C8" w14:textId="77777777" w:rsidR="002E51CF" w:rsidRDefault="002E51CF" w:rsidP="006C3A49">
            <w:pPr>
              <w:pStyle w:val="TAL"/>
              <w:keepLines w:val="0"/>
              <w:rPr>
                <w:lang w:eastAsia="en-GB"/>
              </w:rPr>
            </w:pPr>
            <w:r>
              <w:rPr>
                <w:lang w:eastAsia="en-GB"/>
              </w:rPr>
              <w:t>x</w:t>
            </w:r>
          </w:p>
        </w:tc>
      </w:tr>
      <w:tr w:rsidR="002E51CF" w14:paraId="66827BB5" w14:textId="77777777" w:rsidTr="006C3A49">
        <w:trPr>
          <w:cantSplit/>
          <w:jc w:val="center"/>
        </w:trPr>
        <w:tc>
          <w:tcPr>
            <w:tcW w:w="1417" w:type="dxa"/>
            <w:tcBorders>
              <w:top w:val="single" w:sz="4" w:space="0" w:color="auto"/>
              <w:left w:val="single" w:sz="4" w:space="0" w:color="auto"/>
              <w:bottom w:val="single" w:sz="4" w:space="0" w:color="auto"/>
              <w:right w:val="single" w:sz="4" w:space="0" w:color="auto"/>
            </w:tcBorders>
            <w:hideMark/>
          </w:tcPr>
          <w:p w14:paraId="2AE8B564" w14:textId="77777777" w:rsidR="002E51CF" w:rsidRDefault="002E51CF" w:rsidP="006C3A49">
            <w:pPr>
              <w:pStyle w:val="TAL"/>
              <w:rPr>
                <w:rFonts w:cs="Arial"/>
                <w:szCs w:val="18"/>
                <w:lang w:eastAsia="en-GB"/>
              </w:rPr>
            </w:pPr>
            <w:r>
              <w:rPr>
                <w:rFonts w:cs="Arial"/>
                <w:szCs w:val="18"/>
                <w:lang w:eastAsia="en-GB"/>
              </w:rPr>
              <w:t>D.19</w:t>
            </w:r>
          </w:p>
        </w:tc>
        <w:tc>
          <w:tcPr>
            <w:tcW w:w="2339" w:type="dxa"/>
            <w:tcBorders>
              <w:top w:val="single" w:sz="4" w:space="0" w:color="auto"/>
              <w:left w:val="single" w:sz="4" w:space="0" w:color="auto"/>
              <w:bottom w:val="single" w:sz="4" w:space="0" w:color="auto"/>
              <w:right w:val="single" w:sz="4" w:space="0" w:color="auto"/>
            </w:tcBorders>
            <w:hideMark/>
          </w:tcPr>
          <w:p w14:paraId="3C83985E" w14:textId="77777777" w:rsidR="002E51CF" w:rsidRDefault="002E51CF" w:rsidP="006C3A49">
            <w:pPr>
              <w:pStyle w:val="TAL"/>
              <w:rPr>
                <w:rFonts w:cs="Arial"/>
                <w:szCs w:val="18"/>
                <w:lang w:eastAsia="zh-CN"/>
              </w:rPr>
            </w:pPr>
            <w:r>
              <w:rPr>
                <w:rFonts w:cs="Arial"/>
                <w:szCs w:val="18"/>
                <w:lang w:eastAsia="zh-CN"/>
              </w:rPr>
              <w:t xml:space="preserve">Total maximum number of supported carriers </w:t>
            </w:r>
            <w:r>
              <w:rPr>
                <w:lang w:eastAsia="en-GB"/>
              </w:rPr>
              <w:t>in multi-band operation</w:t>
            </w:r>
          </w:p>
        </w:tc>
        <w:tc>
          <w:tcPr>
            <w:tcW w:w="4253" w:type="dxa"/>
            <w:tcBorders>
              <w:top w:val="single" w:sz="4" w:space="0" w:color="auto"/>
              <w:left w:val="single" w:sz="4" w:space="0" w:color="auto"/>
              <w:bottom w:val="single" w:sz="4" w:space="0" w:color="auto"/>
              <w:right w:val="single" w:sz="4" w:space="0" w:color="auto"/>
            </w:tcBorders>
            <w:hideMark/>
          </w:tcPr>
          <w:p w14:paraId="1F791C3A" w14:textId="77777777" w:rsidR="002E51CF" w:rsidRDefault="002E51CF" w:rsidP="006C3A49">
            <w:pPr>
              <w:pStyle w:val="TAL"/>
              <w:rPr>
                <w:rFonts w:cs="Arial"/>
                <w:szCs w:val="18"/>
                <w:lang w:eastAsia="en-GB"/>
              </w:rPr>
            </w:pPr>
            <w:r>
              <w:rPr>
                <w:rFonts w:cs="Arial"/>
                <w:szCs w:val="18"/>
                <w:lang w:eastAsia="en-GB"/>
              </w:rPr>
              <w:t xml:space="preserve">Maximum number of supported carriers for all supported </w:t>
            </w:r>
            <w:r>
              <w:rPr>
                <w:rFonts w:cs="Arial"/>
                <w:i/>
                <w:szCs w:val="18"/>
                <w:lang w:eastAsia="en-GB"/>
              </w:rPr>
              <w:t>operating bands</w:t>
            </w:r>
            <w:r>
              <w:rPr>
                <w:lang w:eastAsia="en-GB"/>
              </w:rPr>
              <w:t xml:space="preserve"> in multi-band operation</w:t>
            </w:r>
            <w:r>
              <w:rPr>
                <w:rFonts w:cs="Arial"/>
                <w:i/>
                <w:szCs w:val="18"/>
                <w:lang w:eastAsia="en-GB"/>
              </w:rPr>
              <w:t xml:space="preserve">. </w:t>
            </w:r>
            <w:r>
              <w:rPr>
                <w:rFonts w:cs="Arial"/>
                <w:szCs w:val="18"/>
                <w:lang w:eastAsia="en-GB"/>
              </w:rPr>
              <w:t>Declared for all connectors (D.18)</w:t>
            </w:r>
            <w:r>
              <w:rPr>
                <w:rFonts w:cs="Arial"/>
                <w:i/>
                <w:szCs w:val="18"/>
                <w:lang w:eastAsia="en-GB"/>
              </w:rPr>
              <w:t>.</w:t>
            </w:r>
          </w:p>
        </w:tc>
        <w:tc>
          <w:tcPr>
            <w:tcW w:w="851" w:type="dxa"/>
            <w:tcBorders>
              <w:top w:val="single" w:sz="4" w:space="0" w:color="auto"/>
              <w:left w:val="single" w:sz="4" w:space="0" w:color="auto"/>
              <w:bottom w:val="single" w:sz="4" w:space="0" w:color="auto"/>
              <w:right w:val="single" w:sz="4" w:space="0" w:color="auto"/>
            </w:tcBorders>
            <w:hideMark/>
          </w:tcPr>
          <w:p w14:paraId="043C9AE4" w14:textId="77777777" w:rsidR="002E51CF" w:rsidRDefault="002E51CF" w:rsidP="006C3A49">
            <w:pPr>
              <w:pStyle w:val="TAL"/>
              <w:rPr>
                <w:lang w:eastAsia="en-GB"/>
              </w:rPr>
            </w:pPr>
            <w:r>
              <w:rPr>
                <w:lang w:eastAsia="en-GB"/>
              </w:rPr>
              <w:t>x</w:t>
            </w:r>
          </w:p>
        </w:tc>
        <w:tc>
          <w:tcPr>
            <w:tcW w:w="920" w:type="dxa"/>
            <w:tcBorders>
              <w:top w:val="single" w:sz="4" w:space="0" w:color="auto"/>
              <w:left w:val="single" w:sz="4" w:space="0" w:color="auto"/>
              <w:bottom w:val="single" w:sz="4" w:space="0" w:color="auto"/>
              <w:right w:val="single" w:sz="4" w:space="0" w:color="auto"/>
            </w:tcBorders>
            <w:hideMark/>
          </w:tcPr>
          <w:p w14:paraId="240ECAB0" w14:textId="77777777" w:rsidR="002E51CF" w:rsidRDefault="002E51CF" w:rsidP="006C3A49">
            <w:pPr>
              <w:pStyle w:val="TAL"/>
              <w:rPr>
                <w:lang w:eastAsia="en-GB"/>
              </w:rPr>
            </w:pPr>
            <w:r>
              <w:rPr>
                <w:lang w:eastAsia="en-GB"/>
              </w:rPr>
              <w:t>x</w:t>
            </w:r>
          </w:p>
        </w:tc>
      </w:tr>
      <w:tr w:rsidR="002E51CF" w14:paraId="550442A4" w14:textId="77777777" w:rsidTr="006C3A49">
        <w:trPr>
          <w:cantSplit/>
          <w:jc w:val="center"/>
        </w:trPr>
        <w:tc>
          <w:tcPr>
            <w:tcW w:w="1417" w:type="dxa"/>
            <w:tcBorders>
              <w:top w:val="single" w:sz="4" w:space="0" w:color="auto"/>
              <w:left w:val="single" w:sz="4" w:space="0" w:color="auto"/>
              <w:bottom w:val="single" w:sz="4" w:space="0" w:color="auto"/>
              <w:right w:val="single" w:sz="4" w:space="0" w:color="auto"/>
            </w:tcBorders>
            <w:hideMark/>
          </w:tcPr>
          <w:p w14:paraId="36D0AA51" w14:textId="77777777" w:rsidR="002E51CF" w:rsidRDefault="002E51CF" w:rsidP="006C3A49">
            <w:pPr>
              <w:pStyle w:val="TAL"/>
              <w:rPr>
                <w:rFonts w:cs="Arial"/>
                <w:szCs w:val="18"/>
                <w:lang w:eastAsia="en-GB"/>
              </w:rPr>
            </w:pPr>
            <w:r>
              <w:rPr>
                <w:rFonts w:cs="Arial"/>
                <w:szCs w:val="18"/>
                <w:lang w:eastAsia="en-GB"/>
              </w:rPr>
              <w:t>D.20</w:t>
            </w:r>
          </w:p>
        </w:tc>
        <w:tc>
          <w:tcPr>
            <w:tcW w:w="2339" w:type="dxa"/>
            <w:tcBorders>
              <w:top w:val="single" w:sz="4" w:space="0" w:color="auto"/>
              <w:left w:val="single" w:sz="4" w:space="0" w:color="auto"/>
              <w:bottom w:val="single" w:sz="4" w:space="0" w:color="auto"/>
              <w:right w:val="single" w:sz="4" w:space="0" w:color="auto"/>
            </w:tcBorders>
            <w:hideMark/>
          </w:tcPr>
          <w:p w14:paraId="7E22BDEA" w14:textId="77777777" w:rsidR="002E51CF" w:rsidRDefault="002E51CF" w:rsidP="006C3A49">
            <w:pPr>
              <w:pStyle w:val="TAL"/>
              <w:rPr>
                <w:rFonts w:cs="Arial"/>
                <w:szCs w:val="18"/>
                <w:lang w:eastAsia="zh-CN"/>
              </w:rPr>
            </w:pPr>
            <w:r>
              <w:rPr>
                <w:rFonts w:cs="Arial"/>
                <w:szCs w:val="18"/>
                <w:lang w:eastAsia="en-GB"/>
              </w:rPr>
              <w:t>Other band combination multi-band restrictions</w:t>
            </w:r>
          </w:p>
        </w:tc>
        <w:tc>
          <w:tcPr>
            <w:tcW w:w="4253" w:type="dxa"/>
            <w:tcBorders>
              <w:top w:val="single" w:sz="4" w:space="0" w:color="auto"/>
              <w:left w:val="single" w:sz="4" w:space="0" w:color="auto"/>
              <w:bottom w:val="single" w:sz="4" w:space="0" w:color="auto"/>
              <w:right w:val="single" w:sz="4" w:space="0" w:color="auto"/>
            </w:tcBorders>
            <w:hideMark/>
          </w:tcPr>
          <w:p w14:paraId="15DCA7B5" w14:textId="77777777" w:rsidR="002E51CF" w:rsidRDefault="002E51CF" w:rsidP="006C3A49">
            <w:pPr>
              <w:pStyle w:val="TAL"/>
              <w:rPr>
                <w:rFonts w:eastAsia="Times New Roman" w:cs="Arial"/>
                <w:szCs w:val="18"/>
                <w:lang w:eastAsia="en-GB"/>
              </w:rPr>
            </w:pPr>
            <w:r>
              <w:rPr>
                <w:rFonts w:cs="Arial"/>
                <w:szCs w:val="18"/>
                <w:lang w:eastAsia="en-GB"/>
              </w:rPr>
              <w:t xml:space="preserve">Declare any other limitations under simultaneous operation in the declared band combinations (D.38) for each </w:t>
            </w:r>
            <w:r>
              <w:rPr>
                <w:rFonts w:cs="Arial"/>
                <w:i/>
                <w:szCs w:val="18"/>
                <w:lang w:eastAsia="en-GB"/>
              </w:rPr>
              <w:t>multi-band connector</w:t>
            </w:r>
            <w:r>
              <w:rPr>
                <w:rFonts w:cs="Arial"/>
                <w:szCs w:val="18"/>
                <w:lang w:eastAsia="en-GB"/>
              </w:rPr>
              <w:t xml:space="preserve"> which have any impact on the test configuration generation.</w:t>
            </w:r>
          </w:p>
          <w:p w14:paraId="4D1A7B3B" w14:textId="77777777" w:rsidR="002E51CF" w:rsidRDefault="002E51CF" w:rsidP="006C3A49">
            <w:pPr>
              <w:pStyle w:val="TAL"/>
              <w:rPr>
                <w:rFonts w:cs="Arial"/>
                <w:szCs w:val="18"/>
                <w:lang w:eastAsia="en-GB"/>
              </w:rPr>
            </w:pPr>
            <w:r>
              <w:rPr>
                <w:rFonts w:cs="Arial"/>
                <w:szCs w:val="18"/>
                <w:lang w:eastAsia="en-GB"/>
              </w:rPr>
              <w:t xml:space="preserve">Declared for every </w:t>
            </w:r>
            <w:r>
              <w:rPr>
                <w:rFonts w:cs="Arial"/>
                <w:i/>
                <w:szCs w:val="18"/>
                <w:lang w:eastAsia="en-GB"/>
              </w:rPr>
              <w:t>multi-band connector</w:t>
            </w:r>
            <w:r>
              <w:rPr>
                <w:rFonts w:cs="Arial"/>
                <w:szCs w:val="18"/>
                <w:lang w:eastAsia="en-GB"/>
              </w:rPr>
              <w:t>.</w:t>
            </w:r>
          </w:p>
        </w:tc>
        <w:tc>
          <w:tcPr>
            <w:tcW w:w="851" w:type="dxa"/>
            <w:tcBorders>
              <w:top w:val="single" w:sz="4" w:space="0" w:color="auto"/>
              <w:left w:val="single" w:sz="4" w:space="0" w:color="auto"/>
              <w:bottom w:val="single" w:sz="4" w:space="0" w:color="auto"/>
              <w:right w:val="single" w:sz="4" w:space="0" w:color="auto"/>
            </w:tcBorders>
            <w:hideMark/>
          </w:tcPr>
          <w:p w14:paraId="0BF67448" w14:textId="77777777" w:rsidR="002E51CF" w:rsidRDefault="002E51CF" w:rsidP="006C3A49">
            <w:pPr>
              <w:pStyle w:val="TAL"/>
              <w:rPr>
                <w:lang w:eastAsia="en-GB"/>
              </w:rPr>
            </w:pPr>
            <w:r>
              <w:rPr>
                <w:lang w:eastAsia="en-GB"/>
              </w:rPr>
              <w:t>x</w:t>
            </w:r>
          </w:p>
        </w:tc>
        <w:tc>
          <w:tcPr>
            <w:tcW w:w="920" w:type="dxa"/>
            <w:tcBorders>
              <w:top w:val="single" w:sz="4" w:space="0" w:color="auto"/>
              <w:left w:val="single" w:sz="4" w:space="0" w:color="auto"/>
              <w:bottom w:val="single" w:sz="4" w:space="0" w:color="auto"/>
              <w:right w:val="single" w:sz="4" w:space="0" w:color="auto"/>
            </w:tcBorders>
            <w:hideMark/>
          </w:tcPr>
          <w:p w14:paraId="08D7AC93" w14:textId="77777777" w:rsidR="002E51CF" w:rsidRDefault="002E51CF" w:rsidP="006C3A49">
            <w:pPr>
              <w:pStyle w:val="TAL"/>
              <w:rPr>
                <w:lang w:eastAsia="en-GB"/>
              </w:rPr>
            </w:pPr>
            <w:r>
              <w:rPr>
                <w:lang w:eastAsia="en-GB"/>
              </w:rPr>
              <w:t>x</w:t>
            </w:r>
          </w:p>
        </w:tc>
      </w:tr>
      <w:tr w:rsidR="002E51CF" w14:paraId="225529F1" w14:textId="77777777" w:rsidTr="006C3A49">
        <w:trPr>
          <w:cantSplit/>
          <w:jc w:val="center"/>
        </w:trPr>
        <w:tc>
          <w:tcPr>
            <w:tcW w:w="1417" w:type="dxa"/>
            <w:tcBorders>
              <w:top w:val="single" w:sz="4" w:space="0" w:color="auto"/>
              <w:left w:val="single" w:sz="4" w:space="0" w:color="auto"/>
              <w:bottom w:val="single" w:sz="4" w:space="0" w:color="auto"/>
              <w:right w:val="single" w:sz="4" w:space="0" w:color="auto"/>
            </w:tcBorders>
            <w:hideMark/>
          </w:tcPr>
          <w:p w14:paraId="1F7D731C" w14:textId="77777777" w:rsidR="002E51CF" w:rsidRDefault="002E51CF" w:rsidP="006C3A49">
            <w:pPr>
              <w:pStyle w:val="TAL"/>
              <w:rPr>
                <w:rFonts w:cs="Arial"/>
                <w:szCs w:val="18"/>
                <w:lang w:eastAsia="en-GB"/>
              </w:rPr>
            </w:pPr>
            <w:r>
              <w:rPr>
                <w:rFonts w:cs="Arial"/>
                <w:szCs w:val="18"/>
                <w:lang w:eastAsia="en-GB"/>
              </w:rPr>
              <w:t>D.21</w:t>
            </w:r>
          </w:p>
        </w:tc>
        <w:tc>
          <w:tcPr>
            <w:tcW w:w="2339" w:type="dxa"/>
            <w:tcBorders>
              <w:top w:val="single" w:sz="4" w:space="0" w:color="auto"/>
              <w:left w:val="single" w:sz="4" w:space="0" w:color="auto"/>
              <w:bottom w:val="single" w:sz="4" w:space="0" w:color="auto"/>
              <w:right w:val="single" w:sz="4" w:space="0" w:color="auto"/>
            </w:tcBorders>
            <w:hideMark/>
          </w:tcPr>
          <w:p w14:paraId="2AB5B15F" w14:textId="77777777" w:rsidR="002E51CF" w:rsidRDefault="002E51CF" w:rsidP="006C3A49">
            <w:pPr>
              <w:pStyle w:val="TAL"/>
              <w:rPr>
                <w:rFonts w:cs="Arial"/>
                <w:szCs w:val="18"/>
                <w:lang w:eastAsia="en-GB"/>
              </w:rPr>
            </w:pPr>
            <w:r>
              <w:rPr>
                <w:rFonts w:cs="Arial"/>
                <w:szCs w:val="18"/>
                <w:lang w:eastAsia="en-GB"/>
              </w:rPr>
              <w:t>Rated carrier output power</w:t>
            </w:r>
            <w:r>
              <w:rPr>
                <w:rFonts w:cs="Arial"/>
                <w:i/>
                <w:szCs w:val="18"/>
                <w:lang w:eastAsia="en-GB"/>
              </w:rPr>
              <w:t xml:space="preserve"> </w:t>
            </w:r>
            <w:r>
              <w:rPr>
                <w:rFonts w:cs="Arial"/>
                <w:szCs w:val="18"/>
                <w:lang w:eastAsia="ko-KR"/>
              </w:rPr>
              <w:t>(</w:t>
            </w:r>
            <w:r>
              <w:rPr>
                <w:lang w:eastAsia="en-GB"/>
              </w:rPr>
              <w:t>P</w:t>
            </w:r>
            <w:r>
              <w:rPr>
                <w:vertAlign w:val="subscript"/>
                <w:lang w:eastAsia="en-GB"/>
              </w:rPr>
              <w:t>rated,c,AC</w:t>
            </w:r>
            <w:r>
              <w:rPr>
                <w:rFonts w:cs="Arial"/>
                <w:szCs w:val="18"/>
                <w:lang w:eastAsia="ko-KR"/>
              </w:rPr>
              <w:t>, or P</w:t>
            </w:r>
            <w:r>
              <w:rPr>
                <w:rFonts w:cs="Arial"/>
                <w:szCs w:val="18"/>
                <w:vertAlign w:val="subscript"/>
                <w:lang w:eastAsia="ko-KR"/>
              </w:rPr>
              <w:t>rated,c,TABC</w:t>
            </w:r>
            <w:r>
              <w:rPr>
                <w:lang w:eastAsia="en-GB"/>
              </w:rPr>
              <w:t>)</w:t>
            </w:r>
          </w:p>
        </w:tc>
        <w:tc>
          <w:tcPr>
            <w:tcW w:w="4253" w:type="dxa"/>
            <w:tcBorders>
              <w:top w:val="single" w:sz="4" w:space="0" w:color="auto"/>
              <w:left w:val="single" w:sz="4" w:space="0" w:color="auto"/>
              <w:bottom w:val="single" w:sz="4" w:space="0" w:color="auto"/>
              <w:right w:val="single" w:sz="4" w:space="0" w:color="auto"/>
            </w:tcBorders>
            <w:hideMark/>
          </w:tcPr>
          <w:p w14:paraId="176245D5" w14:textId="77777777" w:rsidR="002E51CF" w:rsidRDefault="002E51CF" w:rsidP="006C3A49">
            <w:pPr>
              <w:pStyle w:val="TAL"/>
              <w:rPr>
                <w:rFonts w:cs="Arial"/>
                <w:szCs w:val="18"/>
                <w:lang w:eastAsia="en-GB"/>
              </w:rPr>
            </w:pPr>
            <w:r>
              <w:rPr>
                <w:rFonts w:cs="Arial"/>
                <w:szCs w:val="18"/>
                <w:lang w:eastAsia="en-GB"/>
              </w:rPr>
              <w:t xml:space="preserve">Conducted rated carrier output power, per </w:t>
            </w:r>
            <w:r>
              <w:rPr>
                <w:rFonts w:cs="Arial"/>
                <w:i/>
                <w:szCs w:val="18"/>
                <w:lang w:eastAsia="en-GB"/>
              </w:rPr>
              <w:t xml:space="preserve">single band connector </w:t>
            </w:r>
            <w:r>
              <w:rPr>
                <w:rFonts w:cs="Arial"/>
                <w:szCs w:val="18"/>
                <w:lang w:eastAsia="en-GB"/>
              </w:rPr>
              <w:t>or</w:t>
            </w:r>
            <w:r>
              <w:rPr>
                <w:rFonts w:cs="Arial"/>
                <w:i/>
                <w:szCs w:val="18"/>
                <w:lang w:eastAsia="en-GB"/>
              </w:rPr>
              <w:t xml:space="preserve"> multi-band connector.</w:t>
            </w:r>
          </w:p>
          <w:p w14:paraId="301DB853" w14:textId="77777777" w:rsidR="002E51CF" w:rsidRDefault="002E51CF" w:rsidP="006C3A49">
            <w:pPr>
              <w:pStyle w:val="TAL"/>
              <w:rPr>
                <w:rFonts w:cs="Arial"/>
                <w:i/>
                <w:iCs/>
                <w:szCs w:val="18"/>
                <w:lang w:eastAsia="en-GB"/>
              </w:rPr>
            </w:pPr>
            <w:r>
              <w:rPr>
                <w:rFonts w:cs="Arial"/>
                <w:szCs w:val="18"/>
                <w:lang w:eastAsia="en-GB"/>
              </w:rPr>
              <w:t xml:space="preserve">Declared per supported </w:t>
            </w:r>
            <w:r>
              <w:rPr>
                <w:rFonts w:cs="Arial"/>
                <w:i/>
                <w:szCs w:val="18"/>
                <w:lang w:eastAsia="en-GB"/>
              </w:rPr>
              <w:t>operating band</w:t>
            </w:r>
            <w:r>
              <w:rPr>
                <w:rFonts w:cs="Arial"/>
                <w:szCs w:val="18"/>
                <w:lang w:eastAsia="en-GB"/>
              </w:rPr>
              <w:t xml:space="preserve">, per </w:t>
            </w:r>
            <w:r>
              <w:rPr>
                <w:rFonts w:cs="Arial"/>
                <w:i/>
                <w:szCs w:val="18"/>
                <w:lang w:eastAsia="en-GB"/>
              </w:rPr>
              <w:t>TAB connector</w:t>
            </w:r>
            <w:r>
              <w:rPr>
                <w:rFonts w:cs="Arial"/>
                <w:szCs w:val="18"/>
                <w:lang w:eastAsia="en-GB"/>
              </w:rPr>
              <w:t xml:space="preserve"> for </w:t>
            </w:r>
            <w:r>
              <w:rPr>
                <w:rFonts w:cs="Arial"/>
                <w:i/>
                <w:iCs/>
                <w:szCs w:val="18"/>
                <w:lang w:eastAsia="en-GB"/>
              </w:rPr>
              <w:t>IAB type 1-H</w:t>
            </w:r>
            <w:r>
              <w:rPr>
                <w:rFonts w:cs="Arial"/>
                <w:szCs w:val="18"/>
                <w:lang w:eastAsia="en-GB"/>
              </w:rPr>
              <w:t>. (Note 1, 2)</w:t>
            </w:r>
          </w:p>
        </w:tc>
        <w:tc>
          <w:tcPr>
            <w:tcW w:w="851" w:type="dxa"/>
            <w:tcBorders>
              <w:top w:val="single" w:sz="4" w:space="0" w:color="auto"/>
              <w:left w:val="single" w:sz="4" w:space="0" w:color="auto"/>
              <w:bottom w:val="single" w:sz="4" w:space="0" w:color="auto"/>
              <w:right w:val="single" w:sz="4" w:space="0" w:color="auto"/>
            </w:tcBorders>
            <w:hideMark/>
          </w:tcPr>
          <w:p w14:paraId="7F35079D" w14:textId="77777777" w:rsidR="002E51CF" w:rsidRDefault="002E51CF" w:rsidP="006C3A49">
            <w:pPr>
              <w:pStyle w:val="TAL"/>
              <w:rPr>
                <w:lang w:eastAsia="en-GB"/>
              </w:rPr>
            </w:pPr>
            <w:r>
              <w:rPr>
                <w:lang w:eastAsia="en-GB"/>
              </w:rPr>
              <w:t>x</w:t>
            </w:r>
          </w:p>
        </w:tc>
        <w:tc>
          <w:tcPr>
            <w:tcW w:w="920" w:type="dxa"/>
            <w:tcBorders>
              <w:top w:val="single" w:sz="4" w:space="0" w:color="auto"/>
              <w:left w:val="single" w:sz="4" w:space="0" w:color="auto"/>
              <w:bottom w:val="single" w:sz="4" w:space="0" w:color="auto"/>
              <w:right w:val="single" w:sz="4" w:space="0" w:color="auto"/>
            </w:tcBorders>
            <w:hideMark/>
          </w:tcPr>
          <w:p w14:paraId="30720C78" w14:textId="77777777" w:rsidR="002E51CF" w:rsidRDefault="002E51CF" w:rsidP="006C3A49">
            <w:pPr>
              <w:pStyle w:val="TAL"/>
              <w:rPr>
                <w:lang w:eastAsia="en-GB"/>
              </w:rPr>
            </w:pPr>
            <w:r>
              <w:rPr>
                <w:lang w:eastAsia="en-GB"/>
              </w:rPr>
              <w:t>x</w:t>
            </w:r>
          </w:p>
        </w:tc>
      </w:tr>
      <w:tr w:rsidR="002E51CF" w14:paraId="03A1BF74" w14:textId="77777777" w:rsidTr="006C3A49">
        <w:trPr>
          <w:cantSplit/>
          <w:jc w:val="center"/>
        </w:trPr>
        <w:tc>
          <w:tcPr>
            <w:tcW w:w="1417" w:type="dxa"/>
            <w:tcBorders>
              <w:top w:val="single" w:sz="4" w:space="0" w:color="auto"/>
              <w:left w:val="single" w:sz="4" w:space="0" w:color="auto"/>
              <w:bottom w:val="single" w:sz="4" w:space="0" w:color="auto"/>
              <w:right w:val="single" w:sz="4" w:space="0" w:color="auto"/>
            </w:tcBorders>
            <w:hideMark/>
          </w:tcPr>
          <w:p w14:paraId="3836CDEE" w14:textId="77777777" w:rsidR="002E51CF" w:rsidRDefault="002E51CF" w:rsidP="006C3A49">
            <w:pPr>
              <w:pStyle w:val="TAL"/>
              <w:rPr>
                <w:rFonts w:cs="Arial"/>
                <w:szCs w:val="18"/>
                <w:lang w:eastAsia="en-GB"/>
              </w:rPr>
            </w:pPr>
            <w:r>
              <w:rPr>
                <w:rFonts w:cs="Arial"/>
                <w:szCs w:val="18"/>
                <w:lang w:eastAsia="en-GB"/>
              </w:rPr>
              <w:t>D.22</w:t>
            </w:r>
          </w:p>
        </w:tc>
        <w:tc>
          <w:tcPr>
            <w:tcW w:w="2339" w:type="dxa"/>
            <w:tcBorders>
              <w:top w:val="single" w:sz="4" w:space="0" w:color="auto"/>
              <w:left w:val="single" w:sz="4" w:space="0" w:color="auto"/>
              <w:bottom w:val="single" w:sz="4" w:space="0" w:color="auto"/>
              <w:right w:val="single" w:sz="4" w:space="0" w:color="auto"/>
            </w:tcBorders>
            <w:hideMark/>
          </w:tcPr>
          <w:p w14:paraId="2986F2F6" w14:textId="77777777" w:rsidR="002E51CF" w:rsidRDefault="002E51CF" w:rsidP="006C3A49">
            <w:pPr>
              <w:pStyle w:val="TAL"/>
              <w:rPr>
                <w:rFonts w:cs="Arial"/>
                <w:szCs w:val="18"/>
                <w:lang w:eastAsia="en-GB"/>
              </w:rPr>
            </w:pPr>
            <w:r>
              <w:rPr>
                <w:rFonts w:cs="Arial"/>
                <w:szCs w:val="18"/>
                <w:lang w:eastAsia="en-GB"/>
              </w:rPr>
              <w:t>R</w:t>
            </w:r>
            <w:r>
              <w:rPr>
                <w:rFonts w:cs="Arial"/>
                <w:i/>
                <w:szCs w:val="18"/>
                <w:lang w:eastAsia="en-GB"/>
              </w:rPr>
              <w:t xml:space="preserve">ated total output power </w:t>
            </w:r>
            <w:r>
              <w:rPr>
                <w:rFonts w:cs="Arial"/>
                <w:szCs w:val="18"/>
                <w:lang w:eastAsia="en-GB"/>
              </w:rPr>
              <w:t>(</w:t>
            </w:r>
            <w:r>
              <w:rPr>
                <w:lang w:eastAsia="zh-CN"/>
              </w:rPr>
              <w:t>P</w:t>
            </w:r>
            <w:r>
              <w:rPr>
                <w:vertAlign w:val="subscript"/>
                <w:lang w:eastAsia="zh-CN"/>
              </w:rPr>
              <w:t>rated,t,AC</w:t>
            </w:r>
            <w:r>
              <w:rPr>
                <w:lang w:eastAsia="zh-CN"/>
              </w:rPr>
              <w:t>, or</w:t>
            </w:r>
            <w:r>
              <w:rPr>
                <w:rFonts w:cs="Arial"/>
                <w:szCs w:val="18"/>
                <w:lang w:eastAsia="en-GB"/>
              </w:rPr>
              <w:t xml:space="preserve"> P</w:t>
            </w:r>
            <w:r>
              <w:rPr>
                <w:rFonts w:cs="Arial"/>
                <w:szCs w:val="18"/>
                <w:vertAlign w:val="subscript"/>
                <w:lang w:eastAsia="en-GB"/>
              </w:rPr>
              <w:t>rated,t,TABC</w:t>
            </w:r>
            <w:r>
              <w:rPr>
                <w:rFonts w:cs="Arial"/>
                <w:szCs w:val="18"/>
                <w:lang w:eastAsia="en-GB"/>
              </w:rPr>
              <w:t>)</w:t>
            </w:r>
          </w:p>
        </w:tc>
        <w:tc>
          <w:tcPr>
            <w:tcW w:w="4253" w:type="dxa"/>
            <w:tcBorders>
              <w:top w:val="single" w:sz="4" w:space="0" w:color="auto"/>
              <w:left w:val="single" w:sz="4" w:space="0" w:color="auto"/>
              <w:bottom w:val="single" w:sz="4" w:space="0" w:color="auto"/>
              <w:right w:val="single" w:sz="4" w:space="0" w:color="auto"/>
            </w:tcBorders>
            <w:hideMark/>
          </w:tcPr>
          <w:p w14:paraId="3923967E" w14:textId="77777777" w:rsidR="002E51CF" w:rsidRDefault="002E51CF" w:rsidP="006C3A49">
            <w:pPr>
              <w:pStyle w:val="TAL"/>
              <w:rPr>
                <w:rFonts w:cs="Arial"/>
                <w:szCs w:val="18"/>
                <w:lang w:eastAsia="en-GB"/>
              </w:rPr>
            </w:pPr>
            <w:r>
              <w:rPr>
                <w:rFonts w:cs="Arial"/>
                <w:szCs w:val="18"/>
                <w:lang w:eastAsia="en-GB"/>
              </w:rPr>
              <w:t>Conducted total rated output power</w:t>
            </w:r>
            <w:r>
              <w:rPr>
                <w:rFonts w:cs="Arial"/>
                <w:i/>
                <w:szCs w:val="18"/>
                <w:lang w:eastAsia="en-GB"/>
              </w:rPr>
              <w:t>.</w:t>
            </w:r>
          </w:p>
          <w:p w14:paraId="2551326C" w14:textId="77777777" w:rsidR="002E51CF" w:rsidRDefault="002E51CF" w:rsidP="006C3A49">
            <w:pPr>
              <w:pStyle w:val="TAL"/>
              <w:rPr>
                <w:rFonts w:cs="Arial"/>
                <w:i/>
                <w:iCs/>
                <w:szCs w:val="18"/>
                <w:lang w:eastAsia="en-GB"/>
              </w:rPr>
            </w:pPr>
            <w:r>
              <w:rPr>
                <w:rFonts w:cs="Arial"/>
                <w:szCs w:val="18"/>
                <w:lang w:eastAsia="en-GB"/>
              </w:rPr>
              <w:t xml:space="preserve">Declared per supported </w:t>
            </w:r>
            <w:r>
              <w:rPr>
                <w:rFonts w:cs="Arial"/>
                <w:i/>
                <w:szCs w:val="18"/>
                <w:lang w:eastAsia="en-GB"/>
              </w:rPr>
              <w:t>operating band</w:t>
            </w:r>
            <w:r>
              <w:rPr>
                <w:rFonts w:cs="Arial"/>
                <w:szCs w:val="18"/>
                <w:lang w:eastAsia="en-GB"/>
              </w:rPr>
              <w:t xml:space="preserve">, per </w:t>
            </w:r>
            <w:r>
              <w:rPr>
                <w:rFonts w:cs="Arial"/>
                <w:i/>
                <w:szCs w:val="18"/>
                <w:lang w:eastAsia="en-GB"/>
              </w:rPr>
              <w:t>TAB connector</w:t>
            </w:r>
            <w:r>
              <w:rPr>
                <w:rFonts w:cs="Arial"/>
                <w:szCs w:val="18"/>
                <w:lang w:eastAsia="en-GB"/>
              </w:rPr>
              <w:t xml:space="preserve"> for </w:t>
            </w:r>
            <w:r>
              <w:rPr>
                <w:rFonts w:cs="Arial"/>
                <w:i/>
                <w:iCs/>
                <w:szCs w:val="18"/>
                <w:lang w:eastAsia="en-GB"/>
              </w:rPr>
              <w:t>IAB type 1-H.</w:t>
            </w:r>
          </w:p>
          <w:p w14:paraId="37081A20" w14:textId="77777777" w:rsidR="002E51CF" w:rsidRDefault="002E51CF" w:rsidP="006C3A49">
            <w:pPr>
              <w:pStyle w:val="TAL"/>
              <w:rPr>
                <w:rFonts w:cs="Arial"/>
                <w:szCs w:val="18"/>
                <w:lang w:eastAsia="en-GB"/>
              </w:rPr>
            </w:pPr>
            <w:r>
              <w:rPr>
                <w:rFonts w:cs="Arial"/>
                <w:szCs w:val="18"/>
                <w:lang w:eastAsia="en-GB"/>
              </w:rPr>
              <w:t xml:space="preserve">For </w:t>
            </w:r>
            <w:r>
              <w:rPr>
                <w:rFonts w:cs="Arial"/>
                <w:i/>
                <w:szCs w:val="18"/>
                <w:lang w:eastAsia="en-GB"/>
              </w:rPr>
              <w:t xml:space="preserve">multi-band connectors </w:t>
            </w:r>
            <w:r>
              <w:rPr>
                <w:rFonts w:cs="Arial"/>
                <w:szCs w:val="18"/>
                <w:lang w:eastAsia="en-GB"/>
              </w:rPr>
              <w:t xml:space="preserve">declared for each supported </w:t>
            </w:r>
            <w:r>
              <w:rPr>
                <w:rFonts w:cs="Arial"/>
                <w:i/>
                <w:szCs w:val="18"/>
                <w:lang w:eastAsia="en-GB"/>
              </w:rPr>
              <w:t>operating band</w:t>
            </w:r>
            <w:r>
              <w:rPr>
                <w:rFonts w:cs="Arial"/>
                <w:szCs w:val="18"/>
                <w:lang w:eastAsia="en-GB"/>
              </w:rPr>
              <w:t xml:space="preserve"> in each supported band combination. (Note 1, 2)</w:t>
            </w:r>
          </w:p>
        </w:tc>
        <w:tc>
          <w:tcPr>
            <w:tcW w:w="851" w:type="dxa"/>
            <w:tcBorders>
              <w:top w:val="single" w:sz="4" w:space="0" w:color="auto"/>
              <w:left w:val="single" w:sz="4" w:space="0" w:color="auto"/>
              <w:bottom w:val="single" w:sz="4" w:space="0" w:color="auto"/>
              <w:right w:val="single" w:sz="4" w:space="0" w:color="auto"/>
            </w:tcBorders>
            <w:hideMark/>
          </w:tcPr>
          <w:p w14:paraId="4CDEFCA4" w14:textId="77777777" w:rsidR="002E51CF" w:rsidRDefault="002E51CF" w:rsidP="006C3A49">
            <w:pPr>
              <w:pStyle w:val="TAL"/>
              <w:rPr>
                <w:lang w:eastAsia="en-GB"/>
              </w:rPr>
            </w:pPr>
            <w:r>
              <w:rPr>
                <w:lang w:eastAsia="en-GB"/>
              </w:rPr>
              <w:t>x</w:t>
            </w:r>
          </w:p>
        </w:tc>
        <w:tc>
          <w:tcPr>
            <w:tcW w:w="920" w:type="dxa"/>
            <w:tcBorders>
              <w:top w:val="single" w:sz="4" w:space="0" w:color="auto"/>
              <w:left w:val="single" w:sz="4" w:space="0" w:color="auto"/>
              <w:bottom w:val="single" w:sz="4" w:space="0" w:color="auto"/>
              <w:right w:val="single" w:sz="4" w:space="0" w:color="auto"/>
            </w:tcBorders>
            <w:hideMark/>
          </w:tcPr>
          <w:p w14:paraId="218EF034" w14:textId="77777777" w:rsidR="002E51CF" w:rsidRDefault="002E51CF" w:rsidP="006C3A49">
            <w:pPr>
              <w:pStyle w:val="TAL"/>
              <w:rPr>
                <w:lang w:eastAsia="en-GB"/>
              </w:rPr>
            </w:pPr>
            <w:r>
              <w:rPr>
                <w:lang w:eastAsia="en-GB"/>
              </w:rPr>
              <w:t>x</w:t>
            </w:r>
          </w:p>
        </w:tc>
      </w:tr>
      <w:tr w:rsidR="002E51CF" w14:paraId="289956F5" w14:textId="77777777" w:rsidTr="006C3A49">
        <w:trPr>
          <w:cantSplit/>
          <w:jc w:val="center"/>
        </w:trPr>
        <w:tc>
          <w:tcPr>
            <w:tcW w:w="1417" w:type="dxa"/>
            <w:tcBorders>
              <w:top w:val="single" w:sz="4" w:space="0" w:color="auto"/>
              <w:left w:val="single" w:sz="4" w:space="0" w:color="auto"/>
              <w:bottom w:val="single" w:sz="4" w:space="0" w:color="auto"/>
              <w:right w:val="single" w:sz="4" w:space="0" w:color="auto"/>
            </w:tcBorders>
            <w:hideMark/>
          </w:tcPr>
          <w:p w14:paraId="6F3A8055" w14:textId="77777777" w:rsidR="002E51CF" w:rsidRDefault="002E51CF" w:rsidP="006C3A49">
            <w:pPr>
              <w:pStyle w:val="TAL"/>
              <w:rPr>
                <w:rFonts w:cs="Arial"/>
                <w:szCs w:val="18"/>
                <w:lang w:eastAsia="en-GB"/>
              </w:rPr>
            </w:pPr>
            <w:r>
              <w:rPr>
                <w:rFonts w:cs="Arial"/>
                <w:szCs w:val="18"/>
                <w:lang w:eastAsia="en-GB"/>
              </w:rPr>
              <w:t>D.23</w:t>
            </w:r>
          </w:p>
        </w:tc>
        <w:tc>
          <w:tcPr>
            <w:tcW w:w="2339" w:type="dxa"/>
            <w:tcBorders>
              <w:top w:val="single" w:sz="4" w:space="0" w:color="auto"/>
              <w:left w:val="single" w:sz="4" w:space="0" w:color="auto"/>
              <w:bottom w:val="single" w:sz="4" w:space="0" w:color="auto"/>
              <w:right w:val="single" w:sz="4" w:space="0" w:color="auto"/>
            </w:tcBorders>
            <w:hideMark/>
          </w:tcPr>
          <w:p w14:paraId="325A29C0" w14:textId="77777777" w:rsidR="002E51CF" w:rsidRDefault="002E51CF" w:rsidP="006C3A49">
            <w:pPr>
              <w:pStyle w:val="TAL"/>
              <w:rPr>
                <w:rFonts w:cs="Arial"/>
                <w:szCs w:val="18"/>
                <w:lang w:eastAsia="en-GB"/>
              </w:rPr>
            </w:pPr>
            <w:r>
              <w:rPr>
                <w:rFonts w:cs="Arial"/>
                <w:szCs w:val="18"/>
                <w:lang w:eastAsia="en-GB"/>
              </w:rPr>
              <w:t>Rated multi-band total output power, P</w:t>
            </w:r>
            <w:r>
              <w:rPr>
                <w:rFonts w:cs="Arial"/>
                <w:szCs w:val="18"/>
                <w:vertAlign w:val="subscript"/>
                <w:lang w:eastAsia="en-GB"/>
              </w:rPr>
              <w:t>rated,MB,TABC</w:t>
            </w:r>
          </w:p>
        </w:tc>
        <w:tc>
          <w:tcPr>
            <w:tcW w:w="4253" w:type="dxa"/>
            <w:tcBorders>
              <w:top w:val="single" w:sz="4" w:space="0" w:color="auto"/>
              <w:left w:val="single" w:sz="4" w:space="0" w:color="auto"/>
              <w:bottom w:val="single" w:sz="4" w:space="0" w:color="auto"/>
              <w:right w:val="single" w:sz="4" w:space="0" w:color="auto"/>
            </w:tcBorders>
            <w:hideMark/>
          </w:tcPr>
          <w:p w14:paraId="480081BE" w14:textId="77777777" w:rsidR="002E51CF" w:rsidRDefault="002E51CF" w:rsidP="006C3A49">
            <w:pPr>
              <w:pStyle w:val="TAL"/>
              <w:rPr>
                <w:rFonts w:cs="Arial"/>
                <w:szCs w:val="18"/>
                <w:lang w:eastAsia="en-GB"/>
              </w:rPr>
            </w:pPr>
            <w:r>
              <w:rPr>
                <w:rFonts w:cs="Arial"/>
                <w:szCs w:val="18"/>
                <w:lang w:eastAsia="en-GB"/>
              </w:rPr>
              <w:t>Conducted multi-band rated total output power</w:t>
            </w:r>
            <w:r>
              <w:rPr>
                <w:rFonts w:cs="Arial"/>
                <w:i/>
                <w:szCs w:val="18"/>
                <w:lang w:eastAsia="en-GB"/>
              </w:rPr>
              <w:t>.</w:t>
            </w:r>
          </w:p>
          <w:p w14:paraId="567E2B71" w14:textId="77777777" w:rsidR="002E51CF" w:rsidRDefault="002E51CF" w:rsidP="006C3A49">
            <w:pPr>
              <w:pStyle w:val="TAL"/>
              <w:rPr>
                <w:rFonts w:cs="Arial"/>
                <w:szCs w:val="18"/>
                <w:lang w:eastAsia="en-GB"/>
              </w:rPr>
            </w:pPr>
            <w:r>
              <w:rPr>
                <w:rFonts w:cs="Arial"/>
                <w:szCs w:val="18"/>
                <w:lang w:eastAsia="en-GB"/>
              </w:rPr>
              <w:t xml:space="preserve">Declared per supported operating band combinations, per </w:t>
            </w:r>
            <w:r>
              <w:rPr>
                <w:rFonts w:cs="Arial"/>
                <w:i/>
                <w:szCs w:val="18"/>
                <w:lang w:eastAsia="en-GB"/>
              </w:rPr>
              <w:t>multi-band connector</w:t>
            </w:r>
            <w:r>
              <w:rPr>
                <w:rFonts w:cs="Arial"/>
                <w:szCs w:val="18"/>
                <w:lang w:eastAsia="en-GB"/>
              </w:rPr>
              <w:t>. (Note 1)</w:t>
            </w:r>
          </w:p>
        </w:tc>
        <w:tc>
          <w:tcPr>
            <w:tcW w:w="851" w:type="dxa"/>
            <w:tcBorders>
              <w:top w:val="single" w:sz="4" w:space="0" w:color="auto"/>
              <w:left w:val="single" w:sz="4" w:space="0" w:color="auto"/>
              <w:bottom w:val="single" w:sz="4" w:space="0" w:color="auto"/>
              <w:right w:val="single" w:sz="4" w:space="0" w:color="auto"/>
            </w:tcBorders>
            <w:hideMark/>
          </w:tcPr>
          <w:p w14:paraId="41556A96" w14:textId="77777777" w:rsidR="002E51CF" w:rsidRDefault="002E51CF" w:rsidP="006C3A49">
            <w:pPr>
              <w:pStyle w:val="TAL"/>
              <w:rPr>
                <w:lang w:eastAsia="en-GB"/>
              </w:rPr>
            </w:pPr>
            <w:r>
              <w:rPr>
                <w:lang w:eastAsia="en-GB"/>
              </w:rPr>
              <w:t>x</w:t>
            </w:r>
          </w:p>
        </w:tc>
        <w:tc>
          <w:tcPr>
            <w:tcW w:w="920" w:type="dxa"/>
            <w:tcBorders>
              <w:top w:val="single" w:sz="4" w:space="0" w:color="auto"/>
              <w:left w:val="single" w:sz="4" w:space="0" w:color="auto"/>
              <w:bottom w:val="single" w:sz="4" w:space="0" w:color="auto"/>
              <w:right w:val="single" w:sz="4" w:space="0" w:color="auto"/>
            </w:tcBorders>
            <w:hideMark/>
          </w:tcPr>
          <w:p w14:paraId="04E6E2D9" w14:textId="77777777" w:rsidR="002E51CF" w:rsidRDefault="002E51CF" w:rsidP="006C3A49">
            <w:pPr>
              <w:pStyle w:val="TAL"/>
              <w:rPr>
                <w:lang w:eastAsia="en-GB"/>
              </w:rPr>
            </w:pPr>
            <w:r>
              <w:rPr>
                <w:lang w:eastAsia="en-GB"/>
              </w:rPr>
              <w:t>x</w:t>
            </w:r>
          </w:p>
        </w:tc>
      </w:tr>
      <w:tr w:rsidR="002E51CF" w14:paraId="3BBDCB8A" w14:textId="77777777" w:rsidTr="006C3A49">
        <w:trPr>
          <w:cantSplit/>
          <w:jc w:val="center"/>
        </w:trPr>
        <w:tc>
          <w:tcPr>
            <w:tcW w:w="1417" w:type="dxa"/>
            <w:tcBorders>
              <w:top w:val="single" w:sz="4" w:space="0" w:color="auto"/>
              <w:left w:val="single" w:sz="4" w:space="0" w:color="auto"/>
              <w:bottom w:val="single" w:sz="4" w:space="0" w:color="auto"/>
              <w:right w:val="single" w:sz="4" w:space="0" w:color="auto"/>
            </w:tcBorders>
            <w:hideMark/>
          </w:tcPr>
          <w:p w14:paraId="1DA9AA5B" w14:textId="77777777" w:rsidR="002E51CF" w:rsidRDefault="002E51CF" w:rsidP="006C3A49">
            <w:pPr>
              <w:pStyle w:val="TAL"/>
              <w:rPr>
                <w:rFonts w:cs="Arial"/>
                <w:szCs w:val="18"/>
                <w:lang w:eastAsia="en-GB"/>
              </w:rPr>
            </w:pPr>
            <w:r>
              <w:rPr>
                <w:rFonts w:cs="Arial"/>
                <w:szCs w:val="18"/>
                <w:lang w:eastAsia="en-GB"/>
              </w:rPr>
              <w:t>D.24</w:t>
            </w:r>
          </w:p>
        </w:tc>
        <w:tc>
          <w:tcPr>
            <w:tcW w:w="2339" w:type="dxa"/>
            <w:tcBorders>
              <w:top w:val="single" w:sz="4" w:space="0" w:color="auto"/>
              <w:left w:val="single" w:sz="4" w:space="0" w:color="auto"/>
              <w:bottom w:val="single" w:sz="4" w:space="0" w:color="auto"/>
              <w:right w:val="single" w:sz="4" w:space="0" w:color="auto"/>
            </w:tcBorders>
            <w:hideMark/>
          </w:tcPr>
          <w:p w14:paraId="10F92520" w14:textId="77777777" w:rsidR="002E51CF" w:rsidRDefault="002E51CF" w:rsidP="006C3A49">
            <w:pPr>
              <w:pStyle w:val="TAL"/>
              <w:rPr>
                <w:rFonts w:cs="Arial"/>
                <w:szCs w:val="18"/>
                <w:lang w:eastAsia="en-GB"/>
              </w:rPr>
            </w:pPr>
            <w:r>
              <w:rPr>
                <w:rFonts w:eastAsia="MS Mincho" w:cs="Arial"/>
                <w:iCs/>
                <w:szCs w:val="18"/>
                <w:lang w:eastAsia="ja-JP"/>
              </w:rPr>
              <w:t>N</w:t>
            </w:r>
            <w:r>
              <w:rPr>
                <w:rFonts w:eastAsia="MS Mincho" w:cs="Arial"/>
                <w:iCs/>
                <w:szCs w:val="18"/>
                <w:vertAlign w:val="subscript"/>
                <w:lang w:eastAsia="ja-JP"/>
              </w:rPr>
              <w:t>cells</w:t>
            </w:r>
          </w:p>
        </w:tc>
        <w:tc>
          <w:tcPr>
            <w:tcW w:w="4253" w:type="dxa"/>
            <w:tcBorders>
              <w:top w:val="single" w:sz="4" w:space="0" w:color="auto"/>
              <w:left w:val="single" w:sz="4" w:space="0" w:color="auto"/>
              <w:bottom w:val="single" w:sz="4" w:space="0" w:color="auto"/>
              <w:right w:val="single" w:sz="4" w:space="0" w:color="auto"/>
            </w:tcBorders>
            <w:hideMark/>
          </w:tcPr>
          <w:p w14:paraId="4111FBB7" w14:textId="77777777" w:rsidR="002E51CF" w:rsidRDefault="002E51CF" w:rsidP="006C3A49">
            <w:pPr>
              <w:pStyle w:val="TAL"/>
              <w:rPr>
                <w:rFonts w:cs="Arial"/>
                <w:szCs w:val="18"/>
                <w:lang w:eastAsia="en-GB"/>
              </w:rPr>
            </w:pPr>
            <w:r>
              <w:rPr>
                <w:rFonts w:cs="Arial"/>
                <w:szCs w:val="18"/>
                <w:lang w:eastAsia="en-GB"/>
              </w:rPr>
              <w:t xml:space="preserve">Number corresponding to the minimum number of cells that can be transmitted by a IAB in a particular </w:t>
            </w:r>
            <w:r>
              <w:rPr>
                <w:rFonts w:cs="Arial"/>
                <w:i/>
                <w:szCs w:val="18"/>
                <w:lang w:eastAsia="en-GB"/>
              </w:rPr>
              <w:t>operating band</w:t>
            </w:r>
            <w:r>
              <w:rPr>
                <w:rFonts w:cs="Arial"/>
                <w:szCs w:val="18"/>
                <w:lang w:eastAsia="en-GB"/>
              </w:rPr>
              <w:t xml:space="preserve"> with transmission on all </w:t>
            </w:r>
            <w:r>
              <w:rPr>
                <w:rFonts w:cs="Arial"/>
                <w:i/>
                <w:szCs w:val="18"/>
                <w:lang w:eastAsia="en-GB"/>
              </w:rPr>
              <w:t>TAB connectors</w:t>
            </w:r>
            <w:r>
              <w:rPr>
                <w:rFonts w:cs="Arial"/>
                <w:szCs w:val="18"/>
                <w:lang w:eastAsia="en-GB"/>
              </w:rPr>
              <w:t xml:space="preserve"> supporting the </w:t>
            </w:r>
            <w:r>
              <w:rPr>
                <w:rFonts w:cs="Arial"/>
                <w:i/>
                <w:szCs w:val="18"/>
                <w:lang w:eastAsia="en-GB"/>
              </w:rPr>
              <w:t>operating band</w:t>
            </w:r>
            <w:r>
              <w:rPr>
                <w:rFonts w:cs="Arial"/>
                <w:szCs w:val="18"/>
                <w:lang w:eastAsia="en-GB"/>
              </w:rPr>
              <w:t xml:space="preserve">. </w:t>
            </w:r>
          </w:p>
        </w:tc>
        <w:tc>
          <w:tcPr>
            <w:tcW w:w="851" w:type="dxa"/>
            <w:tcBorders>
              <w:top w:val="single" w:sz="4" w:space="0" w:color="auto"/>
              <w:left w:val="single" w:sz="4" w:space="0" w:color="auto"/>
              <w:bottom w:val="single" w:sz="4" w:space="0" w:color="auto"/>
              <w:right w:val="single" w:sz="4" w:space="0" w:color="auto"/>
            </w:tcBorders>
            <w:hideMark/>
          </w:tcPr>
          <w:p w14:paraId="69F27312" w14:textId="77777777" w:rsidR="002E51CF" w:rsidRDefault="002E51CF" w:rsidP="006C3A49">
            <w:pPr>
              <w:pStyle w:val="TAL"/>
              <w:rPr>
                <w:lang w:eastAsia="en-GB"/>
              </w:rPr>
            </w:pPr>
            <w:r>
              <w:rPr>
                <w:lang w:eastAsia="en-GB"/>
              </w:rPr>
              <w:t>x</w:t>
            </w:r>
          </w:p>
        </w:tc>
        <w:tc>
          <w:tcPr>
            <w:tcW w:w="920" w:type="dxa"/>
            <w:tcBorders>
              <w:top w:val="single" w:sz="4" w:space="0" w:color="auto"/>
              <w:left w:val="single" w:sz="4" w:space="0" w:color="auto"/>
              <w:bottom w:val="single" w:sz="4" w:space="0" w:color="auto"/>
              <w:right w:val="single" w:sz="4" w:space="0" w:color="auto"/>
            </w:tcBorders>
            <w:hideMark/>
          </w:tcPr>
          <w:p w14:paraId="15356058" w14:textId="77777777" w:rsidR="002E51CF" w:rsidRDefault="002E51CF" w:rsidP="006C3A49">
            <w:pPr>
              <w:pStyle w:val="TAL"/>
              <w:rPr>
                <w:lang w:eastAsia="en-GB"/>
              </w:rPr>
            </w:pPr>
            <w:r>
              <w:rPr>
                <w:lang w:eastAsia="en-GB"/>
              </w:rPr>
              <w:t>x</w:t>
            </w:r>
          </w:p>
        </w:tc>
      </w:tr>
      <w:tr w:rsidR="002E51CF" w14:paraId="026F1F44" w14:textId="77777777" w:rsidTr="006C3A49">
        <w:trPr>
          <w:cantSplit/>
          <w:jc w:val="center"/>
        </w:trPr>
        <w:tc>
          <w:tcPr>
            <w:tcW w:w="1417" w:type="dxa"/>
            <w:tcBorders>
              <w:top w:val="single" w:sz="4" w:space="0" w:color="auto"/>
              <w:left w:val="single" w:sz="4" w:space="0" w:color="auto"/>
              <w:bottom w:val="single" w:sz="4" w:space="0" w:color="auto"/>
              <w:right w:val="single" w:sz="4" w:space="0" w:color="auto"/>
            </w:tcBorders>
            <w:hideMark/>
          </w:tcPr>
          <w:p w14:paraId="7B36301E" w14:textId="77777777" w:rsidR="002E51CF" w:rsidRDefault="002E51CF" w:rsidP="006C3A49">
            <w:pPr>
              <w:pStyle w:val="TAL"/>
              <w:rPr>
                <w:rFonts w:cs="Arial"/>
                <w:szCs w:val="18"/>
                <w:lang w:eastAsia="en-GB"/>
              </w:rPr>
            </w:pPr>
            <w:r>
              <w:rPr>
                <w:rFonts w:cs="Arial"/>
                <w:szCs w:val="18"/>
                <w:lang w:eastAsia="en-GB"/>
              </w:rPr>
              <w:t>D.25</w:t>
            </w:r>
          </w:p>
        </w:tc>
        <w:tc>
          <w:tcPr>
            <w:tcW w:w="2339" w:type="dxa"/>
            <w:tcBorders>
              <w:top w:val="single" w:sz="4" w:space="0" w:color="auto"/>
              <w:left w:val="single" w:sz="4" w:space="0" w:color="auto"/>
              <w:bottom w:val="single" w:sz="4" w:space="0" w:color="auto"/>
              <w:right w:val="single" w:sz="4" w:space="0" w:color="auto"/>
            </w:tcBorders>
            <w:hideMark/>
          </w:tcPr>
          <w:p w14:paraId="68E0D792" w14:textId="77777777" w:rsidR="002E51CF" w:rsidRDefault="002E51CF" w:rsidP="006C3A49">
            <w:pPr>
              <w:pStyle w:val="TAL"/>
              <w:rPr>
                <w:rFonts w:eastAsia="MS Mincho" w:cs="Arial"/>
                <w:iCs/>
                <w:szCs w:val="18"/>
                <w:lang w:eastAsia="ja-JP"/>
              </w:rPr>
            </w:pPr>
            <w:r>
              <w:rPr>
                <w:rFonts w:cs="Arial"/>
                <w:szCs w:val="18"/>
                <w:lang w:eastAsia="en-GB"/>
              </w:rPr>
              <w:t>Maximum supported power difference between carriers</w:t>
            </w:r>
          </w:p>
        </w:tc>
        <w:tc>
          <w:tcPr>
            <w:tcW w:w="4253" w:type="dxa"/>
            <w:tcBorders>
              <w:top w:val="single" w:sz="4" w:space="0" w:color="auto"/>
              <w:left w:val="single" w:sz="4" w:space="0" w:color="auto"/>
              <w:bottom w:val="single" w:sz="4" w:space="0" w:color="auto"/>
              <w:right w:val="single" w:sz="4" w:space="0" w:color="auto"/>
            </w:tcBorders>
            <w:hideMark/>
          </w:tcPr>
          <w:p w14:paraId="14BAF2CE" w14:textId="77777777" w:rsidR="002E51CF" w:rsidRDefault="002E51CF" w:rsidP="006C3A49">
            <w:pPr>
              <w:pStyle w:val="TAL"/>
              <w:rPr>
                <w:rFonts w:cs="Arial"/>
                <w:iCs/>
                <w:szCs w:val="18"/>
                <w:lang w:eastAsia="en-GB"/>
              </w:rPr>
            </w:pPr>
            <w:r>
              <w:rPr>
                <w:rFonts w:cs="Arial"/>
                <w:szCs w:val="18"/>
                <w:lang w:eastAsia="en-GB"/>
              </w:rPr>
              <w:t xml:space="preserve">Maximum supported power difference between carriers. Declared per supported </w:t>
            </w:r>
            <w:r>
              <w:rPr>
                <w:rFonts w:cs="Arial"/>
                <w:i/>
                <w:szCs w:val="18"/>
                <w:lang w:eastAsia="en-GB"/>
              </w:rPr>
              <w:t>operating band</w:t>
            </w:r>
            <w:r>
              <w:rPr>
                <w:rFonts w:cs="Arial"/>
                <w:szCs w:val="18"/>
                <w:lang w:eastAsia="en-GB"/>
              </w:rPr>
              <w:t xml:space="preserve">, per </w:t>
            </w:r>
            <w:r>
              <w:rPr>
                <w:rFonts w:cs="Arial"/>
                <w:i/>
                <w:szCs w:val="18"/>
                <w:lang w:eastAsia="en-GB"/>
              </w:rPr>
              <w:t>TAB connector</w:t>
            </w:r>
            <w:r>
              <w:rPr>
                <w:rFonts w:cs="Arial"/>
                <w:szCs w:val="18"/>
                <w:lang w:eastAsia="en-GB"/>
              </w:rPr>
              <w:t xml:space="preserve"> for </w:t>
            </w:r>
            <w:r>
              <w:rPr>
                <w:rFonts w:cs="Arial"/>
                <w:i/>
                <w:iCs/>
                <w:szCs w:val="18"/>
                <w:lang w:eastAsia="en-GB"/>
              </w:rPr>
              <w:t>IAB type 1-H</w:t>
            </w:r>
            <w:r>
              <w:rPr>
                <w:rFonts w:cs="Arial"/>
                <w:i/>
                <w:szCs w:val="18"/>
                <w:lang w:eastAsia="en-GB"/>
              </w:rPr>
              <w:t xml:space="preserve">. </w:t>
            </w:r>
            <w:r>
              <w:rPr>
                <w:rFonts w:cs="Arial"/>
                <w:iCs/>
                <w:szCs w:val="18"/>
                <w:lang w:eastAsia="en-GB"/>
              </w:rPr>
              <w:t>(Note 3).</w:t>
            </w:r>
          </w:p>
        </w:tc>
        <w:tc>
          <w:tcPr>
            <w:tcW w:w="851" w:type="dxa"/>
            <w:tcBorders>
              <w:top w:val="single" w:sz="4" w:space="0" w:color="auto"/>
              <w:left w:val="single" w:sz="4" w:space="0" w:color="auto"/>
              <w:bottom w:val="single" w:sz="4" w:space="0" w:color="auto"/>
              <w:right w:val="single" w:sz="4" w:space="0" w:color="auto"/>
            </w:tcBorders>
            <w:hideMark/>
          </w:tcPr>
          <w:p w14:paraId="6301787D" w14:textId="77777777" w:rsidR="002E51CF" w:rsidRDefault="002E51CF" w:rsidP="006C3A49">
            <w:pPr>
              <w:pStyle w:val="TAL"/>
              <w:rPr>
                <w:lang w:eastAsia="en-GB"/>
              </w:rPr>
            </w:pPr>
            <w:r>
              <w:rPr>
                <w:lang w:eastAsia="en-GB"/>
              </w:rPr>
              <w:t>x</w:t>
            </w:r>
          </w:p>
        </w:tc>
        <w:tc>
          <w:tcPr>
            <w:tcW w:w="920" w:type="dxa"/>
            <w:tcBorders>
              <w:top w:val="single" w:sz="4" w:space="0" w:color="auto"/>
              <w:left w:val="single" w:sz="4" w:space="0" w:color="auto"/>
              <w:bottom w:val="single" w:sz="4" w:space="0" w:color="auto"/>
              <w:right w:val="single" w:sz="4" w:space="0" w:color="auto"/>
            </w:tcBorders>
            <w:hideMark/>
          </w:tcPr>
          <w:p w14:paraId="4A784154" w14:textId="77777777" w:rsidR="002E51CF" w:rsidRDefault="002E51CF" w:rsidP="006C3A49">
            <w:pPr>
              <w:pStyle w:val="TAL"/>
              <w:rPr>
                <w:lang w:eastAsia="en-GB"/>
              </w:rPr>
            </w:pPr>
            <w:r>
              <w:rPr>
                <w:lang w:eastAsia="en-GB"/>
              </w:rPr>
              <w:t>x</w:t>
            </w:r>
          </w:p>
        </w:tc>
      </w:tr>
      <w:tr w:rsidR="002E51CF" w14:paraId="66457342" w14:textId="77777777" w:rsidTr="006C3A49">
        <w:trPr>
          <w:cantSplit/>
          <w:jc w:val="center"/>
        </w:trPr>
        <w:tc>
          <w:tcPr>
            <w:tcW w:w="1417" w:type="dxa"/>
            <w:tcBorders>
              <w:top w:val="single" w:sz="4" w:space="0" w:color="auto"/>
              <w:left w:val="single" w:sz="4" w:space="0" w:color="auto"/>
              <w:bottom w:val="single" w:sz="4" w:space="0" w:color="auto"/>
              <w:right w:val="single" w:sz="4" w:space="0" w:color="auto"/>
            </w:tcBorders>
            <w:hideMark/>
          </w:tcPr>
          <w:p w14:paraId="7C0F2ED1" w14:textId="77777777" w:rsidR="002E51CF" w:rsidRDefault="002E51CF" w:rsidP="006C3A49">
            <w:pPr>
              <w:pStyle w:val="TAL"/>
              <w:rPr>
                <w:rFonts w:cs="Arial"/>
                <w:szCs w:val="18"/>
                <w:lang w:eastAsia="en-GB"/>
              </w:rPr>
            </w:pPr>
            <w:r>
              <w:rPr>
                <w:rFonts w:cs="Arial"/>
                <w:szCs w:val="18"/>
                <w:lang w:eastAsia="en-GB"/>
              </w:rPr>
              <w:t>D.26</w:t>
            </w:r>
          </w:p>
        </w:tc>
        <w:tc>
          <w:tcPr>
            <w:tcW w:w="2339" w:type="dxa"/>
            <w:tcBorders>
              <w:top w:val="single" w:sz="4" w:space="0" w:color="auto"/>
              <w:left w:val="single" w:sz="4" w:space="0" w:color="auto"/>
              <w:bottom w:val="single" w:sz="4" w:space="0" w:color="auto"/>
              <w:right w:val="single" w:sz="4" w:space="0" w:color="auto"/>
            </w:tcBorders>
            <w:hideMark/>
          </w:tcPr>
          <w:p w14:paraId="6D841431" w14:textId="77777777" w:rsidR="002E51CF" w:rsidRDefault="002E51CF" w:rsidP="006C3A49">
            <w:pPr>
              <w:pStyle w:val="TAL"/>
              <w:rPr>
                <w:rFonts w:cs="Arial"/>
                <w:szCs w:val="18"/>
                <w:lang w:eastAsia="en-GB"/>
              </w:rPr>
            </w:pPr>
            <w:r>
              <w:rPr>
                <w:rFonts w:cs="Arial"/>
                <w:szCs w:val="18"/>
                <w:lang w:eastAsia="en-GB"/>
              </w:rPr>
              <w:t xml:space="preserve">Maximum supported power difference between carriers is different </w:t>
            </w:r>
            <w:r>
              <w:rPr>
                <w:rFonts w:cs="Arial"/>
                <w:i/>
                <w:szCs w:val="18"/>
                <w:lang w:eastAsia="en-GB"/>
              </w:rPr>
              <w:t>operating bands</w:t>
            </w:r>
          </w:p>
        </w:tc>
        <w:tc>
          <w:tcPr>
            <w:tcW w:w="4253" w:type="dxa"/>
            <w:tcBorders>
              <w:top w:val="single" w:sz="4" w:space="0" w:color="auto"/>
              <w:left w:val="single" w:sz="4" w:space="0" w:color="auto"/>
              <w:bottom w:val="single" w:sz="4" w:space="0" w:color="auto"/>
              <w:right w:val="single" w:sz="4" w:space="0" w:color="auto"/>
            </w:tcBorders>
            <w:hideMark/>
          </w:tcPr>
          <w:p w14:paraId="7F078DEA" w14:textId="77777777" w:rsidR="002E51CF" w:rsidRDefault="002E51CF" w:rsidP="006C3A49">
            <w:pPr>
              <w:pStyle w:val="TAL"/>
              <w:rPr>
                <w:rFonts w:cs="Arial"/>
                <w:szCs w:val="18"/>
                <w:lang w:eastAsia="en-GB"/>
              </w:rPr>
            </w:pPr>
            <w:r>
              <w:rPr>
                <w:rFonts w:cs="Arial"/>
                <w:szCs w:val="18"/>
                <w:lang w:eastAsia="zh-CN"/>
              </w:rPr>
              <w:t xml:space="preserve">Supported power difference between any two carriers in any two different supported </w:t>
            </w:r>
            <w:r>
              <w:rPr>
                <w:rFonts w:cs="Arial"/>
                <w:i/>
                <w:szCs w:val="18"/>
                <w:lang w:eastAsia="zh-CN"/>
              </w:rPr>
              <w:t xml:space="preserve">operating bands. </w:t>
            </w:r>
            <w:r>
              <w:rPr>
                <w:rFonts w:cs="Arial"/>
                <w:szCs w:val="18"/>
                <w:lang w:eastAsia="zh-CN"/>
              </w:rPr>
              <w:t>Dec</w:t>
            </w:r>
            <w:r>
              <w:rPr>
                <w:rFonts w:cs="Arial"/>
                <w:szCs w:val="18"/>
                <w:lang w:eastAsia="en-GB"/>
              </w:rPr>
              <w:t xml:space="preserve">lared per supported operating band combination, per </w:t>
            </w:r>
            <w:r>
              <w:rPr>
                <w:rFonts w:cs="Arial"/>
                <w:i/>
                <w:szCs w:val="18"/>
                <w:lang w:eastAsia="en-GB"/>
              </w:rPr>
              <w:t>multi-band connector.</w:t>
            </w:r>
          </w:p>
        </w:tc>
        <w:tc>
          <w:tcPr>
            <w:tcW w:w="851" w:type="dxa"/>
            <w:tcBorders>
              <w:top w:val="single" w:sz="4" w:space="0" w:color="auto"/>
              <w:left w:val="single" w:sz="4" w:space="0" w:color="auto"/>
              <w:bottom w:val="single" w:sz="4" w:space="0" w:color="auto"/>
              <w:right w:val="single" w:sz="4" w:space="0" w:color="auto"/>
            </w:tcBorders>
            <w:hideMark/>
          </w:tcPr>
          <w:p w14:paraId="5FDC3C6C" w14:textId="77777777" w:rsidR="002E51CF" w:rsidRDefault="002E51CF" w:rsidP="006C3A49">
            <w:pPr>
              <w:pStyle w:val="TAL"/>
              <w:rPr>
                <w:lang w:eastAsia="en-GB"/>
              </w:rPr>
            </w:pPr>
            <w:r>
              <w:rPr>
                <w:lang w:eastAsia="zh-CN"/>
              </w:rPr>
              <w:t>x</w:t>
            </w:r>
          </w:p>
        </w:tc>
        <w:tc>
          <w:tcPr>
            <w:tcW w:w="920" w:type="dxa"/>
            <w:tcBorders>
              <w:top w:val="single" w:sz="4" w:space="0" w:color="auto"/>
              <w:left w:val="single" w:sz="4" w:space="0" w:color="auto"/>
              <w:bottom w:val="single" w:sz="4" w:space="0" w:color="auto"/>
              <w:right w:val="single" w:sz="4" w:space="0" w:color="auto"/>
            </w:tcBorders>
            <w:hideMark/>
          </w:tcPr>
          <w:p w14:paraId="1F06E32A" w14:textId="77777777" w:rsidR="002E51CF" w:rsidRDefault="002E51CF" w:rsidP="006C3A49">
            <w:pPr>
              <w:pStyle w:val="TAL"/>
              <w:rPr>
                <w:lang w:eastAsia="en-GB"/>
              </w:rPr>
            </w:pPr>
            <w:r>
              <w:rPr>
                <w:lang w:eastAsia="zh-CN"/>
              </w:rPr>
              <w:t>x</w:t>
            </w:r>
          </w:p>
        </w:tc>
      </w:tr>
      <w:tr w:rsidR="002E51CF" w14:paraId="35438295" w14:textId="77777777" w:rsidTr="006C3A49">
        <w:trPr>
          <w:cantSplit/>
          <w:jc w:val="center"/>
        </w:trPr>
        <w:tc>
          <w:tcPr>
            <w:tcW w:w="1417" w:type="dxa"/>
            <w:tcBorders>
              <w:top w:val="single" w:sz="4" w:space="0" w:color="auto"/>
              <w:left w:val="single" w:sz="4" w:space="0" w:color="auto"/>
              <w:bottom w:val="single" w:sz="4" w:space="0" w:color="auto"/>
              <w:right w:val="single" w:sz="4" w:space="0" w:color="auto"/>
            </w:tcBorders>
            <w:hideMark/>
          </w:tcPr>
          <w:p w14:paraId="1163A33D" w14:textId="77777777" w:rsidR="002E51CF" w:rsidRDefault="002E51CF" w:rsidP="006C3A49">
            <w:pPr>
              <w:pStyle w:val="TAL"/>
              <w:rPr>
                <w:rFonts w:cs="Arial"/>
                <w:szCs w:val="18"/>
                <w:lang w:eastAsia="en-GB"/>
              </w:rPr>
            </w:pPr>
            <w:r>
              <w:rPr>
                <w:rFonts w:cs="Arial"/>
                <w:szCs w:val="18"/>
                <w:lang w:eastAsia="en-GB"/>
              </w:rPr>
              <w:t>D.27</w:t>
            </w:r>
          </w:p>
        </w:tc>
        <w:tc>
          <w:tcPr>
            <w:tcW w:w="2339" w:type="dxa"/>
            <w:tcBorders>
              <w:top w:val="single" w:sz="4" w:space="0" w:color="auto"/>
              <w:left w:val="single" w:sz="4" w:space="0" w:color="auto"/>
              <w:bottom w:val="single" w:sz="4" w:space="0" w:color="auto"/>
              <w:right w:val="single" w:sz="4" w:space="0" w:color="auto"/>
            </w:tcBorders>
            <w:hideMark/>
          </w:tcPr>
          <w:p w14:paraId="367A2318" w14:textId="77777777" w:rsidR="002E51CF" w:rsidRDefault="002E51CF" w:rsidP="006C3A49">
            <w:pPr>
              <w:pStyle w:val="TAL"/>
              <w:rPr>
                <w:rFonts w:cs="Arial"/>
                <w:szCs w:val="18"/>
                <w:lang w:eastAsia="en-GB"/>
              </w:rPr>
            </w:pPr>
            <w:r>
              <w:rPr>
                <w:rFonts w:cs="Arial"/>
                <w:szCs w:val="18"/>
                <w:lang w:eastAsia="en-GB"/>
              </w:rPr>
              <w:t>Operating band combination support</w:t>
            </w:r>
          </w:p>
        </w:tc>
        <w:tc>
          <w:tcPr>
            <w:tcW w:w="4253" w:type="dxa"/>
            <w:tcBorders>
              <w:top w:val="single" w:sz="4" w:space="0" w:color="auto"/>
              <w:left w:val="single" w:sz="4" w:space="0" w:color="auto"/>
              <w:bottom w:val="single" w:sz="4" w:space="0" w:color="auto"/>
              <w:right w:val="single" w:sz="4" w:space="0" w:color="auto"/>
            </w:tcBorders>
            <w:hideMark/>
          </w:tcPr>
          <w:p w14:paraId="06A11196" w14:textId="77777777" w:rsidR="002E51CF" w:rsidRDefault="002E51CF" w:rsidP="006C3A49">
            <w:pPr>
              <w:pStyle w:val="TAL"/>
              <w:rPr>
                <w:rFonts w:cs="Arial"/>
                <w:szCs w:val="18"/>
                <w:lang w:eastAsia="zh-CN"/>
              </w:rPr>
            </w:pPr>
            <w:r>
              <w:rPr>
                <w:rFonts w:cs="Arial"/>
                <w:szCs w:val="18"/>
                <w:lang w:eastAsia="en-GB"/>
              </w:rPr>
              <w:t xml:space="preserve">List of operating bands combinations supported by </w:t>
            </w:r>
            <w:r>
              <w:rPr>
                <w:rFonts w:cs="Arial"/>
                <w:i/>
                <w:szCs w:val="18"/>
                <w:lang w:eastAsia="en-GB"/>
              </w:rPr>
              <w:t>single-band connector(s)</w:t>
            </w:r>
            <w:r>
              <w:rPr>
                <w:rFonts w:cs="Arial"/>
                <w:szCs w:val="18"/>
                <w:lang w:eastAsia="en-GB"/>
              </w:rPr>
              <w:t xml:space="preserve"> and/or </w:t>
            </w:r>
            <w:r>
              <w:rPr>
                <w:rFonts w:cs="Arial"/>
                <w:i/>
                <w:szCs w:val="18"/>
                <w:lang w:eastAsia="en-GB"/>
              </w:rPr>
              <w:t>multi-band connector(s)</w:t>
            </w:r>
            <w:r>
              <w:rPr>
                <w:rFonts w:cs="Arial"/>
                <w:szCs w:val="18"/>
                <w:lang w:eastAsia="en-GB"/>
              </w:rPr>
              <w:t xml:space="preserve"> of the IAB. Declared per </w:t>
            </w:r>
            <w:r>
              <w:rPr>
                <w:rFonts w:cs="Arial"/>
                <w:i/>
                <w:szCs w:val="18"/>
                <w:lang w:eastAsia="en-GB"/>
              </w:rPr>
              <w:t>TAB connector</w:t>
            </w:r>
            <w:r>
              <w:rPr>
                <w:rFonts w:cs="Arial"/>
                <w:szCs w:val="18"/>
                <w:lang w:eastAsia="en-GB"/>
              </w:rPr>
              <w:t xml:space="preserve"> for </w:t>
            </w:r>
            <w:r>
              <w:rPr>
                <w:rFonts w:cs="Arial"/>
                <w:i/>
                <w:iCs/>
                <w:szCs w:val="18"/>
                <w:lang w:eastAsia="en-GB"/>
              </w:rPr>
              <w:t>IAB type 1-H</w:t>
            </w:r>
            <w:r>
              <w:rPr>
                <w:rFonts w:cs="Arial"/>
                <w:i/>
                <w:szCs w:val="18"/>
                <w:lang w:eastAsia="en-GB"/>
              </w:rPr>
              <w:t>.</w:t>
            </w:r>
          </w:p>
        </w:tc>
        <w:tc>
          <w:tcPr>
            <w:tcW w:w="851" w:type="dxa"/>
            <w:tcBorders>
              <w:top w:val="single" w:sz="4" w:space="0" w:color="auto"/>
              <w:left w:val="single" w:sz="4" w:space="0" w:color="auto"/>
              <w:bottom w:val="single" w:sz="4" w:space="0" w:color="auto"/>
              <w:right w:val="single" w:sz="4" w:space="0" w:color="auto"/>
            </w:tcBorders>
            <w:hideMark/>
          </w:tcPr>
          <w:p w14:paraId="6C2C4E01" w14:textId="77777777" w:rsidR="002E51CF" w:rsidRDefault="002E51CF" w:rsidP="006C3A49">
            <w:pPr>
              <w:pStyle w:val="TAL"/>
              <w:rPr>
                <w:lang w:eastAsia="zh-CN"/>
              </w:rPr>
            </w:pPr>
            <w:r>
              <w:rPr>
                <w:lang w:eastAsia="en-GB"/>
              </w:rPr>
              <w:t>x</w:t>
            </w:r>
          </w:p>
        </w:tc>
        <w:tc>
          <w:tcPr>
            <w:tcW w:w="920" w:type="dxa"/>
            <w:tcBorders>
              <w:top w:val="single" w:sz="4" w:space="0" w:color="auto"/>
              <w:left w:val="single" w:sz="4" w:space="0" w:color="auto"/>
              <w:bottom w:val="single" w:sz="4" w:space="0" w:color="auto"/>
              <w:right w:val="single" w:sz="4" w:space="0" w:color="auto"/>
            </w:tcBorders>
            <w:hideMark/>
          </w:tcPr>
          <w:p w14:paraId="7AB96423" w14:textId="77777777" w:rsidR="002E51CF" w:rsidRDefault="002E51CF" w:rsidP="006C3A49">
            <w:pPr>
              <w:pStyle w:val="TAL"/>
              <w:rPr>
                <w:lang w:eastAsia="zh-CN"/>
              </w:rPr>
            </w:pPr>
            <w:r>
              <w:rPr>
                <w:lang w:eastAsia="en-GB"/>
              </w:rPr>
              <w:t>x</w:t>
            </w:r>
          </w:p>
        </w:tc>
      </w:tr>
      <w:tr w:rsidR="002E51CF" w14:paraId="579CF26E" w14:textId="77777777" w:rsidTr="006C3A49">
        <w:trPr>
          <w:cantSplit/>
          <w:jc w:val="center"/>
        </w:trPr>
        <w:tc>
          <w:tcPr>
            <w:tcW w:w="1417" w:type="dxa"/>
            <w:tcBorders>
              <w:top w:val="single" w:sz="4" w:space="0" w:color="auto"/>
              <w:left w:val="single" w:sz="4" w:space="0" w:color="auto"/>
              <w:bottom w:val="single" w:sz="4" w:space="0" w:color="auto"/>
              <w:right w:val="single" w:sz="4" w:space="0" w:color="auto"/>
            </w:tcBorders>
            <w:hideMark/>
          </w:tcPr>
          <w:p w14:paraId="79F56F4F" w14:textId="77777777" w:rsidR="002E51CF" w:rsidRDefault="002E51CF" w:rsidP="006C3A49">
            <w:pPr>
              <w:pStyle w:val="TAL"/>
              <w:rPr>
                <w:rFonts w:cs="Arial"/>
                <w:szCs w:val="18"/>
                <w:lang w:eastAsia="en-GB"/>
              </w:rPr>
            </w:pPr>
            <w:r>
              <w:rPr>
                <w:rFonts w:cs="Arial"/>
                <w:szCs w:val="18"/>
                <w:lang w:eastAsia="en-GB"/>
              </w:rPr>
              <w:t>D.28</w:t>
            </w:r>
          </w:p>
        </w:tc>
        <w:tc>
          <w:tcPr>
            <w:tcW w:w="2339" w:type="dxa"/>
            <w:tcBorders>
              <w:top w:val="single" w:sz="4" w:space="0" w:color="auto"/>
              <w:left w:val="single" w:sz="4" w:space="0" w:color="auto"/>
              <w:bottom w:val="single" w:sz="4" w:space="0" w:color="auto"/>
              <w:right w:val="single" w:sz="4" w:space="0" w:color="auto"/>
            </w:tcBorders>
            <w:hideMark/>
          </w:tcPr>
          <w:p w14:paraId="57BC1A17" w14:textId="77777777" w:rsidR="002E51CF" w:rsidRDefault="002E51CF" w:rsidP="006C3A49">
            <w:pPr>
              <w:pStyle w:val="TAL"/>
              <w:rPr>
                <w:rFonts w:cs="Arial"/>
                <w:szCs w:val="18"/>
                <w:lang w:eastAsia="en-GB"/>
              </w:rPr>
            </w:pPr>
            <w:r>
              <w:rPr>
                <w:rFonts w:cs="Arial"/>
                <w:szCs w:val="18"/>
                <w:lang w:eastAsia="zh-CN"/>
              </w:rPr>
              <w:t xml:space="preserve">void </w:t>
            </w:r>
          </w:p>
        </w:tc>
        <w:tc>
          <w:tcPr>
            <w:tcW w:w="4253" w:type="dxa"/>
            <w:tcBorders>
              <w:top w:val="single" w:sz="4" w:space="0" w:color="auto"/>
              <w:left w:val="single" w:sz="4" w:space="0" w:color="auto"/>
              <w:bottom w:val="single" w:sz="4" w:space="0" w:color="auto"/>
              <w:right w:val="single" w:sz="4" w:space="0" w:color="auto"/>
            </w:tcBorders>
            <w:hideMark/>
          </w:tcPr>
          <w:p w14:paraId="6641CFE0" w14:textId="77777777" w:rsidR="002E51CF" w:rsidRDefault="002E51CF" w:rsidP="006C3A49">
            <w:pPr>
              <w:pStyle w:val="TAL"/>
              <w:rPr>
                <w:rFonts w:cs="Arial"/>
                <w:szCs w:val="18"/>
                <w:lang w:eastAsia="en-GB"/>
              </w:rPr>
            </w:pPr>
            <w:r>
              <w:rPr>
                <w:rFonts w:cs="Arial"/>
                <w:szCs w:val="18"/>
                <w:lang w:eastAsia="zh-CN"/>
              </w:rPr>
              <w:t>void</w:t>
            </w:r>
          </w:p>
        </w:tc>
        <w:tc>
          <w:tcPr>
            <w:tcW w:w="851" w:type="dxa"/>
            <w:tcBorders>
              <w:top w:val="single" w:sz="4" w:space="0" w:color="auto"/>
              <w:left w:val="single" w:sz="4" w:space="0" w:color="auto"/>
              <w:bottom w:val="single" w:sz="4" w:space="0" w:color="auto"/>
              <w:right w:val="single" w:sz="4" w:space="0" w:color="auto"/>
            </w:tcBorders>
          </w:tcPr>
          <w:p w14:paraId="05D0B752" w14:textId="77777777" w:rsidR="002E51CF" w:rsidRDefault="002E51CF" w:rsidP="006C3A49">
            <w:pPr>
              <w:pStyle w:val="TAL"/>
              <w:rPr>
                <w:lang w:eastAsia="en-GB"/>
              </w:rPr>
            </w:pPr>
          </w:p>
        </w:tc>
        <w:tc>
          <w:tcPr>
            <w:tcW w:w="920" w:type="dxa"/>
            <w:tcBorders>
              <w:top w:val="single" w:sz="4" w:space="0" w:color="auto"/>
              <w:left w:val="single" w:sz="4" w:space="0" w:color="auto"/>
              <w:bottom w:val="single" w:sz="4" w:space="0" w:color="auto"/>
              <w:right w:val="single" w:sz="4" w:space="0" w:color="auto"/>
            </w:tcBorders>
          </w:tcPr>
          <w:p w14:paraId="33156A54" w14:textId="77777777" w:rsidR="002E51CF" w:rsidRDefault="002E51CF" w:rsidP="006C3A49">
            <w:pPr>
              <w:pStyle w:val="TAL"/>
              <w:rPr>
                <w:lang w:eastAsia="en-GB"/>
              </w:rPr>
            </w:pPr>
          </w:p>
        </w:tc>
      </w:tr>
      <w:tr w:rsidR="002E51CF" w14:paraId="276C634A" w14:textId="77777777" w:rsidTr="006C3A49">
        <w:trPr>
          <w:cantSplit/>
          <w:jc w:val="center"/>
        </w:trPr>
        <w:tc>
          <w:tcPr>
            <w:tcW w:w="1417" w:type="dxa"/>
            <w:tcBorders>
              <w:top w:val="single" w:sz="4" w:space="0" w:color="auto"/>
              <w:left w:val="single" w:sz="4" w:space="0" w:color="auto"/>
              <w:bottom w:val="single" w:sz="4" w:space="0" w:color="auto"/>
              <w:right w:val="single" w:sz="4" w:space="0" w:color="auto"/>
            </w:tcBorders>
            <w:hideMark/>
          </w:tcPr>
          <w:p w14:paraId="3B0D3E9A" w14:textId="77777777" w:rsidR="002E51CF" w:rsidRDefault="002E51CF" w:rsidP="006C3A49">
            <w:pPr>
              <w:pStyle w:val="TAL"/>
              <w:rPr>
                <w:rFonts w:cs="Arial"/>
                <w:szCs w:val="18"/>
                <w:lang w:eastAsia="en-GB"/>
              </w:rPr>
            </w:pPr>
            <w:r>
              <w:rPr>
                <w:rFonts w:cs="Arial"/>
                <w:szCs w:val="18"/>
                <w:lang w:eastAsia="en-GB"/>
              </w:rPr>
              <w:t>D.29</w:t>
            </w:r>
          </w:p>
        </w:tc>
        <w:tc>
          <w:tcPr>
            <w:tcW w:w="2339" w:type="dxa"/>
            <w:tcBorders>
              <w:top w:val="single" w:sz="4" w:space="0" w:color="auto"/>
              <w:left w:val="single" w:sz="4" w:space="0" w:color="auto"/>
              <w:bottom w:val="single" w:sz="4" w:space="0" w:color="auto"/>
              <w:right w:val="single" w:sz="4" w:space="0" w:color="auto"/>
            </w:tcBorders>
            <w:hideMark/>
          </w:tcPr>
          <w:p w14:paraId="06276F38" w14:textId="77777777" w:rsidR="002E51CF" w:rsidRDefault="002E51CF" w:rsidP="006C3A49">
            <w:pPr>
              <w:pStyle w:val="TAL"/>
              <w:rPr>
                <w:rFonts w:cs="Arial"/>
                <w:szCs w:val="18"/>
                <w:lang w:eastAsia="zh-CN"/>
              </w:rPr>
            </w:pPr>
            <w:r>
              <w:rPr>
                <w:rFonts w:cs="Arial"/>
                <w:szCs w:val="18"/>
                <w:lang w:eastAsia="en-GB"/>
              </w:rPr>
              <w:t>Intra-system interfering signal declaration list</w:t>
            </w:r>
          </w:p>
        </w:tc>
        <w:tc>
          <w:tcPr>
            <w:tcW w:w="4253" w:type="dxa"/>
            <w:tcBorders>
              <w:top w:val="single" w:sz="4" w:space="0" w:color="auto"/>
              <w:left w:val="single" w:sz="4" w:space="0" w:color="auto"/>
              <w:bottom w:val="single" w:sz="4" w:space="0" w:color="auto"/>
              <w:right w:val="single" w:sz="4" w:space="0" w:color="auto"/>
            </w:tcBorders>
            <w:hideMark/>
          </w:tcPr>
          <w:p w14:paraId="31E25F95" w14:textId="77777777" w:rsidR="002E51CF" w:rsidRDefault="002E51CF" w:rsidP="006C3A49">
            <w:pPr>
              <w:pStyle w:val="TAL"/>
              <w:rPr>
                <w:rFonts w:cs="Arial"/>
                <w:szCs w:val="18"/>
                <w:lang w:eastAsia="zh-CN"/>
              </w:rPr>
            </w:pPr>
            <w:r>
              <w:rPr>
                <w:rFonts w:cs="Arial"/>
                <w:szCs w:val="18"/>
                <w:lang w:eastAsia="en-GB"/>
              </w:rPr>
              <w:t xml:space="preserve">List of </w:t>
            </w:r>
            <w:r>
              <w:rPr>
                <w:rFonts w:cs="Arial"/>
                <w:i/>
                <w:szCs w:val="18"/>
                <w:lang w:eastAsia="en-GB"/>
              </w:rPr>
              <w:t xml:space="preserve">single band connector(s) </w:t>
            </w:r>
            <w:r>
              <w:rPr>
                <w:rFonts w:cs="Arial"/>
                <w:szCs w:val="18"/>
                <w:lang w:eastAsia="en-GB"/>
              </w:rPr>
              <w:t>or</w:t>
            </w:r>
            <w:r>
              <w:rPr>
                <w:rFonts w:cs="Arial"/>
                <w:i/>
                <w:szCs w:val="18"/>
                <w:lang w:eastAsia="en-GB"/>
              </w:rPr>
              <w:t xml:space="preserve"> multi-band connector(s)</w:t>
            </w:r>
            <w:r>
              <w:rPr>
                <w:rFonts w:cs="Arial"/>
                <w:szCs w:val="18"/>
                <w:lang w:eastAsia="en-GB"/>
              </w:rPr>
              <w:t xml:space="preserve"> for which an intra-system interfering signal level is required to be declared. Declaration is required if the intra-system interfering signal level is larger than the co-location interfering signal level.</w:t>
            </w:r>
          </w:p>
        </w:tc>
        <w:tc>
          <w:tcPr>
            <w:tcW w:w="851" w:type="dxa"/>
            <w:tcBorders>
              <w:top w:val="single" w:sz="4" w:space="0" w:color="auto"/>
              <w:left w:val="single" w:sz="4" w:space="0" w:color="auto"/>
              <w:bottom w:val="single" w:sz="4" w:space="0" w:color="auto"/>
              <w:right w:val="single" w:sz="4" w:space="0" w:color="auto"/>
            </w:tcBorders>
            <w:hideMark/>
          </w:tcPr>
          <w:p w14:paraId="54799F5C" w14:textId="77777777" w:rsidR="002E51CF" w:rsidRDefault="002E51CF" w:rsidP="006C3A49">
            <w:pPr>
              <w:pStyle w:val="TAL"/>
              <w:rPr>
                <w:lang w:eastAsia="en-GB"/>
              </w:rPr>
            </w:pPr>
            <w:r>
              <w:rPr>
                <w:lang w:eastAsia="en-GB"/>
              </w:rPr>
              <w:t>x</w:t>
            </w:r>
          </w:p>
        </w:tc>
        <w:tc>
          <w:tcPr>
            <w:tcW w:w="920" w:type="dxa"/>
            <w:tcBorders>
              <w:top w:val="single" w:sz="4" w:space="0" w:color="auto"/>
              <w:left w:val="single" w:sz="4" w:space="0" w:color="auto"/>
              <w:bottom w:val="single" w:sz="4" w:space="0" w:color="auto"/>
              <w:right w:val="single" w:sz="4" w:space="0" w:color="auto"/>
            </w:tcBorders>
            <w:hideMark/>
          </w:tcPr>
          <w:p w14:paraId="58E36A28" w14:textId="77777777" w:rsidR="002E51CF" w:rsidRDefault="002E51CF" w:rsidP="006C3A49">
            <w:pPr>
              <w:pStyle w:val="TAL"/>
              <w:rPr>
                <w:lang w:eastAsia="en-GB"/>
              </w:rPr>
            </w:pPr>
            <w:r>
              <w:rPr>
                <w:lang w:eastAsia="en-GB"/>
              </w:rPr>
              <w:t>x</w:t>
            </w:r>
          </w:p>
        </w:tc>
      </w:tr>
      <w:tr w:rsidR="002E51CF" w14:paraId="6CD55DE7" w14:textId="77777777" w:rsidTr="006C3A49">
        <w:trPr>
          <w:cantSplit/>
          <w:jc w:val="center"/>
        </w:trPr>
        <w:tc>
          <w:tcPr>
            <w:tcW w:w="1417" w:type="dxa"/>
            <w:tcBorders>
              <w:top w:val="single" w:sz="4" w:space="0" w:color="auto"/>
              <w:left w:val="single" w:sz="4" w:space="0" w:color="auto"/>
              <w:bottom w:val="single" w:sz="4" w:space="0" w:color="auto"/>
              <w:right w:val="single" w:sz="4" w:space="0" w:color="auto"/>
            </w:tcBorders>
            <w:hideMark/>
          </w:tcPr>
          <w:p w14:paraId="0429D0CC" w14:textId="77777777" w:rsidR="002E51CF" w:rsidRDefault="002E51CF" w:rsidP="006C3A49">
            <w:pPr>
              <w:pStyle w:val="TAL"/>
              <w:rPr>
                <w:rFonts w:cs="Arial"/>
                <w:szCs w:val="18"/>
                <w:lang w:eastAsia="en-GB"/>
              </w:rPr>
            </w:pPr>
            <w:r>
              <w:rPr>
                <w:rFonts w:cs="Arial"/>
                <w:szCs w:val="18"/>
                <w:lang w:eastAsia="en-GB"/>
              </w:rPr>
              <w:t>D.30</w:t>
            </w:r>
          </w:p>
        </w:tc>
        <w:tc>
          <w:tcPr>
            <w:tcW w:w="2339" w:type="dxa"/>
            <w:tcBorders>
              <w:top w:val="single" w:sz="4" w:space="0" w:color="auto"/>
              <w:left w:val="single" w:sz="4" w:space="0" w:color="auto"/>
              <w:bottom w:val="single" w:sz="4" w:space="0" w:color="auto"/>
              <w:right w:val="single" w:sz="4" w:space="0" w:color="auto"/>
            </w:tcBorders>
            <w:hideMark/>
          </w:tcPr>
          <w:p w14:paraId="533BDD74" w14:textId="77777777" w:rsidR="002E51CF" w:rsidRDefault="002E51CF" w:rsidP="006C3A49">
            <w:pPr>
              <w:pStyle w:val="TAL"/>
              <w:rPr>
                <w:rFonts w:cs="Arial"/>
                <w:szCs w:val="18"/>
                <w:lang w:eastAsia="en-GB"/>
              </w:rPr>
            </w:pPr>
            <w:r>
              <w:rPr>
                <w:rFonts w:cs="Arial"/>
                <w:szCs w:val="18"/>
                <w:lang w:eastAsia="en-GB"/>
              </w:rPr>
              <w:t>Intra-system interfering signal level</w:t>
            </w:r>
          </w:p>
        </w:tc>
        <w:tc>
          <w:tcPr>
            <w:tcW w:w="4253" w:type="dxa"/>
            <w:tcBorders>
              <w:top w:val="single" w:sz="4" w:space="0" w:color="auto"/>
              <w:left w:val="single" w:sz="4" w:space="0" w:color="auto"/>
              <w:bottom w:val="single" w:sz="4" w:space="0" w:color="auto"/>
              <w:right w:val="single" w:sz="4" w:space="0" w:color="auto"/>
            </w:tcBorders>
            <w:hideMark/>
          </w:tcPr>
          <w:p w14:paraId="3AAB7F96" w14:textId="77777777" w:rsidR="002E51CF" w:rsidRDefault="002E51CF" w:rsidP="006C3A49">
            <w:pPr>
              <w:pStyle w:val="TAL"/>
              <w:rPr>
                <w:rFonts w:cs="Arial"/>
                <w:szCs w:val="18"/>
                <w:lang w:eastAsia="en-GB"/>
              </w:rPr>
            </w:pPr>
            <w:r>
              <w:rPr>
                <w:rFonts w:cs="Arial"/>
                <w:szCs w:val="18"/>
                <w:lang w:eastAsia="en-GB"/>
              </w:rPr>
              <w:t xml:space="preserve">The interfering signal level in dBm. Declared per supported </w:t>
            </w:r>
            <w:r>
              <w:rPr>
                <w:rFonts w:cs="Arial"/>
                <w:i/>
                <w:szCs w:val="18"/>
                <w:lang w:eastAsia="en-GB"/>
              </w:rPr>
              <w:t>operating band</w:t>
            </w:r>
            <w:r>
              <w:rPr>
                <w:rFonts w:cs="Arial"/>
                <w:szCs w:val="18"/>
                <w:lang w:eastAsia="en-GB"/>
              </w:rPr>
              <w:t xml:space="preserve">, per </w:t>
            </w:r>
            <w:r>
              <w:rPr>
                <w:rFonts w:cs="Arial"/>
                <w:i/>
                <w:szCs w:val="18"/>
                <w:lang w:eastAsia="en-GB"/>
              </w:rPr>
              <w:t>TAB connector</w:t>
            </w:r>
            <w:r>
              <w:rPr>
                <w:rFonts w:cs="Arial"/>
                <w:szCs w:val="18"/>
                <w:lang w:eastAsia="en-GB"/>
              </w:rPr>
              <w:t xml:space="preserve"> for </w:t>
            </w:r>
            <w:r>
              <w:rPr>
                <w:rFonts w:cs="Arial"/>
                <w:i/>
                <w:iCs/>
                <w:szCs w:val="18"/>
                <w:lang w:eastAsia="en-GB"/>
              </w:rPr>
              <w:t>IAB type 1-H</w:t>
            </w:r>
            <w:r>
              <w:rPr>
                <w:rFonts w:cs="Arial"/>
                <w:szCs w:val="18"/>
                <w:lang w:eastAsia="en-GB"/>
              </w:rPr>
              <w:t xml:space="preserve"> covered by D.29.</w:t>
            </w:r>
          </w:p>
        </w:tc>
        <w:tc>
          <w:tcPr>
            <w:tcW w:w="851" w:type="dxa"/>
            <w:tcBorders>
              <w:top w:val="single" w:sz="4" w:space="0" w:color="auto"/>
              <w:left w:val="single" w:sz="4" w:space="0" w:color="auto"/>
              <w:bottom w:val="single" w:sz="4" w:space="0" w:color="auto"/>
              <w:right w:val="single" w:sz="4" w:space="0" w:color="auto"/>
            </w:tcBorders>
            <w:hideMark/>
          </w:tcPr>
          <w:p w14:paraId="604A6C2A" w14:textId="77777777" w:rsidR="002E51CF" w:rsidRDefault="002E51CF" w:rsidP="006C3A49">
            <w:pPr>
              <w:pStyle w:val="TAL"/>
              <w:rPr>
                <w:lang w:eastAsia="en-GB"/>
              </w:rPr>
            </w:pPr>
            <w:r>
              <w:rPr>
                <w:lang w:eastAsia="en-GB"/>
              </w:rPr>
              <w:t>x</w:t>
            </w:r>
          </w:p>
        </w:tc>
        <w:tc>
          <w:tcPr>
            <w:tcW w:w="920" w:type="dxa"/>
            <w:tcBorders>
              <w:top w:val="single" w:sz="4" w:space="0" w:color="auto"/>
              <w:left w:val="single" w:sz="4" w:space="0" w:color="auto"/>
              <w:bottom w:val="single" w:sz="4" w:space="0" w:color="auto"/>
              <w:right w:val="single" w:sz="4" w:space="0" w:color="auto"/>
            </w:tcBorders>
            <w:hideMark/>
          </w:tcPr>
          <w:p w14:paraId="22247CD3" w14:textId="77777777" w:rsidR="002E51CF" w:rsidRDefault="002E51CF" w:rsidP="006C3A49">
            <w:pPr>
              <w:pStyle w:val="TAL"/>
              <w:rPr>
                <w:lang w:eastAsia="en-GB"/>
              </w:rPr>
            </w:pPr>
            <w:r>
              <w:rPr>
                <w:lang w:eastAsia="en-GB"/>
              </w:rPr>
              <w:t>x</w:t>
            </w:r>
          </w:p>
        </w:tc>
      </w:tr>
      <w:tr w:rsidR="002E51CF" w14:paraId="5EDDEA07" w14:textId="77777777" w:rsidTr="006C3A49">
        <w:trPr>
          <w:cantSplit/>
          <w:jc w:val="center"/>
        </w:trPr>
        <w:tc>
          <w:tcPr>
            <w:tcW w:w="1417" w:type="dxa"/>
            <w:tcBorders>
              <w:top w:val="single" w:sz="4" w:space="0" w:color="auto"/>
              <w:left w:val="single" w:sz="4" w:space="0" w:color="auto"/>
              <w:bottom w:val="single" w:sz="4" w:space="0" w:color="auto"/>
              <w:right w:val="single" w:sz="4" w:space="0" w:color="auto"/>
            </w:tcBorders>
            <w:hideMark/>
          </w:tcPr>
          <w:p w14:paraId="50804A0C" w14:textId="77777777" w:rsidR="002E51CF" w:rsidRDefault="002E51CF" w:rsidP="006C3A49">
            <w:pPr>
              <w:pStyle w:val="TAL"/>
              <w:rPr>
                <w:rFonts w:cs="Arial"/>
                <w:szCs w:val="18"/>
                <w:lang w:eastAsia="en-GB"/>
              </w:rPr>
            </w:pPr>
            <w:r>
              <w:rPr>
                <w:rFonts w:cs="Arial"/>
                <w:szCs w:val="18"/>
                <w:lang w:eastAsia="en-GB"/>
              </w:rPr>
              <w:lastRenderedPageBreak/>
              <w:t>D.31</w:t>
            </w:r>
          </w:p>
        </w:tc>
        <w:tc>
          <w:tcPr>
            <w:tcW w:w="2339" w:type="dxa"/>
            <w:tcBorders>
              <w:top w:val="single" w:sz="4" w:space="0" w:color="auto"/>
              <w:left w:val="single" w:sz="4" w:space="0" w:color="auto"/>
              <w:bottom w:val="single" w:sz="4" w:space="0" w:color="auto"/>
              <w:right w:val="single" w:sz="4" w:space="0" w:color="auto"/>
            </w:tcBorders>
            <w:hideMark/>
          </w:tcPr>
          <w:p w14:paraId="64A5942F" w14:textId="77777777" w:rsidR="002E51CF" w:rsidRDefault="002E51CF" w:rsidP="006C3A49">
            <w:pPr>
              <w:pStyle w:val="TAL"/>
              <w:rPr>
                <w:rFonts w:cs="Arial"/>
                <w:szCs w:val="18"/>
                <w:lang w:eastAsia="en-GB"/>
              </w:rPr>
            </w:pPr>
            <w:r>
              <w:rPr>
                <w:rFonts w:cs="Arial"/>
                <w:szCs w:val="18"/>
                <w:lang w:eastAsia="en-GB"/>
              </w:rPr>
              <w:t>TAE groups</w:t>
            </w:r>
          </w:p>
        </w:tc>
        <w:tc>
          <w:tcPr>
            <w:tcW w:w="4253" w:type="dxa"/>
            <w:tcBorders>
              <w:top w:val="single" w:sz="4" w:space="0" w:color="auto"/>
              <w:left w:val="single" w:sz="4" w:space="0" w:color="auto"/>
              <w:bottom w:val="single" w:sz="4" w:space="0" w:color="auto"/>
              <w:right w:val="single" w:sz="4" w:space="0" w:color="auto"/>
            </w:tcBorders>
            <w:hideMark/>
          </w:tcPr>
          <w:p w14:paraId="3F32C982" w14:textId="77777777" w:rsidR="002E51CF" w:rsidRDefault="002E51CF" w:rsidP="006C3A49">
            <w:pPr>
              <w:pStyle w:val="TAL"/>
              <w:rPr>
                <w:rFonts w:cs="Arial"/>
                <w:szCs w:val="18"/>
                <w:lang w:eastAsia="en-GB"/>
              </w:rPr>
            </w:pPr>
            <w:r>
              <w:rPr>
                <w:rFonts w:cs="Arial"/>
                <w:szCs w:val="18"/>
                <w:lang w:eastAsia="en-GB"/>
              </w:rPr>
              <w:t xml:space="preserve">Set of declared </w:t>
            </w:r>
            <w:r>
              <w:rPr>
                <w:rFonts w:cs="Arial"/>
                <w:i/>
                <w:szCs w:val="18"/>
                <w:lang w:eastAsia="en-GB"/>
              </w:rPr>
              <w:t>TAB connector beam forming groups</w:t>
            </w:r>
            <w:r>
              <w:rPr>
                <w:rFonts w:cs="Arial"/>
                <w:szCs w:val="18"/>
                <w:lang w:eastAsia="en-GB"/>
              </w:rPr>
              <w:t xml:space="preserve"> on which the TAE requirements apply.</w:t>
            </w:r>
          </w:p>
          <w:p w14:paraId="1A69526D" w14:textId="77777777" w:rsidR="002E51CF" w:rsidRDefault="002E51CF" w:rsidP="006C3A49">
            <w:pPr>
              <w:pStyle w:val="TAL"/>
              <w:rPr>
                <w:rFonts w:cs="Arial"/>
                <w:lang w:eastAsia="en-GB"/>
              </w:rPr>
            </w:pPr>
            <w:r>
              <w:rPr>
                <w:rFonts w:cs="Arial"/>
                <w:i/>
                <w:lang w:eastAsia="en-GB"/>
              </w:rPr>
              <w:t>All TAB connectors</w:t>
            </w:r>
            <w:r>
              <w:rPr>
                <w:rFonts w:cs="Arial"/>
                <w:lang w:eastAsia="en-GB"/>
              </w:rPr>
              <w:t xml:space="preserve"> belong to at least one </w:t>
            </w:r>
            <w:r>
              <w:rPr>
                <w:rFonts w:cs="Arial"/>
                <w:i/>
                <w:szCs w:val="18"/>
                <w:lang w:eastAsia="en-GB"/>
              </w:rPr>
              <w:t>TAB connector beam forming group</w:t>
            </w:r>
            <w:r>
              <w:rPr>
                <w:rFonts w:cs="Arial"/>
                <w:lang w:eastAsia="en-GB"/>
              </w:rPr>
              <w:t xml:space="preserve"> (even if it's a </w:t>
            </w:r>
            <w:r>
              <w:rPr>
                <w:rFonts w:cs="Arial"/>
                <w:i/>
                <w:szCs w:val="18"/>
                <w:lang w:eastAsia="en-GB"/>
              </w:rPr>
              <w:t>TAB connector beam forming group</w:t>
            </w:r>
            <w:r>
              <w:rPr>
                <w:rFonts w:cs="Arial"/>
                <w:lang w:eastAsia="en-GB"/>
              </w:rPr>
              <w:t xml:space="preserve"> consisting of one connector).</w:t>
            </w:r>
          </w:p>
          <w:p w14:paraId="558BDD0A" w14:textId="77777777" w:rsidR="002E51CF" w:rsidRDefault="002E51CF" w:rsidP="006C3A49">
            <w:pPr>
              <w:pStyle w:val="TAL"/>
              <w:rPr>
                <w:rFonts w:cs="Arial"/>
                <w:lang w:eastAsia="en-GB"/>
              </w:rPr>
            </w:pPr>
            <w:r>
              <w:rPr>
                <w:rFonts w:cs="Arial"/>
                <w:lang w:eastAsia="en-GB"/>
              </w:rPr>
              <w:t xml:space="preserve">The smallest possible number of </w:t>
            </w:r>
            <w:r>
              <w:rPr>
                <w:rFonts w:cs="Arial"/>
                <w:i/>
                <w:szCs w:val="18"/>
                <w:lang w:eastAsia="en-GB"/>
              </w:rPr>
              <w:t>TAB connector beam forming groups</w:t>
            </w:r>
            <w:r>
              <w:rPr>
                <w:rFonts w:cs="Arial"/>
                <w:lang w:eastAsia="en-GB"/>
              </w:rPr>
              <w:t xml:space="preserve"> need to be declared such that there is no </w:t>
            </w:r>
            <w:r>
              <w:rPr>
                <w:rFonts w:cs="Arial"/>
                <w:i/>
                <w:lang w:eastAsia="en-GB"/>
              </w:rPr>
              <w:t>TAB connector</w:t>
            </w:r>
            <w:r>
              <w:rPr>
                <w:rFonts w:cs="Arial"/>
                <w:lang w:eastAsia="en-GB"/>
              </w:rPr>
              <w:t xml:space="preserve"> not contained in at least one of the declared </w:t>
            </w:r>
            <w:r>
              <w:rPr>
                <w:rFonts w:cs="Arial"/>
                <w:i/>
                <w:szCs w:val="18"/>
                <w:lang w:eastAsia="en-GB"/>
              </w:rPr>
              <w:t>TAB connector beam forming groups</w:t>
            </w:r>
            <w:r>
              <w:rPr>
                <w:rFonts w:cs="Arial"/>
                <w:lang w:eastAsia="en-GB"/>
              </w:rPr>
              <w:t>.</w:t>
            </w:r>
          </w:p>
          <w:p w14:paraId="71ABA05F" w14:textId="77777777" w:rsidR="002E51CF" w:rsidRDefault="002E51CF" w:rsidP="006C3A49">
            <w:pPr>
              <w:pStyle w:val="TAL"/>
              <w:rPr>
                <w:rFonts w:cs="Arial"/>
                <w:szCs w:val="18"/>
                <w:lang w:eastAsia="en-GB"/>
              </w:rPr>
            </w:pPr>
            <w:r>
              <w:rPr>
                <w:rFonts w:cs="Arial"/>
                <w:szCs w:val="18"/>
                <w:lang w:eastAsia="en-GB"/>
              </w:rPr>
              <w:t xml:space="preserve">Declared per supported </w:t>
            </w:r>
            <w:r>
              <w:rPr>
                <w:rFonts w:cs="Arial"/>
                <w:i/>
                <w:szCs w:val="18"/>
                <w:lang w:eastAsia="en-GB"/>
              </w:rPr>
              <w:t>operating band</w:t>
            </w:r>
            <w:r>
              <w:rPr>
                <w:rFonts w:cs="Arial"/>
                <w:szCs w:val="18"/>
                <w:lang w:eastAsia="en-GB"/>
              </w:rPr>
              <w:t>.</w:t>
            </w:r>
          </w:p>
        </w:tc>
        <w:tc>
          <w:tcPr>
            <w:tcW w:w="851" w:type="dxa"/>
            <w:tcBorders>
              <w:top w:val="single" w:sz="4" w:space="0" w:color="auto"/>
              <w:left w:val="single" w:sz="4" w:space="0" w:color="auto"/>
              <w:bottom w:val="single" w:sz="4" w:space="0" w:color="auto"/>
              <w:right w:val="single" w:sz="4" w:space="0" w:color="auto"/>
            </w:tcBorders>
            <w:hideMark/>
          </w:tcPr>
          <w:p w14:paraId="60345140" w14:textId="77777777" w:rsidR="002E51CF" w:rsidRDefault="002E51CF" w:rsidP="006C3A49">
            <w:pPr>
              <w:pStyle w:val="TAL"/>
              <w:rPr>
                <w:lang w:eastAsia="en-GB"/>
              </w:rPr>
            </w:pPr>
            <w:r>
              <w:rPr>
                <w:lang w:eastAsia="en-GB"/>
              </w:rPr>
              <w:t>x</w:t>
            </w:r>
          </w:p>
        </w:tc>
        <w:tc>
          <w:tcPr>
            <w:tcW w:w="920" w:type="dxa"/>
            <w:tcBorders>
              <w:top w:val="single" w:sz="4" w:space="0" w:color="auto"/>
              <w:left w:val="single" w:sz="4" w:space="0" w:color="auto"/>
              <w:bottom w:val="single" w:sz="4" w:space="0" w:color="auto"/>
              <w:right w:val="single" w:sz="4" w:space="0" w:color="auto"/>
            </w:tcBorders>
          </w:tcPr>
          <w:p w14:paraId="521DDE17" w14:textId="77777777" w:rsidR="002E51CF" w:rsidRDefault="002E51CF" w:rsidP="006C3A49">
            <w:pPr>
              <w:pStyle w:val="TAL"/>
              <w:rPr>
                <w:lang w:eastAsia="en-GB"/>
              </w:rPr>
            </w:pPr>
          </w:p>
        </w:tc>
      </w:tr>
      <w:tr w:rsidR="002E51CF" w14:paraId="39BA0724" w14:textId="77777777" w:rsidTr="006C3A49">
        <w:trPr>
          <w:cantSplit/>
          <w:jc w:val="center"/>
        </w:trPr>
        <w:tc>
          <w:tcPr>
            <w:tcW w:w="1417" w:type="dxa"/>
            <w:tcBorders>
              <w:top w:val="single" w:sz="4" w:space="0" w:color="auto"/>
              <w:left w:val="single" w:sz="4" w:space="0" w:color="auto"/>
              <w:bottom w:val="single" w:sz="4" w:space="0" w:color="auto"/>
              <w:right w:val="single" w:sz="4" w:space="0" w:color="auto"/>
            </w:tcBorders>
            <w:hideMark/>
          </w:tcPr>
          <w:p w14:paraId="0267E7F0" w14:textId="77777777" w:rsidR="002E51CF" w:rsidRDefault="002E51CF" w:rsidP="006C3A49">
            <w:pPr>
              <w:pStyle w:val="TAL"/>
              <w:rPr>
                <w:rFonts w:cs="Arial"/>
                <w:szCs w:val="18"/>
                <w:lang w:eastAsia="en-GB"/>
              </w:rPr>
            </w:pPr>
            <w:r>
              <w:rPr>
                <w:rFonts w:cs="Arial"/>
                <w:szCs w:val="18"/>
                <w:lang w:eastAsia="en-GB"/>
              </w:rPr>
              <w:t>D.32</w:t>
            </w:r>
          </w:p>
        </w:tc>
        <w:tc>
          <w:tcPr>
            <w:tcW w:w="2339" w:type="dxa"/>
            <w:tcBorders>
              <w:top w:val="single" w:sz="4" w:space="0" w:color="auto"/>
              <w:left w:val="single" w:sz="4" w:space="0" w:color="auto"/>
              <w:bottom w:val="single" w:sz="4" w:space="0" w:color="auto"/>
              <w:right w:val="single" w:sz="4" w:space="0" w:color="auto"/>
            </w:tcBorders>
            <w:hideMark/>
          </w:tcPr>
          <w:p w14:paraId="67398A0C" w14:textId="77777777" w:rsidR="002E51CF" w:rsidRDefault="002E51CF" w:rsidP="006C3A49">
            <w:pPr>
              <w:pStyle w:val="TAL"/>
              <w:rPr>
                <w:rFonts w:cs="Arial"/>
                <w:szCs w:val="18"/>
                <w:lang w:eastAsia="en-GB"/>
              </w:rPr>
            </w:pPr>
            <w:r>
              <w:rPr>
                <w:rFonts w:cs="Arial"/>
                <w:szCs w:val="18"/>
                <w:lang w:eastAsia="zh-CN"/>
              </w:rPr>
              <w:t>Equivalent</w:t>
            </w:r>
            <w:r>
              <w:rPr>
                <w:rFonts w:cs="Arial"/>
                <w:szCs w:val="18"/>
                <w:lang w:eastAsia="en-GB"/>
              </w:rPr>
              <w:t xml:space="preserve"> connectors</w:t>
            </w:r>
          </w:p>
        </w:tc>
        <w:tc>
          <w:tcPr>
            <w:tcW w:w="4253" w:type="dxa"/>
            <w:tcBorders>
              <w:top w:val="single" w:sz="4" w:space="0" w:color="auto"/>
              <w:left w:val="single" w:sz="4" w:space="0" w:color="auto"/>
              <w:bottom w:val="single" w:sz="4" w:space="0" w:color="auto"/>
              <w:right w:val="single" w:sz="4" w:space="0" w:color="auto"/>
            </w:tcBorders>
            <w:hideMark/>
          </w:tcPr>
          <w:p w14:paraId="2571E07B" w14:textId="77777777" w:rsidR="002E51CF" w:rsidRDefault="002E51CF" w:rsidP="006C3A49">
            <w:pPr>
              <w:pStyle w:val="TAL"/>
              <w:rPr>
                <w:rFonts w:cs="Arial"/>
                <w:szCs w:val="18"/>
                <w:lang w:eastAsia="en-GB"/>
              </w:rPr>
            </w:pPr>
            <w:r>
              <w:rPr>
                <w:rFonts w:cs="Arial"/>
                <w:szCs w:val="18"/>
                <w:lang w:eastAsia="en-GB"/>
              </w:rPr>
              <w:t xml:space="preserve">List of </w:t>
            </w:r>
            <w:r>
              <w:rPr>
                <w:rFonts w:cs="Arial"/>
                <w:i/>
                <w:szCs w:val="18"/>
                <w:lang w:eastAsia="en-GB"/>
              </w:rPr>
              <w:t>TAB connector</w:t>
            </w:r>
            <w:r>
              <w:rPr>
                <w:rFonts w:cs="Arial"/>
                <w:szCs w:val="18"/>
                <w:lang w:eastAsia="en-GB"/>
              </w:rPr>
              <w:t xml:space="preserve"> of </w:t>
            </w:r>
            <w:r>
              <w:rPr>
                <w:rFonts w:cs="Arial"/>
                <w:i/>
                <w:iCs/>
                <w:szCs w:val="18"/>
                <w:lang w:eastAsia="en-GB"/>
              </w:rPr>
              <w:t>IAB type 1-H</w:t>
            </w:r>
            <w:r>
              <w:rPr>
                <w:rFonts w:cs="Arial"/>
                <w:szCs w:val="18"/>
                <w:lang w:eastAsia="en-GB"/>
              </w:rPr>
              <w:t>, which have been declared equivalent.</w:t>
            </w:r>
          </w:p>
          <w:p w14:paraId="1CBD8B4E" w14:textId="77777777" w:rsidR="002E51CF" w:rsidRDefault="002E51CF" w:rsidP="006C3A49">
            <w:pPr>
              <w:pStyle w:val="TAL"/>
              <w:rPr>
                <w:rFonts w:cs="Arial"/>
                <w:szCs w:val="18"/>
                <w:lang w:eastAsia="en-GB"/>
              </w:rPr>
            </w:pPr>
            <w:r>
              <w:rPr>
                <w:rFonts w:cs="Arial"/>
                <w:szCs w:val="18"/>
                <w:lang w:eastAsia="en-GB"/>
              </w:rPr>
              <w:t>Equivalent</w:t>
            </w:r>
            <w:r>
              <w:rPr>
                <w:lang w:eastAsia="en-GB"/>
              </w:rPr>
              <w:t xml:space="preserve"> </w:t>
            </w:r>
            <w:r>
              <w:rPr>
                <w:rFonts w:cs="Arial"/>
                <w:szCs w:val="18"/>
                <w:lang w:eastAsia="en-GB"/>
              </w:rPr>
              <w:t xml:space="preserve">connectors imply that the </w:t>
            </w:r>
            <w:r>
              <w:rPr>
                <w:rFonts w:cs="Arial"/>
                <w:i/>
                <w:szCs w:val="18"/>
                <w:lang w:eastAsia="en-GB"/>
              </w:rPr>
              <w:t>TAB connector</w:t>
            </w:r>
            <w:r>
              <w:rPr>
                <w:rFonts w:cs="Arial"/>
                <w:szCs w:val="18"/>
                <w:lang w:eastAsia="en-GB"/>
              </w:rPr>
              <w:t xml:space="preserve"> of </w:t>
            </w:r>
            <w:r>
              <w:rPr>
                <w:rFonts w:cs="Arial"/>
                <w:i/>
                <w:iCs/>
                <w:szCs w:val="18"/>
                <w:lang w:eastAsia="en-GB"/>
              </w:rPr>
              <w:t>IAB type 1-H</w:t>
            </w:r>
            <w:r>
              <w:rPr>
                <w:rFonts w:cs="Arial"/>
                <w:szCs w:val="18"/>
                <w:lang w:eastAsia="en-GB"/>
              </w:rPr>
              <w:t xml:space="preserve">, are expected to behave in the same way when presented with identical signals under the same operating conditions. All declarations made for the </w:t>
            </w:r>
            <w:r>
              <w:rPr>
                <w:rFonts w:cs="Arial"/>
                <w:i/>
                <w:szCs w:val="18"/>
                <w:lang w:eastAsia="en-GB"/>
              </w:rPr>
              <w:t>TAB connector</w:t>
            </w:r>
            <w:r>
              <w:rPr>
                <w:rFonts w:cs="Arial"/>
                <w:szCs w:val="18"/>
                <w:lang w:eastAsia="en-GB"/>
              </w:rPr>
              <w:t xml:space="preserve"> of </w:t>
            </w:r>
            <w:r>
              <w:rPr>
                <w:rFonts w:cs="Arial"/>
                <w:i/>
                <w:iCs/>
                <w:szCs w:val="18"/>
                <w:lang w:eastAsia="en-GB"/>
              </w:rPr>
              <w:t>IAB type 1-H</w:t>
            </w:r>
            <w:r>
              <w:rPr>
                <w:rFonts w:cs="Arial"/>
                <w:szCs w:val="18"/>
                <w:lang w:eastAsia="en-GB"/>
              </w:rPr>
              <w:t xml:space="preserve"> are identical and the transmitter unit and/or receiver unit driving the </w:t>
            </w:r>
            <w:r>
              <w:rPr>
                <w:rFonts w:cs="Arial"/>
                <w:i/>
                <w:szCs w:val="18"/>
                <w:lang w:eastAsia="en-GB"/>
              </w:rPr>
              <w:t>TAB connector</w:t>
            </w:r>
            <w:r>
              <w:rPr>
                <w:rFonts w:cs="Arial"/>
                <w:szCs w:val="18"/>
                <w:lang w:eastAsia="en-GB"/>
              </w:rPr>
              <w:t xml:space="preserve"> of </w:t>
            </w:r>
            <w:r>
              <w:rPr>
                <w:rFonts w:cs="Arial"/>
                <w:i/>
                <w:iCs/>
                <w:szCs w:val="18"/>
                <w:lang w:eastAsia="en-GB"/>
              </w:rPr>
              <w:t>IAB type 1-H</w:t>
            </w:r>
            <w:r>
              <w:rPr>
                <w:rFonts w:cs="Arial"/>
                <w:szCs w:val="18"/>
                <w:lang w:eastAsia="en-GB"/>
              </w:rPr>
              <w:t xml:space="preserve"> are of identical design.</w:t>
            </w:r>
          </w:p>
        </w:tc>
        <w:tc>
          <w:tcPr>
            <w:tcW w:w="851" w:type="dxa"/>
            <w:tcBorders>
              <w:top w:val="single" w:sz="4" w:space="0" w:color="auto"/>
              <w:left w:val="single" w:sz="4" w:space="0" w:color="auto"/>
              <w:bottom w:val="single" w:sz="4" w:space="0" w:color="auto"/>
              <w:right w:val="single" w:sz="4" w:space="0" w:color="auto"/>
            </w:tcBorders>
            <w:hideMark/>
          </w:tcPr>
          <w:p w14:paraId="2E95E0CA" w14:textId="77777777" w:rsidR="002E51CF" w:rsidRDefault="002E51CF" w:rsidP="006C3A49">
            <w:pPr>
              <w:pStyle w:val="TAL"/>
              <w:rPr>
                <w:lang w:eastAsia="en-GB"/>
              </w:rPr>
            </w:pPr>
            <w:r>
              <w:rPr>
                <w:lang w:eastAsia="en-GB"/>
              </w:rPr>
              <w:t>x</w:t>
            </w:r>
          </w:p>
        </w:tc>
        <w:tc>
          <w:tcPr>
            <w:tcW w:w="920" w:type="dxa"/>
            <w:tcBorders>
              <w:top w:val="single" w:sz="4" w:space="0" w:color="auto"/>
              <w:left w:val="single" w:sz="4" w:space="0" w:color="auto"/>
              <w:bottom w:val="single" w:sz="4" w:space="0" w:color="auto"/>
              <w:right w:val="single" w:sz="4" w:space="0" w:color="auto"/>
            </w:tcBorders>
            <w:hideMark/>
          </w:tcPr>
          <w:p w14:paraId="46DD7ABA" w14:textId="77777777" w:rsidR="002E51CF" w:rsidRDefault="002E51CF" w:rsidP="006C3A49">
            <w:pPr>
              <w:pStyle w:val="TAL"/>
              <w:rPr>
                <w:lang w:eastAsia="en-GB"/>
              </w:rPr>
            </w:pPr>
            <w:r>
              <w:rPr>
                <w:lang w:eastAsia="en-GB"/>
              </w:rPr>
              <w:t>x</w:t>
            </w:r>
          </w:p>
        </w:tc>
      </w:tr>
      <w:tr w:rsidR="002E51CF" w14:paraId="4EBB0367" w14:textId="77777777" w:rsidTr="006C3A49">
        <w:trPr>
          <w:cantSplit/>
          <w:jc w:val="center"/>
        </w:trPr>
        <w:tc>
          <w:tcPr>
            <w:tcW w:w="1417" w:type="dxa"/>
            <w:tcBorders>
              <w:top w:val="single" w:sz="4" w:space="0" w:color="auto"/>
              <w:left w:val="single" w:sz="4" w:space="0" w:color="auto"/>
              <w:bottom w:val="single" w:sz="4" w:space="0" w:color="auto"/>
              <w:right w:val="single" w:sz="4" w:space="0" w:color="auto"/>
            </w:tcBorders>
            <w:hideMark/>
          </w:tcPr>
          <w:p w14:paraId="30B0B430" w14:textId="77777777" w:rsidR="002E51CF" w:rsidRDefault="002E51CF" w:rsidP="006C3A49">
            <w:pPr>
              <w:pStyle w:val="TAL"/>
              <w:rPr>
                <w:rFonts w:cs="Arial"/>
                <w:szCs w:val="18"/>
                <w:lang w:eastAsia="en-GB"/>
              </w:rPr>
            </w:pPr>
            <w:r>
              <w:rPr>
                <w:rFonts w:cs="Arial"/>
                <w:szCs w:val="18"/>
                <w:lang w:eastAsia="en-GB"/>
              </w:rPr>
              <w:t>D.33</w:t>
            </w:r>
          </w:p>
        </w:tc>
        <w:tc>
          <w:tcPr>
            <w:tcW w:w="2339" w:type="dxa"/>
            <w:tcBorders>
              <w:top w:val="single" w:sz="4" w:space="0" w:color="auto"/>
              <w:left w:val="single" w:sz="4" w:space="0" w:color="auto"/>
              <w:bottom w:val="single" w:sz="4" w:space="0" w:color="auto"/>
              <w:right w:val="single" w:sz="4" w:space="0" w:color="auto"/>
            </w:tcBorders>
          </w:tcPr>
          <w:p w14:paraId="05FD738D" w14:textId="77777777" w:rsidR="002E51CF" w:rsidRDefault="002E51CF" w:rsidP="006C3A49">
            <w:pPr>
              <w:pStyle w:val="TAL"/>
              <w:rPr>
                <w:rFonts w:cs="Arial"/>
                <w:i/>
                <w:szCs w:val="18"/>
                <w:lang w:eastAsia="zh-CN"/>
              </w:rPr>
            </w:pPr>
            <w:r>
              <w:rPr>
                <w:rFonts w:cs="Arial"/>
                <w:i/>
                <w:szCs w:val="18"/>
                <w:lang w:eastAsia="zh-CN"/>
              </w:rPr>
              <w:t>TAB connector RX min cell group</w:t>
            </w:r>
          </w:p>
          <w:p w14:paraId="6746A117" w14:textId="77777777" w:rsidR="002E51CF" w:rsidRDefault="002E51CF" w:rsidP="006C3A49">
            <w:pPr>
              <w:pStyle w:val="TAL"/>
              <w:rPr>
                <w:rFonts w:cs="Arial"/>
                <w:szCs w:val="18"/>
                <w:lang w:eastAsia="zh-CN"/>
              </w:rPr>
            </w:pPr>
          </w:p>
        </w:tc>
        <w:tc>
          <w:tcPr>
            <w:tcW w:w="4253" w:type="dxa"/>
            <w:tcBorders>
              <w:top w:val="single" w:sz="4" w:space="0" w:color="auto"/>
              <w:left w:val="single" w:sz="4" w:space="0" w:color="auto"/>
              <w:bottom w:val="single" w:sz="4" w:space="0" w:color="auto"/>
              <w:right w:val="single" w:sz="4" w:space="0" w:color="auto"/>
            </w:tcBorders>
            <w:hideMark/>
          </w:tcPr>
          <w:p w14:paraId="1B9EEA64" w14:textId="77777777" w:rsidR="002E51CF" w:rsidRDefault="002E51CF" w:rsidP="006C3A49">
            <w:pPr>
              <w:pStyle w:val="TAL"/>
              <w:rPr>
                <w:rFonts w:cs="Arial"/>
                <w:szCs w:val="18"/>
                <w:lang w:eastAsia="en-GB"/>
              </w:rPr>
            </w:pPr>
            <w:r>
              <w:rPr>
                <w:rFonts w:cs="Arial"/>
                <w:szCs w:val="18"/>
                <w:lang w:eastAsia="zh-CN"/>
              </w:rPr>
              <w:t xml:space="preserve">Declared as a group of </w:t>
            </w:r>
            <w:r>
              <w:rPr>
                <w:rFonts w:cs="Arial"/>
                <w:i/>
                <w:szCs w:val="18"/>
                <w:lang w:eastAsia="zh-CN"/>
              </w:rPr>
              <w:t>TAB connectors</w:t>
            </w:r>
            <w:r>
              <w:rPr>
                <w:rFonts w:cs="Arial"/>
                <w:szCs w:val="18"/>
                <w:lang w:eastAsia="zh-CN"/>
              </w:rPr>
              <w:t xml:space="preserve"> to which RX requirements are applied. This declaration corresponds to group of </w:t>
            </w:r>
            <w:r>
              <w:rPr>
                <w:rFonts w:cs="Arial"/>
                <w:i/>
                <w:szCs w:val="18"/>
                <w:lang w:eastAsia="zh-CN"/>
              </w:rPr>
              <w:t>TAB connectors</w:t>
            </w:r>
            <w:r>
              <w:rPr>
                <w:rFonts w:cs="Arial"/>
                <w:szCs w:val="18"/>
                <w:lang w:eastAsia="zh-CN"/>
              </w:rPr>
              <w:t xml:space="preserve"> which are responsible for receiving a cell when the </w:t>
            </w:r>
            <w:r>
              <w:rPr>
                <w:rFonts w:cs="Arial"/>
                <w:i/>
                <w:iCs/>
                <w:szCs w:val="18"/>
                <w:lang w:eastAsia="zh-CN"/>
              </w:rPr>
              <w:t>IAB type 1-H</w:t>
            </w:r>
            <w:r>
              <w:rPr>
                <w:rFonts w:cs="Arial"/>
                <w:szCs w:val="18"/>
                <w:lang w:eastAsia="zh-CN"/>
              </w:rPr>
              <w:t xml:space="preserve"> setting corresponding to the declared minimum number of cells (N</w:t>
            </w:r>
            <w:r>
              <w:rPr>
                <w:rFonts w:cs="Arial"/>
                <w:szCs w:val="18"/>
                <w:vertAlign w:val="subscript"/>
                <w:lang w:eastAsia="zh-CN"/>
              </w:rPr>
              <w:t>cells</w:t>
            </w:r>
            <w:r>
              <w:rPr>
                <w:rFonts w:cs="Arial"/>
                <w:szCs w:val="18"/>
                <w:lang w:eastAsia="zh-CN"/>
              </w:rPr>
              <w:t xml:space="preserve">) with transmission on all </w:t>
            </w:r>
            <w:r>
              <w:rPr>
                <w:rFonts w:cs="Arial"/>
                <w:i/>
                <w:szCs w:val="18"/>
                <w:lang w:eastAsia="zh-CN"/>
              </w:rPr>
              <w:t>TAB connectors</w:t>
            </w:r>
            <w:r>
              <w:rPr>
                <w:rFonts w:cs="Arial"/>
                <w:szCs w:val="18"/>
                <w:lang w:eastAsia="zh-CN"/>
              </w:rPr>
              <w:t xml:space="preserve"> supporting an </w:t>
            </w:r>
            <w:r>
              <w:rPr>
                <w:rFonts w:cs="Arial"/>
                <w:i/>
                <w:szCs w:val="18"/>
                <w:lang w:eastAsia="zh-CN"/>
              </w:rPr>
              <w:t>operating band</w:t>
            </w:r>
            <w:r>
              <w:rPr>
                <w:rFonts w:cs="Arial"/>
                <w:szCs w:val="18"/>
                <w:lang w:eastAsia="zh-CN"/>
              </w:rPr>
              <w:t>.</w:t>
            </w:r>
          </w:p>
        </w:tc>
        <w:tc>
          <w:tcPr>
            <w:tcW w:w="851" w:type="dxa"/>
            <w:tcBorders>
              <w:top w:val="single" w:sz="4" w:space="0" w:color="auto"/>
              <w:left w:val="single" w:sz="4" w:space="0" w:color="auto"/>
              <w:bottom w:val="single" w:sz="4" w:space="0" w:color="auto"/>
              <w:right w:val="single" w:sz="4" w:space="0" w:color="auto"/>
            </w:tcBorders>
            <w:hideMark/>
          </w:tcPr>
          <w:p w14:paraId="3A92BB8C" w14:textId="77777777" w:rsidR="002E51CF" w:rsidRDefault="002E51CF" w:rsidP="006C3A49">
            <w:pPr>
              <w:pStyle w:val="TAL"/>
              <w:rPr>
                <w:lang w:eastAsia="en-GB"/>
              </w:rPr>
            </w:pPr>
            <w:r>
              <w:rPr>
                <w:lang w:eastAsia="en-GB"/>
              </w:rPr>
              <w:t>X</w:t>
            </w:r>
          </w:p>
        </w:tc>
        <w:tc>
          <w:tcPr>
            <w:tcW w:w="920" w:type="dxa"/>
            <w:tcBorders>
              <w:top w:val="single" w:sz="4" w:space="0" w:color="auto"/>
              <w:left w:val="single" w:sz="4" w:space="0" w:color="auto"/>
              <w:bottom w:val="single" w:sz="4" w:space="0" w:color="auto"/>
              <w:right w:val="single" w:sz="4" w:space="0" w:color="auto"/>
            </w:tcBorders>
            <w:hideMark/>
          </w:tcPr>
          <w:p w14:paraId="2A31ACB2" w14:textId="77777777" w:rsidR="002E51CF" w:rsidRDefault="002E51CF" w:rsidP="006C3A49">
            <w:pPr>
              <w:pStyle w:val="TAL"/>
              <w:rPr>
                <w:lang w:eastAsia="en-GB"/>
              </w:rPr>
            </w:pPr>
            <w:r>
              <w:rPr>
                <w:lang w:eastAsia="zh-CN"/>
              </w:rPr>
              <w:t>x</w:t>
            </w:r>
          </w:p>
        </w:tc>
      </w:tr>
      <w:tr w:rsidR="002E51CF" w14:paraId="2F6968E7" w14:textId="77777777" w:rsidTr="006C3A49">
        <w:trPr>
          <w:cantSplit/>
          <w:jc w:val="center"/>
        </w:trPr>
        <w:tc>
          <w:tcPr>
            <w:tcW w:w="1417" w:type="dxa"/>
            <w:tcBorders>
              <w:top w:val="single" w:sz="4" w:space="0" w:color="auto"/>
              <w:left w:val="single" w:sz="4" w:space="0" w:color="auto"/>
              <w:bottom w:val="single" w:sz="4" w:space="0" w:color="auto"/>
              <w:right w:val="single" w:sz="4" w:space="0" w:color="auto"/>
            </w:tcBorders>
            <w:hideMark/>
          </w:tcPr>
          <w:p w14:paraId="777E5EFB" w14:textId="77777777" w:rsidR="002E51CF" w:rsidRDefault="002E51CF" w:rsidP="006C3A49">
            <w:pPr>
              <w:pStyle w:val="TAL"/>
              <w:rPr>
                <w:rFonts w:cs="Arial"/>
                <w:szCs w:val="18"/>
                <w:lang w:eastAsia="en-GB"/>
              </w:rPr>
            </w:pPr>
            <w:r>
              <w:rPr>
                <w:rFonts w:cs="Arial"/>
                <w:szCs w:val="18"/>
                <w:lang w:eastAsia="en-GB"/>
              </w:rPr>
              <w:t>D.34</w:t>
            </w:r>
          </w:p>
        </w:tc>
        <w:tc>
          <w:tcPr>
            <w:tcW w:w="2339" w:type="dxa"/>
            <w:tcBorders>
              <w:top w:val="single" w:sz="4" w:space="0" w:color="auto"/>
              <w:left w:val="single" w:sz="4" w:space="0" w:color="auto"/>
              <w:bottom w:val="single" w:sz="4" w:space="0" w:color="auto"/>
              <w:right w:val="single" w:sz="4" w:space="0" w:color="auto"/>
            </w:tcBorders>
            <w:hideMark/>
          </w:tcPr>
          <w:p w14:paraId="460EB7D9" w14:textId="77777777" w:rsidR="002E51CF" w:rsidRDefault="002E51CF" w:rsidP="006C3A49">
            <w:pPr>
              <w:pStyle w:val="TAL"/>
              <w:rPr>
                <w:rFonts w:cs="Arial"/>
                <w:i/>
                <w:szCs w:val="18"/>
                <w:lang w:eastAsia="zh-CN"/>
              </w:rPr>
            </w:pPr>
            <w:r>
              <w:rPr>
                <w:rFonts w:cs="Arial"/>
                <w:i/>
                <w:szCs w:val="18"/>
                <w:lang w:eastAsia="zh-CN"/>
              </w:rPr>
              <w:t>TAB connector TX min cell group</w:t>
            </w:r>
          </w:p>
        </w:tc>
        <w:tc>
          <w:tcPr>
            <w:tcW w:w="4253" w:type="dxa"/>
            <w:tcBorders>
              <w:top w:val="single" w:sz="4" w:space="0" w:color="auto"/>
              <w:left w:val="single" w:sz="4" w:space="0" w:color="auto"/>
              <w:bottom w:val="single" w:sz="4" w:space="0" w:color="auto"/>
              <w:right w:val="single" w:sz="4" w:space="0" w:color="auto"/>
            </w:tcBorders>
            <w:hideMark/>
          </w:tcPr>
          <w:p w14:paraId="3DAFD2A1" w14:textId="77777777" w:rsidR="002E51CF" w:rsidRDefault="002E51CF" w:rsidP="006C3A49">
            <w:pPr>
              <w:pStyle w:val="TAL"/>
              <w:rPr>
                <w:rFonts w:cs="Arial"/>
                <w:szCs w:val="18"/>
                <w:lang w:eastAsia="zh-CN"/>
              </w:rPr>
            </w:pPr>
            <w:r>
              <w:rPr>
                <w:rFonts w:cs="Arial"/>
                <w:szCs w:val="18"/>
                <w:lang w:eastAsia="zh-CN"/>
              </w:rPr>
              <w:t xml:space="preserve">Declared group of </w:t>
            </w:r>
            <w:r>
              <w:rPr>
                <w:rFonts w:cs="Arial"/>
                <w:i/>
                <w:szCs w:val="18"/>
                <w:lang w:eastAsia="zh-CN"/>
              </w:rPr>
              <w:t>TAB connectors</w:t>
            </w:r>
            <w:r>
              <w:rPr>
                <w:rFonts w:cs="Arial"/>
                <w:szCs w:val="18"/>
                <w:lang w:eastAsia="zh-CN"/>
              </w:rPr>
              <w:t xml:space="preserve"> to which TX requirements are applied. This declaration corresponds to group of </w:t>
            </w:r>
            <w:r>
              <w:rPr>
                <w:rFonts w:cs="Arial"/>
                <w:i/>
                <w:szCs w:val="18"/>
                <w:lang w:eastAsia="zh-CN"/>
              </w:rPr>
              <w:t>TAB connectors</w:t>
            </w:r>
            <w:r>
              <w:rPr>
                <w:rFonts w:cs="Arial"/>
                <w:szCs w:val="18"/>
                <w:lang w:eastAsia="zh-CN"/>
              </w:rPr>
              <w:t xml:space="preserve"> which are responsible for transmitting a cell when the </w:t>
            </w:r>
            <w:r>
              <w:rPr>
                <w:rFonts w:cs="Arial"/>
                <w:i/>
                <w:iCs/>
                <w:szCs w:val="18"/>
                <w:lang w:eastAsia="en-GB"/>
              </w:rPr>
              <w:t xml:space="preserve">IAB type 1-H </w:t>
            </w:r>
            <w:r>
              <w:rPr>
                <w:rFonts w:cs="Arial"/>
                <w:szCs w:val="18"/>
                <w:lang w:eastAsia="zh-CN"/>
              </w:rPr>
              <w:t>setting corresponding to the declared minimum number of cells (N</w:t>
            </w:r>
            <w:r>
              <w:rPr>
                <w:rFonts w:cs="Arial"/>
                <w:szCs w:val="18"/>
                <w:vertAlign w:val="subscript"/>
                <w:lang w:eastAsia="zh-CN"/>
              </w:rPr>
              <w:t>cells</w:t>
            </w:r>
            <w:r>
              <w:rPr>
                <w:rFonts w:cs="Arial"/>
                <w:szCs w:val="18"/>
                <w:lang w:eastAsia="zh-CN"/>
              </w:rPr>
              <w:t xml:space="preserve">) with transmission on all </w:t>
            </w:r>
            <w:r>
              <w:rPr>
                <w:rFonts w:cs="Arial"/>
                <w:i/>
                <w:szCs w:val="18"/>
                <w:lang w:eastAsia="zh-CN"/>
              </w:rPr>
              <w:t>TAB connectors</w:t>
            </w:r>
            <w:r>
              <w:rPr>
                <w:rFonts w:cs="Arial"/>
                <w:szCs w:val="18"/>
                <w:lang w:eastAsia="zh-CN"/>
              </w:rPr>
              <w:t xml:space="preserve"> supporting an </w:t>
            </w:r>
            <w:r>
              <w:rPr>
                <w:rFonts w:cs="Arial"/>
                <w:i/>
                <w:szCs w:val="18"/>
                <w:lang w:eastAsia="zh-CN"/>
              </w:rPr>
              <w:t>operating band</w:t>
            </w:r>
            <w:r>
              <w:rPr>
                <w:rFonts w:cs="Arial"/>
                <w:szCs w:val="18"/>
                <w:lang w:eastAsia="zh-CN"/>
              </w:rPr>
              <w:t>.</w:t>
            </w:r>
          </w:p>
        </w:tc>
        <w:tc>
          <w:tcPr>
            <w:tcW w:w="851" w:type="dxa"/>
            <w:tcBorders>
              <w:top w:val="single" w:sz="4" w:space="0" w:color="auto"/>
              <w:left w:val="single" w:sz="4" w:space="0" w:color="auto"/>
              <w:bottom w:val="single" w:sz="4" w:space="0" w:color="auto"/>
              <w:right w:val="single" w:sz="4" w:space="0" w:color="auto"/>
            </w:tcBorders>
            <w:hideMark/>
          </w:tcPr>
          <w:p w14:paraId="1D303951" w14:textId="77777777" w:rsidR="002E51CF" w:rsidRDefault="002E51CF" w:rsidP="006C3A49">
            <w:pPr>
              <w:pStyle w:val="TAL"/>
              <w:rPr>
                <w:lang w:eastAsia="en-GB"/>
              </w:rPr>
            </w:pPr>
            <w:r>
              <w:rPr>
                <w:lang w:eastAsia="en-GB"/>
              </w:rPr>
              <w:t>x</w:t>
            </w:r>
          </w:p>
        </w:tc>
        <w:tc>
          <w:tcPr>
            <w:tcW w:w="920" w:type="dxa"/>
            <w:tcBorders>
              <w:top w:val="single" w:sz="4" w:space="0" w:color="auto"/>
              <w:left w:val="single" w:sz="4" w:space="0" w:color="auto"/>
              <w:bottom w:val="single" w:sz="4" w:space="0" w:color="auto"/>
              <w:right w:val="single" w:sz="4" w:space="0" w:color="auto"/>
            </w:tcBorders>
            <w:hideMark/>
          </w:tcPr>
          <w:p w14:paraId="5E138F32" w14:textId="77777777" w:rsidR="002E51CF" w:rsidRDefault="002E51CF" w:rsidP="006C3A49">
            <w:pPr>
              <w:pStyle w:val="TAL"/>
              <w:rPr>
                <w:lang w:eastAsia="zh-CN"/>
              </w:rPr>
            </w:pPr>
            <w:r>
              <w:rPr>
                <w:lang w:eastAsia="zh-CN"/>
              </w:rPr>
              <w:t>x</w:t>
            </w:r>
          </w:p>
        </w:tc>
      </w:tr>
      <w:tr w:rsidR="002E51CF" w14:paraId="72E8A90B" w14:textId="77777777" w:rsidTr="006C3A49">
        <w:trPr>
          <w:cantSplit/>
          <w:jc w:val="center"/>
        </w:trPr>
        <w:tc>
          <w:tcPr>
            <w:tcW w:w="1417" w:type="dxa"/>
            <w:tcBorders>
              <w:top w:val="single" w:sz="4" w:space="0" w:color="auto"/>
              <w:left w:val="single" w:sz="4" w:space="0" w:color="auto"/>
              <w:bottom w:val="single" w:sz="4" w:space="0" w:color="auto"/>
              <w:right w:val="single" w:sz="4" w:space="0" w:color="auto"/>
            </w:tcBorders>
            <w:hideMark/>
          </w:tcPr>
          <w:p w14:paraId="79EA236E" w14:textId="77777777" w:rsidR="002E51CF" w:rsidRDefault="002E51CF" w:rsidP="006C3A49">
            <w:pPr>
              <w:pStyle w:val="TAL"/>
              <w:rPr>
                <w:rFonts w:cs="Arial"/>
                <w:szCs w:val="18"/>
                <w:lang w:eastAsia="en-GB"/>
              </w:rPr>
            </w:pPr>
            <w:r>
              <w:rPr>
                <w:rFonts w:cs="Arial"/>
                <w:szCs w:val="18"/>
                <w:lang w:eastAsia="en-GB"/>
              </w:rPr>
              <w:t>D.35</w:t>
            </w:r>
          </w:p>
        </w:tc>
        <w:tc>
          <w:tcPr>
            <w:tcW w:w="2339" w:type="dxa"/>
            <w:tcBorders>
              <w:top w:val="single" w:sz="4" w:space="0" w:color="auto"/>
              <w:left w:val="single" w:sz="4" w:space="0" w:color="auto"/>
              <w:bottom w:val="single" w:sz="4" w:space="0" w:color="auto"/>
              <w:right w:val="single" w:sz="4" w:space="0" w:color="auto"/>
            </w:tcBorders>
            <w:hideMark/>
          </w:tcPr>
          <w:p w14:paraId="265E3809" w14:textId="77777777" w:rsidR="002E51CF" w:rsidRDefault="002E51CF" w:rsidP="006C3A49">
            <w:pPr>
              <w:pStyle w:val="TAL"/>
              <w:rPr>
                <w:rFonts w:cs="Arial"/>
                <w:i/>
                <w:szCs w:val="18"/>
                <w:lang w:eastAsia="zh-CN"/>
              </w:rPr>
            </w:pPr>
            <w:r>
              <w:rPr>
                <w:lang w:eastAsia="en-GB"/>
              </w:rPr>
              <w:t>void</w:t>
            </w:r>
          </w:p>
        </w:tc>
        <w:tc>
          <w:tcPr>
            <w:tcW w:w="4253" w:type="dxa"/>
            <w:tcBorders>
              <w:top w:val="single" w:sz="4" w:space="0" w:color="auto"/>
              <w:left w:val="single" w:sz="4" w:space="0" w:color="auto"/>
              <w:bottom w:val="single" w:sz="4" w:space="0" w:color="auto"/>
              <w:right w:val="single" w:sz="4" w:space="0" w:color="auto"/>
            </w:tcBorders>
            <w:hideMark/>
          </w:tcPr>
          <w:p w14:paraId="07987B87" w14:textId="77777777" w:rsidR="002E51CF" w:rsidRDefault="002E51CF" w:rsidP="006C3A49">
            <w:pPr>
              <w:pStyle w:val="TAL"/>
              <w:rPr>
                <w:rFonts w:cs="Arial"/>
                <w:szCs w:val="18"/>
                <w:lang w:eastAsia="zh-CN"/>
              </w:rPr>
            </w:pPr>
            <w:r>
              <w:rPr>
                <w:rFonts w:cs="Arial"/>
                <w:szCs w:val="18"/>
                <w:lang w:eastAsia="zh-CN"/>
              </w:rPr>
              <w:t>void</w:t>
            </w:r>
          </w:p>
        </w:tc>
        <w:tc>
          <w:tcPr>
            <w:tcW w:w="851" w:type="dxa"/>
            <w:tcBorders>
              <w:top w:val="single" w:sz="4" w:space="0" w:color="auto"/>
              <w:left w:val="single" w:sz="4" w:space="0" w:color="auto"/>
              <w:bottom w:val="single" w:sz="4" w:space="0" w:color="auto"/>
              <w:right w:val="single" w:sz="4" w:space="0" w:color="auto"/>
            </w:tcBorders>
          </w:tcPr>
          <w:p w14:paraId="7FC79DBD" w14:textId="77777777" w:rsidR="002E51CF" w:rsidRDefault="002E51CF" w:rsidP="006C3A49">
            <w:pPr>
              <w:pStyle w:val="TAL"/>
              <w:rPr>
                <w:lang w:eastAsia="en-GB"/>
              </w:rPr>
            </w:pPr>
          </w:p>
        </w:tc>
        <w:tc>
          <w:tcPr>
            <w:tcW w:w="920" w:type="dxa"/>
            <w:tcBorders>
              <w:top w:val="single" w:sz="4" w:space="0" w:color="auto"/>
              <w:left w:val="single" w:sz="4" w:space="0" w:color="auto"/>
              <w:bottom w:val="single" w:sz="4" w:space="0" w:color="auto"/>
              <w:right w:val="single" w:sz="4" w:space="0" w:color="auto"/>
            </w:tcBorders>
          </w:tcPr>
          <w:p w14:paraId="27FB689A" w14:textId="77777777" w:rsidR="002E51CF" w:rsidRDefault="002E51CF" w:rsidP="006C3A49">
            <w:pPr>
              <w:pStyle w:val="TAL"/>
              <w:rPr>
                <w:lang w:eastAsia="zh-CN"/>
              </w:rPr>
            </w:pPr>
          </w:p>
        </w:tc>
      </w:tr>
      <w:tr w:rsidR="002E51CF" w14:paraId="6B436667" w14:textId="77777777" w:rsidTr="006C3A49">
        <w:trPr>
          <w:cantSplit/>
          <w:jc w:val="center"/>
        </w:trPr>
        <w:tc>
          <w:tcPr>
            <w:tcW w:w="1417" w:type="dxa"/>
            <w:tcBorders>
              <w:top w:val="single" w:sz="4" w:space="0" w:color="auto"/>
              <w:left w:val="single" w:sz="4" w:space="0" w:color="auto"/>
              <w:bottom w:val="single" w:sz="4" w:space="0" w:color="auto"/>
              <w:right w:val="single" w:sz="4" w:space="0" w:color="auto"/>
            </w:tcBorders>
            <w:hideMark/>
          </w:tcPr>
          <w:p w14:paraId="62AA07AD" w14:textId="77777777" w:rsidR="002E51CF" w:rsidRDefault="002E51CF" w:rsidP="006C3A49">
            <w:pPr>
              <w:pStyle w:val="TAL"/>
              <w:rPr>
                <w:rFonts w:cs="Arial"/>
                <w:szCs w:val="18"/>
                <w:lang w:eastAsia="en-GB"/>
              </w:rPr>
            </w:pPr>
            <w:r>
              <w:rPr>
                <w:rFonts w:cs="Arial"/>
                <w:szCs w:val="18"/>
                <w:lang w:eastAsia="en-GB"/>
              </w:rPr>
              <w:t>D.36</w:t>
            </w:r>
          </w:p>
        </w:tc>
        <w:tc>
          <w:tcPr>
            <w:tcW w:w="2339" w:type="dxa"/>
            <w:tcBorders>
              <w:top w:val="single" w:sz="4" w:space="0" w:color="auto"/>
              <w:left w:val="single" w:sz="4" w:space="0" w:color="auto"/>
              <w:bottom w:val="single" w:sz="4" w:space="0" w:color="auto"/>
              <w:right w:val="single" w:sz="4" w:space="0" w:color="auto"/>
            </w:tcBorders>
            <w:hideMark/>
          </w:tcPr>
          <w:p w14:paraId="2FF55B47" w14:textId="77777777" w:rsidR="002E51CF" w:rsidRDefault="002E51CF" w:rsidP="006C3A49">
            <w:pPr>
              <w:pStyle w:val="TAL"/>
              <w:rPr>
                <w:lang w:eastAsia="en-GB"/>
              </w:rPr>
            </w:pPr>
            <w:r>
              <w:rPr>
                <w:lang w:eastAsia="en-GB"/>
              </w:rPr>
              <w:t>Relation between supported maximum RF bandwidth, number of carriers and Rated total output power</w:t>
            </w:r>
          </w:p>
        </w:tc>
        <w:tc>
          <w:tcPr>
            <w:tcW w:w="4253" w:type="dxa"/>
            <w:tcBorders>
              <w:top w:val="single" w:sz="4" w:space="0" w:color="auto"/>
              <w:left w:val="single" w:sz="4" w:space="0" w:color="auto"/>
              <w:bottom w:val="single" w:sz="4" w:space="0" w:color="auto"/>
              <w:right w:val="single" w:sz="4" w:space="0" w:color="auto"/>
            </w:tcBorders>
            <w:hideMark/>
          </w:tcPr>
          <w:p w14:paraId="72BB8E0E" w14:textId="77777777" w:rsidR="002E51CF" w:rsidRDefault="002E51CF" w:rsidP="006C3A49">
            <w:pPr>
              <w:pStyle w:val="TAL"/>
              <w:rPr>
                <w:lang w:eastAsia="en-GB"/>
              </w:rPr>
            </w:pPr>
            <w:r>
              <w:rPr>
                <w:lang w:eastAsia="en-GB"/>
              </w:rPr>
              <w:t>If the rated total output power and total number of supported carriers are not simultaneously supported, the manufacturer shall declare the following additional parameters:</w:t>
            </w:r>
          </w:p>
          <w:p w14:paraId="20459212" w14:textId="77777777" w:rsidR="002E51CF" w:rsidRDefault="002E51CF" w:rsidP="006C3A49">
            <w:pPr>
              <w:pStyle w:val="TAL"/>
              <w:rPr>
                <w:lang w:eastAsia="en-GB"/>
              </w:rPr>
            </w:pPr>
            <w:r>
              <w:rPr>
                <w:lang w:eastAsia="en-GB"/>
              </w:rPr>
              <w:t>-</w:t>
            </w:r>
            <w:r>
              <w:rPr>
                <w:lang w:eastAsia="en-GB"/>
              </w:rPr>
              <w:tab/>
              <w:t>The reduced number of supported carriers at the rated total output power;</w:t>
            </w:r>
          </w:p>
          <w:p w14:paraId="28016E12" w14:textId="77777777" w:rsidR="002E51CF" w:rsidRDefault="002E51CF" w:rsidP="006C3A49">
            <w:pPr>
              <w:pStyle w:val="TAL"/>
              <w:rPr>
                <w:lang w:eastAsia="en-GB"/>
              </w:rPr>
            </w:pPr>
            <w:r>
              <w:rPr>
                <w:lang w:eastAsia="en-GB"/>
              </w:rPr>
              <w:t>-</w:t>
            </w:r>
            <w:r>
              <w:rPr>
                <w:lang w:eastAsia="en-GB"/>
              </w:rPr>
              <w:tab/>
              <w:t>The reduced total output power at the maximum number of supported carriers.</w:t>
            </w:r>
          </w:p>
        </w:tc>
        <w:tc>
          <w:tcPr>
            <w:tcW w:w="851" w:type="dxa"/>
            <w:tcBorders>
              <w:top w:val="single" w:sz="4" w:space="0" w:color="auto"/>
              <w:left w:val="single" w:sz="4" w:space="0" w:color="auto"/>
              <w:bottom w:val="single" w:sz="4" w:space="0" w:color="auto"/>
              <w:right w:val="single" w:sz="4" w:space="0" w:color="auto"/>
            </w:tcBorders>
            <w:hideMark/>
          </w:tcPr>
          <w:p w14:paraId="59E85E7C" w14:textId="77777777" w:rsidR="002E51CF" w:rsidRDefault="002E51CF" w:rsidP="006C3A49">
            <w:pPr>
              <w:pStyle w:val="TAL"/>
              <w:rPr>
                <w:lang w:eastAsia="en-GB"/>
              </w:rPr>
            </w:pPr>
            <w:r>
              <w:rPr>
                <w:lang w:eastAsia="en-GB"/>
              </w:rPr>
              <w:t>x</w:t>
            </w:r>
          </w:p>
        </w:tc>
        <w:tc>
          <w:tcPr>
            <w:tcW w:w="920" w:type="dxa"/>
            <w:tcBorders>
              <w:top w:val="single" w:sz="4" w:space="0" w:color="auto"/>
              <w:left w:val="single" w:sz="4" w:space="0" w:color="auto"/>
              <w:bottom w:val="single" w:sz="4" w:space="0" w:color="auto"/>
              <w:right w:val="single" w:sz="4" w:space="0" w:color="auto"/>
            </w:tcBorders>
            <w:hideMark/>
          </w:tcPr>
          <w:p w14:paraId="427DB2DB" w14:textId="77777777" w:rsidR="002E51CF" w:rsidRDefault="002E51CF" w:rsidP="006C3A49">
            <w:pPr>
              <w:pStyle w:val="TAL"/>
              <w:rPr>
                <w:lang w:eastAsia="zh-CN"/>
              </w:rPr>
            </w:pPr>
            <w:r>
              <w:rPr>
                <w:lang w:eastAsia="en-GB"/>
              </w:rPr>
              <w:t>x</w:t>
            </w:r>
          </w:p>
        </w:tc>
      </w:tr>
      <w:tr w:rsidR="002E51CF" w14:paraId="2ACE79A4" w14:textId="77777777" w:rsidTr="006C3A49">
        <w:trPr>
          <w:cantSplit/>
          <w:jc w:val="center"/>
        </w:trPr>
        <w:tc>
          <w:tcPr>
            <w:tcW w:w="1417" w:type="dxa"/>
            <w:tcBorders>
              <w:top w:val="single" w:sz="4" w:space="0" w:color="auto"/>
              <w:left w:val="single" w:sz="4" w:space="0" w:color="auto"/>
              <w:bottom w:val="single" w:sz="4" w:space="0" w:color="auto"/>
              <w:right w:val="single" w:sz="4" w:space="0" w:color="auto"/>
            </w:tcBorders>
            <w:hideMark/>
          </w:tcPr>
          <w:p w14:paraId="13BC7E5F" w14:textId="77777777" w:rsidR="002E51CF" w:rsidRDefault="002E51CF" w:rsidP="006C3A49">
            <w:pPr>
              <w:pStyle w:val="TAL"/>
              <w:rPr>
                <w:rFonts w:cs="Arial"/>
                <w:szCs w:val="18"/>
                <w:lang w:eastAsia="en-GB"/>
              </w:rPr>
            </w:pPr>
            <w:r>
              <w:rPr>
                <w:rFonts w:cs="Arial"/>
                <w:szCs w:val="18"/>
                <w:lang w:eastAsia="en-GB"/>
              </w:rPr>
              <w:t>D.37</w:t>
            </w:r>
          </w:p>
        </w:tc>
        <w:tc>
          <w:tcPr>
            <w:tcW w:w="2339" w:type="dxa"/>
            <w:tcBorders>
              <w:top w:val="single" w:sz="4" w:space="0" w:color="auto"/>
              <w:left w:val="single" w:sz="4" w:space="0" w:color="auto"/>
              <w:bottom w:val="single" w:sz="4" w:space="0" w:color="auto"/>
              <w:right w:val="single" w:sz="4" w:space="0" w:color="auto"/>
            </w:tcBorders>
            <w:hideMark/>
          </w:tcPr>
          <w:p w14:paraId="4148CD37" w14:textId="77777777" w:rsidR="002E51CF" w:rsidRDefault="002E51CF" w:rsidP="006C3A49">
            <w:pPr>
              <w:pStyle w:val="TAL"/>
              <w:rPr>
                <w:lang w:eastAsia="en-GB"/>
              </w:rPr>
            </w:pPr>
            <w:r>
              <w:rPr>
                <w:rFonts w:cs="Arial"/>
                <w:i/>
                <w:szCs w:val="18"/>
                <w:lang w:eastAsia="zh-CN"/>
              </w:rPr>
              <w:t>TAB connectors</w:t>
            </w:r>
            <w:r>
              <w:rPr>
                <w:rFonts w:cs="Arial"/>
                <w:szCs w:val="18"/>
                <w:lang w:eastAsia="zh-CN"/>
              </w:rPr>
              <w:t xml:space="preserve"> used for performance requirement testing</w:t>
            </w:r>
          </w:p>
        </w:tc>
        <w:tc>
          <w:tcPr>
            <w:tcW w:w="4253" w:type="dxa"/>
            <w:tcBorders>
              <w:top w:val="single" w:sz="4" w:space="0" w:color="auto"/>
              <w:left w:val="single" w:sz="4" w:space="0" w:color="auto"/>
              <w:bottom w:val="single" w:sz="4" w:space="0" w:color="auto"/>
              <w:right w:val="single" w:sz="4" w:space="0" w:color="auto"/>
            </w:tcBorders>
            <w:hideMark/>
          </w:tcPr>
          <w:p w14:paraId="20F5947E" w14:textId="77777777" w:rsidR="002E51CF" w:rsidRDefault="002E51CF" w:rsidP="006C3A49">
            <w:pPr>
              <w:pStyle w:val="TAL"/>
              <w:rPr>
                <w:lang w:eastAsia="en-GB"/>
              </w:rPr>
            </w:pPr>
            <w:r>
              <w:rPr>
                <w:lang w:eastAsia="en-GB"/>
              </w:rPr>
              <w:t xml:space="preserve">To reduce test complexity, declaration of a representative (sub)set of </w:t>
            </w:r>
            <w:r>
              <w:rPr>
                <w:i/>
                <w:lang w:eastAsia="en-GB"/>
              </w:rPr>
              <w:t>TAB connectors</w:t>
            </w:r>
            <w:r>
              <w:rPr>
                <w:lang w:eastAsia="en-GB"/>
              </w:rPr>
              <w:t xml:space="preserve"> to be used for performance requirement test purposes. At least one </w:t>
            </w:r>
            <w:r>
              <w:rPr>
                <w:i/>
                <w:lang w:eastAsia="en-GB"/>
              </w:rPr>
              <w:t>TAB connector</w:t>
            </w:r>
            <w:r>
              <w:rPr>
                <w:lang w:eastAsia="en-GB"/>
              </w:rPr>
              <w:t xml:space="preserve"> mapped to each</w:t>
            </w:r>
            <w:r>
              <w:rPr>
                <w:i/>
                <w:lang w:eastAsia="en-GB"/>
              </w:rPr>
              <w:t xml:space="preserve"> demodulation branch </w:t>
            </w:r>
            <w:r>
              <w:rPr>
                <w:lang w:eastAsia="en-GB"/>
              </w:rPr>
              <w:t>is declared.</w:t>
            </w:r>
          </w:p>
        </w:tc>
        <w:tc>
          <w:tcPr>
            <w:tcW w:w="851" w:type="dxa"/>
            <w:tcBorders>
              <w:top w:val="single" w:sz="4" w:space="0" w:color="auto"/>
              <w:left w:val="single" w:sz="4" w:space="0" w:color="auto"/>
              <w:bottom w:val="single" w:sz="4" w:space="0" w:color="auto"/>
              <w:right w:val="single" w:sz="4" w:space="0" w:color="auto"/>
            </w:tcBorders>
            <w:hideMark/>
          </w:tcPr>
          <w:p w14:paraId="084E73A1" w14:textId="77777777" w:rsidR="002E51CF" w:rsidRDefault="002E51CF" w:rsidP="006C3A49">
            <w:pPr>
              <w:pStyle w:val="TAL"/>
              <w:rPr>
                <w:lang w:eastAsia="en-GB"/>
              </w:rPr>
            </w:pPr>
            <w:r>
              <w:rPr>
                <w:lang w:eastAsia="en-GB"/>
              </w:rPr>
              <w:t>x</w:t>
            </w:r>
          </w:p>
        </w:tc>
        <w:tc>
          <w:tcPr>
            <w:tcW w:w="920" w:type="dxa"/>
            <w:tcBorders>
              <w:top w:val="single" w:sz="4" w:space="0" w:color="auto"/>
              <w:left w:val="single" w:sz="4" w:space="0" w:color="auto"/>
              <w:bottom w:val="single" w:sz="4" w:space="0" w:color="auto"/>
              <w:right w:val="single" w:sz="4" w:space="0" w:color="auto"/>
            </w:tcBorders>
            <w:hideMark/>
          </w:tcPr>
          <w:p w14:paraId="44B69066" w14:textId="77777777" w:rsidR="002E51CF" w:rsidRDefault="002E51CF" w:rsidP="006C3A49">
            <w:pPr>
              <w:pStyle w:val="TAL"/>
              <w:rPr>
                <w:lang w:eastAsia="en-GB"/>
              </w:rPr>
            </w:pPr>
            <w:r>
              <w:rPr>
                <w:lang w:eastAsia="en-GB"/>
              </w:rPr>
              <w:t>x</w:t>
            </w:r>
          </w:p>
        </w:tc>
      </w:tr>
      <w:tr w:rsidR="002E51CF" w14:paraId="15571046" w14:textId="77777777" w:rsidTr="006C3A49">
        <w:trPr>
          <w:cantSplit/>
          <w:jc w:val="center"/>
        </w:trPr>
        <w:tc>
          <w:tcPr>
            <w:tcW w:w="1417" w:type="dxa"/>
            <w:tcBorders>
              <w:top w:val="single" w:sz="4" w:space="0" w:color="auto"/>
              <w:left w:val="single" w:sz="4" w:space="0" w:color="auto"/>
              <w:bottom w:val="single" w:sz="4" w:space="0" w:color="auto"/>
              <w:right w:val="single" w:sz="4" w:space="0" w:color="auto"/>
            </w:tcBorders>
            <w:hideMark/>
          </w:tcPr>
          <w:p w14:paraId="4E1D4139" w14:textId="77777777" w:rsidR="002E51CF" w:rsidRDefault="002E51CF" w:rsidP="006C3A49">
            <w:pPr>
              <w:pStyle w:val="TAL"/>
              <w:rPr>
                <w:rFonts w:cs="Arial"/>
                <w:szCs w:val="18"/>
                <w:lang w:eastAsia="en-GB"/>
              </w:rPr>
            </w:pPr>
            <w:r>
              <w:rPr>
                <w:rFonts w:cs="Arial"/>
                <w:szCs w:val="18"/>
                <w:lang w:eastAsia="en-GB"/>
              </w:rPr>
              <w:t>D.38</w:t>
            </w:r>
          </w:p>
        </w:tc>
        <w:tc>
          <w:tcPr>
            <w:tcW w:w="2339" w:type="dxa"/>
            <w:tcBorders>
              <w:top w:val="single" w:sz="4" w:space="0" w:color="auto"/>
              <w:left w:val="single" w:sz="4" w:space="0" w:color="auto"/>
              <w:bottom w:val="single" w:sz="4" w:space="0" w:color="auto"/>
              <w:right w:val="single" w:sz="4" w:space="0" w:color="auto"/>
            </w:tcBorders>
            <w:hideMark/>
          </w:tcPr>
          <w:p w14:paraId="535C0DD5" w14:textId="77777777" w:rsidR="002E51CF" w:rsidRDefault="002E51CF" w:rsidP="006C3A49">
            <w:pPr>
              <w:pStyle w:val="TAL"/>
              <w:rPr>
                <w:rFonts w:cs="Arial"/>
                <w:i/>
                <w:szCs w:val="18"/>
                <w:lang w:eastAsia="zh-CN"/>
              </w:rPr>
            </w:pPr>
            <w:r>
              <w:rPr>
                <w:rFonts w:cs="Arial"/>
                <w:szCs w:val="18"/>
                <w:lang w:eastAsia="en-GB"/>
              </w:rPr>
              <w:t xml:space="preserve">Inter-band CA </w:t>
            </w:r>
          </w:p>
        </w:tc>
        <w:tc>
          <w:tcPr>
            <w:tcW w:w="4253" w:type="dxa"/>
            <w:tcBorders>
              <w:top w:val="single" w:sz="4" w:space="0" w:color="auto"/>
              <w:left w:val="single" w:sz="4" w:space="0" w:color="auto"/>
              <w:bottom w:val="single" w:sz="4" w:space="0" w:color="auto"/>
              <w:right w:val="single" w:sz="4" w:space="0" w:color="auto"/>
            </w:tcBorders>
            <w:hideMark/>
          </w:tcPr>
          <w:p w14:paraId="0D8B9453" w14:textId="77777777" w:rsidR="002E51CF" w:rsidRDefault="002E51CF" w:rsidP="006C3A49">
            <w:pPr>
              <w:pStyle w:val="TAL"/>
              <w:rPr>
                <w:rFonts w:cs="Arial"/>
                <w:szCs w:val="18"/>
                <w:lang w:eastAsia="en-GB"/>
              </w:rPr>
            </w:pPr>
            <w:r>
              <w:rPr>
                <w:rFonts w:cs="Arial"/>
                <w:szCs w:val="18"/>
                <w:lang w:eastAsia="en-GB"/>
              </w:rPr>
              <w:t xml:space="preserve">Band combinations declared to support inter-band CA (per CA capable </w:t>
            </w:r>
            <w:r>
              <w:rPr>
                <w:rFonts w:cs="Arial"/>
                <w:i/>
                <w:szCs w:val="18"/>
                <w:lang w:eastAsia="en-GB"/>
              </w:rPr>
              <w:t>multi-band connector(s)</w:t>
            </w:r>
            <w:r>
              <w:rPr>
                <w:rFonts w:cs="Arial"/>
                <w:szCs w:val="18"/>
                <w:lang w:eastAsia="en-GB"/>
              </w:rPr>
              <w:t>, as in D.15).</w:t>
            </w:r>
          </w:p>
          <w:p w14:paraId="3EC5F5DD" w14:textId="77777777" w:rsidR="002E51CF" w:rsidRDefault="002E51CF" w:rsidP="006C3A49">
            <w:pPr>
              <w:pStyle w:val="TAL"/>
              <w:rPr>
                <w:lang w:eastAsia="en-GB"/>
              </w:rPr>
            </w:pPr>
            <w:r>
              <w:rPr>
                <w:rFonts w:cs="Arial"/>
                <w:szCs w:val="18"/>
                <w:lang w:eastAsia="en-GB"/>
              </w:rPr>
              <w:t xml:space="preserve">Declared for every </w:t>
            </w:r>
            <w:r>
              <w:rPr>
                <w:rFonts w:cs="Arial"/>
                <w:i/>
                <w:szCs w:val="18"/>
                <w:lang w:eastAsia="en-GB"/>
              </w:rPr>
              <w:t>multi-band connector</w:t>
            </w:r>
            <w:r>
              <w:rPr>
                <w:rFonts w:cs="Arial"/>
                <w:szCs w:val="18"/>
                <w:lang w:eastAsia="en-GB"/>
              </w:rPr>
              <w:t xml:space="preserve"> which support CA.</w:t>
            </w:r>
          </w:p>
        </w:tc>
        <w:tc>
          <w:tcPr>
            <w:tcW w:w="851" w:type="dxa"/>
            <w:tcBorders>
              <w:top w:val="single" w:sz="4" w:space="0" w:color="auto"/>
              <w:left w:val="single" w:sz="4" w:space="0" w:color="auto"/>
              <w:bottom w:val="single" w:sz="4" w:space="0" w:color="auto"/>
              <w:right w:val="single" w:sz="4" w:space="0" w:color="auto"/>
            </w:tcBorders>
            <w:hideMark/>
          </w:tcPr>
          <w:p w14:paraId="4B760496" w14:textId="77777777" w:rsidR="002E51CF" w:rsidRDefault="002E51CF" w:rsidP="006C3A49">
            <w:pPr>
              <w:pStyle w:val="TAL"/>
              <w:rPr>
                <w:lang w:eastAsia="en-GB"/>
              </w:rPr>
            </w:pPr>
            <w:r>
              <w:rPr>
                <w:lang w:eastAsia="en-GB"/>
              </w:rPr>
              <w:t>x</w:t>
            </w:r>
          </w:p>
        </w:tc>
        <w:tc>
          <w:tcPr>
            <w:tcW w:w="920" w:type="dxa"/>
            <w:tcBorders>
              <w:top w:val="single" w:sz="4" w:space="0" w:color="auto"/>
              <w:left w:val="single" w:sz="4" w:space="0" w:color="auto"/>
              <w:bottom w:val="single" w:sz="4" w:space="0" w:color="auto"/>
              <w:right w:val="single" w:sz="4" w:space="0" w:color="auto"/>
            </w:tcBorders>
            <w:hideMark/>
          </w:tcPr>
          <w:p w14:paraId="099ADE83" w14:textId="77777777" w:rsidR="002E51CF" w:rsidRDefault="002E51CF" w:rsidP="006C3A49">
            <w:pPr>
              <w:pStyle w:val="TAL"/>
              <w:rPr>
                <w:lang w:eastAsia="en-GB"/>
              </w:rPr>
            </w:pPr>
            <w:r>
              <w:rPr>
                <w:lang w:eastAsia="en-GB"/>
              </w:rPr>
              <w:t>x</w:t>
            </w:r>
          </w:p>
        </w:tc>
      </w:tr>
      <w:tr w:rsidR="002E51CF" w14:paraId="2D612E0A" w14:textId="77777777" w:rsidTr="006C3A49">
        <w:trPr>
          <w:cantSplit/>
          <w:jc w:val="center"/>
        </w:trPr>
        <w:tc>
          <w:tcPr>
            <w:tcW w:w="1417" w:type="dxa"/>
            <w:tcBorders>
              <w:top w:val="single" w:sz="4" w:space="0" w:color="auto"/>
              <w:left w:val="single" w:sz="4" w:space="0" w:color="auto"/>
              <w:bottom w:val="single" w:sz="4" w:space="0" w:color="auto"/>
              <w:right w:val="single" w:sz="4" w:space="0" w:color="auto"/>
            </w:tcBorders>
            <w:hideMark/>
          </w:tcPr>
          <w:p w14:paraId="48180840" w14:textId="77777777" w:rsidR="002E51CF" w:rsidRDefault="002E51CF" w:rsidP="006C3A49">
            <w:pPr>
              <w:pStyle w:val="TAL"/>
              <w:rPr>
                <w:rFonts w:cs="Arial"/>
                <w:szCs w:val="18"/>
                <w:lang w:eastAsia="en-GB"/>
              </w:rPr>
            </w:pPr>
            <w:r>
              <w:rPr>
                <w:rFonts w:cs="Arial"/>
                <w:szCs w:val="18"/>
                <w:lang w:eastAsia="en-GB"/>
              </w:rPr>
              <w:t>D.39</w:t>
            </w:r>
          </w:p>
        </w:tc>
        <w:tc>
          <w:tcPr>
            <w:tcW w:w="2339" w:type="dxa"/>
            <w:tcBorders>
              <w:top w:val="single" w:sz="4" w:space="0" w:color="auto"/>
              <w:left w:val="single" w:sz="4" w:space="0" w:color="auto"/>
              <w:bottom w:val="single" w:sz="4" w:space="0" w:color="auto"/>
              <w:right w:val="single" w:sz="4" w:space="0" w:color="auto"/>
            </w:tcBorders>
            <w:hideMark/>
          </w:tcPr>
          <w:p w14:paraId="5D014947" w14:textId="77777777" w:rsidR="002E51CF" w:rsidRDefault="002E51CF" w:rsidP="006C3A49">
            <w:pPr>
              <w:pStyle w:val="TAL"/>
              <w:rPr>
                <w:rFonts w:cs="Arial"/>
                <w:szCs w:val="18"/>
                <w:lang w:eastAsia="en-GB"/>
              </w:rPr>
            </w:pPr>
            <w:r>
              <w:rPr>
                <w:rFonts w:cs="Arial"/>
                <w:szCs w:val="18"/>
                <w:lang w:eastAsia="en-GB"/>
              </w:rPr>
              <w:t xml:space="preserve">Intra-band contiguous CA </w:t>
            </w:r>
          </w:p>
        </w:tc>
        <w:tc>
          <w:tcPr>
            <w:tcW w:w="4253" w:type="dxa"/>
            <w:tcBorders>
              <w:top w:val="single" w:sz="4" w:space="0" w:color="auto"/>
              <w:left w:val="single" w:sz="4" w:space="0" w:color="auto"/>
              <w:bottom w:val="single" w:sz="4" w:space="0" w:color="auto"/>
              <w:right w:val="single" w:sz="4" w:space="0" w:color="auto"/>
            </w:tcBorders>
            <w:hideMark/>
          </w:tcPr>
          <w:p w14:paraId="15651451" w14:textId="77777777" w:rsidR="002E51CF" w:rsidRDefault="002E51CF" w:rsidP="006C3A49">
            <w:pPr>
              <w:pStyle w:val="TAL"/>
              <w:rPr>
                <w:rFonts w:cs="Arial"/>
                <w:szCs w:val="18"/>
                <w:lang w:eastAsia="en-GB"/>
              </w:rPr>
            </w:pPr>
            <w:r>
              <w:rPr>
                <w:rFonts w:cs="Arial"/>
                <w:szCs w:val="18"/>
                <w:lang w:eastAsia="en-GB"/>
              </w:rPr>
              <w:t xml:space="preserve">Bands declared to support intra-band contiguous CA (per CA capable </w:t>
            </w:r>
            <w:r>
              <w:rPr>
                <w:rFonts w:cs="Arial"/>
                <w:i/>
                <w:szCs w:val="18"/>
                <w:lang w:eastAsia="en-GB"/>
              </w:rPr>
              <w:t xml:space="preserve">single band connector(s) </w:t>
            </w:r>
            <w:r>
              <w:rPr>
                <w:rFonts w:cs="Arial"/>
                <w:szCs w:val="18"/>
                <w:lang w:eastAsia="en-GB"/>
              </w:rPr>
              <w:t>or</w:t>
            </w:r>
            <w:r>
              <w:rPr>
                <w:rFonts w:cs="Arial"/>
                <w:i/>
                <w:szCs w:val="18"/>
                <w:lang w:eastAsia="en-GB"/>
              </w:rPr>
              <w:t xml:space="preserve"> multi-band connector(s)</w:t>
            </w:r>
            <w:r>
              <w:rPr>
                <w:rFonts w:cs="Arial"/>
                <w:szCs w:val="18"/>
                <w:lang w:eastAsia="en-GB"/>
              </w:rPr>
              <w:t>, as in D.15).</w:t>
            </w:r>
          </w:p>
          <w:p w14:paraId="61C93400" w14:textId="77777777" w:rsidR="002E51CF" w:rsidRDefault="002E51CF" w:rsidP="006C3A49">
            <w:pPr>
              <w:pStyle w:val="TAL"/>
              <w:rPr>
                <w:rFonts w:cs="Arial"/>
                <w:szCs w:val="18"/>
                <w:lang w:eastAsia="en-GB"/>
              </w:rPr>
            </w:pPr>
            <w:r>
              <w:rPr>
                <w:rFonts w:cs="Arial"/>
                <w:szCs w:val="18"/>
                <w:lang w:eastAsia="en-GB"/>
              </w:rPr>
              <w:t xml:space="preserve">Declared per </w:t>
            </w:r>
            <w:r>
              <w:rPr>
                <w:rFonts w:cs="Arial"/>
                <w:i/>
                <w:szCs w:val="18"/>
                <w:lang w:eastAsia="en-GB"/>
              </w:rPr>
              <w:t>TAB connector</w:t>
            </w:r>
            <w:r>
              <w:rPr>
                <w:rFonts w:cs="Arial"/>
                <w:szCs w:val="18"/>
                <w:lang w:eastAsia="en-GB"/>
              </w:rPr>
              <w:t xml:space="preserve"> for </w:t>
            </w:r>
            <w:r>
              <w:rPr>
                <w:rFonts w:cs="Arial"/>
                <w:i/>
                <w:iCs/>
                <w:szCs w:val="18"/>
                <w:lang w:eastAsia="en-GB"/>
              </w:rPr>
              <w:t>IAB type 1-H</w:t>
            </w:r>
            <w:r>
              <w:rPr>
                <w:rFonts w:cs="Arial"/>
                <w:szCs w:val="18"/>
                <w:lang w:eastAsia="en-GB"/>
              </w:rPr>
              <w:t>.</w:t>
            </w:r>
          </w:p>
        </w:tc>
        <w:tc>
          <w:tcPr>
            <w:tcW w:w="851" w:type="dxa"/>
            <w:tcBorders>
              <w:top w:val="single" w:sz="4" w:space="0" w:color="auto"/>
              <w:left w:val="single" w:sz="4" w:space="0" w:color="auto"/>
              <w:bottom w:val="single" w:sz="4" w:space="0" w:color="auto"/>
              <w:right w:val="single" w:sz="4" w:space="0" w:color="auto"/>
            </w:tcBorders>
            <w:hideMark/>
          </w:tcPr>
          <w:p w14:paraId="7EDCD643" w14:textId="77777777" w:rsidR="002E51CF" w:rsidRDefault="002E51CF" w:rsidP="006C3A49">
            <w:pPr>
              <w:pStyle w:val="TAL"/>
              <w:rPr>
                <w:lang w:eastAsia="en-GB"/>
              </w:rPr>
            </w:pPr>
            <w:r>
              <w:rPr>
                <w:lang w:eastAsia="en-GB"/>
              </w:rPr>
              <w:t>x</w:t>
            </w:r>
          </w:p>
        </w:tc>
        <w:tc>
          <w:tcPr>
            <w:tcW w:w="920" w:type="dxa"/>
            <w:tcBorders>
              <w:top w:val="single" w:sz="4" w:space="0" w:color="auto"/>
              <w:left w:val="single" w:sz="4" w:space="0" w:color="auto"/>
              <w:bottom w:val="single" w:sz="4" w:space="0" w:color="auto"/>
              <w:right w:val="single" w:sz="4" w:space="0" w:color="auto"/>
            </w:tcBorders>
            <w:hideMark/>
          </w:tcPr>
          <w:p w14:paraId="7914C89D" w14:textId="77777777" w:rsidR="002E51CF" w:rsidRDefault="002E51CF" w:rsidP="006C3A49">
            <w:pPr>
              <w:pStyle w:val="TAL"/>
              <w:rPr>
                <w:lang w:eastAsia="en-GB"/>
              </w:rPr>
            </w:pPr>
            <w:r>
              <w:rPr>
                <w:lang w:eastAsia="en-GB"/>
              </w:rPr>
              <w:t>x</w:t>
            </w:r>
          </w:p>
        </w:tc>
      </w:tr>
      <w:tr w:rsidR="002E51CF" w14:paraId="3E16D1CC" w14:textId="77777777" w:rsidTr="006C3A49">
        <w:trPr>
          <w:cantSplit/>
          <w:jc w:val="center"/>
        </w:trPr>
        <w:tc>
          <w:tcPr>
            <w:tcW w:w="1417" w:type="dxa"/>
            <w:tcBorders>
              <w:top w:val="single" w:sz="4" w:space="0" w:color="auto"/>
              <w:left w:val="single" w:sz="4" w:space="0" w:color="auto"/>
              <w:bottom w:val="single" w:sz="4" w:space="0" w:color="auto"/>
              <w:right w:val="single" w:sz="4" w:space="0" w:color="auto"/>
            </w:tcBorders>
            <w:hideMark/>
          </w:tcPr>
          <w:p w14:paraId="04300AFB" w14:textId="77777777" w:rsidR="002E51CF" w:rsidRDefault="002E51CF" w:rsidP="006C3A49">
            <w:pPr>
              <w:pStyle w:val="TAL"/>
              <w:rPr>
                <w:rFonts w:cs="Arial"/>
                <w:szCs w:val="18"/>
                <w:lang w:eastAsia="en-GB"/>
              </w:rPr>
            </w:pPr>
            <w:r>
              <w:rPr>
                <w:rFonts w:cs="Arial"/>
                <w:szCs w:val="18"/>
                <w:lang w:eastAsia="en-GB"/>
              </w:rPr>
              <w:lastRenderedPageBreak/>
              <w:t>D.40</w:t>
            </w:r>
          </w:p>
        </w:tc>
        <w:tc>
          <w:tcPr>
            <w:tcW w:w="2339" w:type="dxa"/>
            <w:tcBorders>
              <w:top w:val="single" w:sz="4" w:space="0" w:color="auto"/>
              <w:left w:val="single" w:sz="4" w:space="0" w:color="auto"/>
              <w:bottom w:val="single" w:sz="4" w:space="0" w:color="auto"/>
              <w:right w:val="single" w:sz="4" w:space="0" w:color="auto"/>
            </w:tcBorders>
            <w:hideMark/>
          </w:tcPr>
          <w:p w14:paraId="4221EE63" w14:textId="77777777" w:rsidR="002E51CF" w:rsidRDefault="002E51CF" w:rsidP="006C3A49">
            <w:pPr>
              <w:pStyle w:val="TAL"/>
              <w:rPr>
                <w:rFonts w:cs="Arial"/>
                <w:szCs w:val="18"/>
                <w:lang w:eastAsia="en-GB"/>
              </w:rPr>
            </w:pPr>
            <w:r>
              <w:rPr>
                <w:rFonts w:cs="Arial"/>
                <w:szCs w:val="18"/>
                <w:lang w:eastAsia="en-GB"/>
              </w:rPr>
              <w:t>Intra-band non-contiguous CA</w:t>
            </w:r>
          </w:p>
        </w:tc>
        <w:tc>
          <w:tcPr>
            <w:tcW w:w="4253" w:type="dxa"/>
            <w:tcBorders>
              <w:top w:val="single" w:sz="4" w:space="0" w:color="auto"/>
              <w:left w:val="single" w:sz="4" w:space="0" w:color="auto"/>
              <w:bottom w:val="single" w:sz="4" w:space="0" w:color="auto"/>
              <w:right w:val="single" w:sz="4" w:space="0" w:color="auto"/>
            </w:tcBorders>
            <w:hideMark/>
          </w:tcPr>
          <w:p w14:paraId="2AC33671" w14:textId="77777777" w:rsidR="002E51CF" w:rsidRDefault="002E51CF" w:rsidP="006C3A49">
            <w:pPr>
              <w:pStyle w:val="TAL"/>
              <w:rPr>
                <w:rFonts w:cs="Arial"/>
                <w:szCs w:val="18"/>
                <w:lang w:eastAsia="en-GB"/>
              </w:rPr>
            </w:pPr>
            <w:r>
              <w:rPr>
                <w:rFonts w:cs="Arial"/>
                <w:szCs w:val="18"/>
                <w:lang w:eastAsia="en-GB"/>
              </w:rPr>
              <w:t xml:space="preserve">Bands declared to support intra-band non-contiguous CA (per CA capable </w:t>
            </w:r>
            <w:r>
              <w:rPr>
                <w:rFonts w:cs="Arial"/>
                <w:i/>
                <w:szCs w:val="18"/>
                <w:lang w:eastAsia="en-GB"/>
              </w:rPr>
              <w:t xml:space="preserve">single band connector(s) </w:t>
            </w:r>
            <w:r>
              <w:rPr>
                <w:rFonts w:cs="Arial"/>
                <w:szCs w:val="18"/>
                <w:lang w:eastAsia="en-GB"/>
              </w:rPr>
              <w:t>or</w:t>
            </w:r>
            <w:r>
              <w:rPr>
                <w:rFonts w:cs="Arial"/>
                <w:i/>
                <w:szCs w:val="18"/>
                <w:lang w:eastAsia="en-GB"/>
              </w:rPr>
              <w:t xml:space="preserve"> multi-band connector(s)</w:t>
            </w:r>
            <w:r>
              <w:rPr>
                <w:rFonts w:cs="Arial"/>
                <w:szCs w:val="18"/>
                <w:lang w:eastAsia="en-GB"/>
              </w:rPr>
              <w:t>, as in D.15).</w:t>
            </w:r>
          </w:p>
          <w:p w14:paraId="1E0C44CD" w14:textId="77777777" w:rsidR="002E51CF" w:rsidRDefault="002E51CF" w:rsidP="006C3A49">
            <w:pPr>
              <w:pStyle w:val="TAL"/>
              <w:rPr>
                <w:rFonts w:cs="Arial"/>
                <w:szCs w:val="18"/>
                <w:lang w:eastAsia="en-GB"/>
              </w:rPr>
            </w:pPr>
            <w:r>
              <w:rPr>
                <w:rFonts w:cs="Arial"/>
                <w:szCs w:val="18"/>
                <w:lang w:eastAsia="en-GB"/>
              </w:rPr>
              <w:t xml:space="preserve">Declared per or </w:t>
            </w:r>
            <w:r>
              <w:rPr>
                <w:rFonts w:cs="Arial"/>
                <w:i/>
                <w:szCs w:val="18"/>
                <w:lang w:eastAsia="en-GB"/>
              </w:rPr>
              <w:t>TAB connector</w:t>
            </w:r>
            <w:r>
              <w:rPr>
                <w:rFonts w:cs="Arial"/>
                <w:szCs w:val="18"/>
                <w:lang w:eastAsia="en-GB"/>
              </w:rPr>
              <w:t xml:space="preserve"> for </w:t>
            </w:r>
            <w:r>
              <w:rPr>
                <w:rFonts w:cs="Arial"/>
                <w:i/>
                <w:iCs/>
                <w:szCs w:val="18"/>
                <w:lang w:eastAsia="en-GB"/>
              </w:rPr>
              <w:t>IAB type 1-H</w:t>
            </w:r>
            <w:r>
              <w:rPr>
                <w:rFonts w:cs="Arial"/>
                <w:i/>
                <w:szCs w:val="18"/>
                <w:lang w:eastAsia="en-GB"/>
              </w:rPr>
              <w:t>.</w:t>
            </w:r>
            <w:r>
              <w:rPr>
                <w:rFonts w:cs="Arial"/>
                <w:szCs w:val="18"/>
                <w:lang w:eastAsia="en-GB"/>
              </w:rPr>
              <w:t>.</w:t>
            </w:r>
          </w:p>
        </w:tc>
        <w:tc>
          <w:tcPr>
            <w:tcW w:w="851" w:type="dxa"/>
            <w:tcBorders>
              <w:top w:val="single" w:sz="4" w:space="0" w:color="auto"/>
              <w:left w:val="single" w:sz="4" w:space="0" w:color="auto"/>
              <w:bottom w:val="single" w:sz="4" w:space="0" w:color="auto"/>
              <w:right w:val="single" w:sz="4" w:space="0" w:color="auto"/>
            </w:tcBorders>
            <w:hideMark/>
          </w:tcPr>
          <w:p w14:paraId="57B82558" w14:textId="77777777" w:rsidR="002E51CF" w:rsidRDefault="002E51CF" w:rsidP="006C3A49">
            <w:pPr>
              <w:pStyle w:val="TAL"/>
              <w:rPr>
                <w:lang w:eastAsia="en-GB"/>
              </w:rPr>
            </w:pPr>
            <w:r>
              <w:rPr>
                <w:lang w:eastAsia="en-GB"/>
              </w:rPr>
              <w:t>x</w:t>
            </w:r>
          </w:p>
        </w:tc>
        <w:tc>
          <w:tcPr>
            <w:tcW w:w="920" w:type="dxa"/>
            <w:tcBorders>
              <w:top w:val="single" w:sz="4" w:space="0" w:color="auto"/>
              <w:left w:val="single" w:sz="4" w:space="0" w:color="auto"/>
              <w:bottom w:val="single" w:sz="4" w:space="0" w:color="auto"/>
              <w:right w:val="single" w:sz="4" w:space="0" w:color="auto"/>
            </w:tcBorders>
            <w:hideMark/>
          </w:tcPr>
          <w:p w14:paraId="4E7D75A3" w14:textId="77777777" w:rsidR="002E51CF" w:rsidRDefault="002E51CF" w:rsidP="006C3A49">
            <w:pPr>
              <w:pStyle w:val="TAL"/>
              <w:rPr>
                <w:lang w:eastAsia="en-GB"/>
              </w:rPr>
            </w:pPr>
            <w:r>
              <w:rPr>
                <w:lang w:eastAsia="en-GB"/>
              </w:rPr>
              <w:t>x</w:t>
            </w:r>
          </w:p>
        </w:tc>
      </w:tr>
      <w:tr w:rsidR="002E51CF" w14:paraId="32F4597A" w14:textId="77777777" w:rsidTr="006C3A49">
        <w:trPr>
          <w:cantSplit/>
          <w:jc w:val="center"/>
        </w:trPr>
        <w:tc>
          <w:tcPr>
            <w:tcW w:w="1417" w:type="dxa"/>
            <w:tcBorders>
              <w:top w:val="single" w:sz="4" w:space="0" w:color="auto"/>
              <w:left w:val="single" w:sz="4" w:space="0" w:color="auto"/>
              <w:bottom w:val="single" w:sz="4" w:space="0" w:color="auto"/>
              <w:right w:val="single" w:sz="4" w:space="0" w:color="auto"/>
            </w:tcBorders>
            <w:hideMark/>
          </w:tcPr>
          <w:p w14:paraId="0C7B41F3" w14:textId="77777777" w:rsidR="002E51CF" w:rsidRDefault="002E51CF" w:rsidP="006C3A49">
            <w:pPr>
              <w:pStyle w:val="TAL"/>
              <w:rPr>
                <w:rFonts w:cs="Arial"/>
                <w:szCs w:val="18"/>
                <w:lang w:eastAsia="en-GB"/>
              </w:rPr>
            </w:pPr>
            <w:r>
              <w:rPr>
                <w:rFonts w:cs="Arial"/>
                <w:szCs w:val="18"/>
                <w:lang w:eastAsia="en-GB"/>
              </w:rPr>
              <w:t>D.41</w:t>
            </w:r>
          </w:p>
        </w:tc>
        <w:tc>
          <w:tcPr>
            <w:tcW w:w="2339" w:type="dxa"/>
            <w:tcBorders>
              <w:top w:val="single" w:sz="4" w:space="0" w:color="auto"/>
              <w:left w:val="single" w:sz="4" w:space="0" w:color="auto"/>
              <w:bottom w:val="single" w:sz="4" w:space="0" w:color="auto"/>
              <w:right w:val="single" w:sz="4" w:space="0" w:color="auto"/>
            </w:tcBorders>
            <w:hideMark/>
          </w:tcPr>
          <w:p w14:paraId="6F9DBBA6" w14:textId="77777777" w:rsidR="002E51CF" w:rsidRDefault="002E51CF" w:rsidP="006C3A49">
            <w:pPr>
              <w:pStyle w:val="TAL"/>
              <w:rPr>
                <w:rFonts w:cs="Arial"/>
                <w:szCs w:val="18"/>
                <w:lang w:eastAsia="en-GB"/>
              </w:rPr>
            </w:pPr>
            <w:r>
              <w:rPr>
                <w:rFonts w:cs="Arial"/>
                <w:szCs w:val="18"/>
                <w:lang w:eastAsia="en-GB"/>
              </w:rPr>
              <w:t>void</w:t>
            </w:r>
          </w:p>
        </w:tc>
        <w:tc>
          <w:tcPr>
            <w:tcW w:w="4253" w:type="dxa"/>
            <w:tcBorders>
              <w:top w:val="single" w:sz="4" w:space="0" w:color="auto"/>
              <w:left w:val="single" w:sz="4" w:space="0" w:color="auto"/>
              <w:bottom w:val="single" w:sz="4" w:space="0" w:color="auto"/>
              <w:right w:val="single" w:sz="4" w:space="0" w:color="auto"/>
            </w:tcBorders>
            <w:hideMark/>
          </w:tcPr>
          <w:p w14:paraId="1134CE3D" w14:textId="77777777" w:rsidR="002E51CF" w:rsidRDefault="002E51CF" w:rsidP="006C3A49">
            <w:pPr>
              <w:pStyle w:val="TAL"/>
              <w:rPr>
                <w:rFonts w:cs="Arial"/>
                <w:szCs w:val="18"/>
                <w:lang w:eastAsia="en-GB"/>
              </w:rPr>
            </w:pPr>
            <w:r>
              <w:rPr>
                <w:rFonts w:cs="Arial"/>
                <w:szCs w:val="18"/>
                <w:lang w:eastAsia="en-GB"/>
              </w:rPr>
              <w:t>void</w:t>
            </w:r>
          </w:p>
        </w:tc>
        <w:tc>
          <w:tcPr>
            <w:tcW w:w="851" w:type="dxa"/>
            <w:tcBorders>
              <w:top w:val="single" w:sz="4" w:space="0" w:color="auto"/>
              <w:left w:val="single" w:sz="4" w:space="0" w:color="auto"/>
              <w:bottom w:val="single" w:sz="4" w:space="0" w:color="auto"/>
              <w:right w:val="single" w:sz="4" w:space="0" w:color="auto"/>
            </w:tcBorders>
          </w:tcPr>
          <w:p w14:paraId="31D8A23F" w14:textId="77777777" w:rsidR="002E51CF" w:rsidRDefault="002E51CF" w:rsidP="006C3A49">
            <w:pPr>
              <w:pStyle w:val="TAL"/>
              <w:rPr>
                <w:lang w:eastAsia="en-GB"/>
              </w:rPr>
            </w:pPr>
          </w:p>
        </w:tc>
        <w:tc>
          <w:tcPr>
            <w:tcW w:w="920" w:type="dxa"/>
            <w:tcBorders>
              <w:top w:val="single" w:sz="4" w:space="0" w:color="auto"/>
              <w:left w:val="single" w:sz="4" w:space="0" w:color="auto"/>
              <w:bottom w:val="single" w:sz="4" w:space="0" w:color="auto"/>
              <w:right w:val="single" w:sz="4" w:space="0" w:color="auto"/>
            </w:tcBorders>
          </w:tcPr>
          <w:p w14:paraId="5ED52B8B" w14:textId="77777777" w:rsidR="002E51CF" w:rsidRDefault="002E51CF" w:rsidP="006C3A49">
            <w:pPr>
              <w:pStyle w:val="TAL"/>
              <w:rPr>
                <w:lang w:eastAsia="en-GB"/>
              </w:rPr>
            </w:pPr>
          </w:p>
        </w:tc>
      </w:tr>
      <w:tr w:rsidR="002E51CF" w14:paraId="3D540EAB" w14:textId="77777777" w:rsidTr="006C3A49">
        <w:trPr>
          <w:cantSplit/>
          <w:jc w:val="center"/>
        </w:trPr>
        <w:tc>
          <w:tcPr>
            <w:tcW w:w="1417" w:type="dxa"/>
            <w:tcBorders>
              <w:top w:val="single" w:sz="4" w:space="0" w:color="auto"/>
              <w:left w:val="single" w:sz="4" w:space="0" w:color="auto"/>
              <w:bottom w:val="single" w:sz="4" w:space="0" w:color="auto"/>
              <w:right w:val="single" w:sz="4" w:space="0" w:color="auto"/>
            </w:tcBorders>
            <w:hideMark/>
          </w:tcPr>
          <w:p w14:paraId="631958F6" w14:textId="77777777" w:rsidR="002E51CF" w:rsidRDefault="002E51CF" w:rsidP="006C3A49">
            <w:pPr>
              <w:pStyle w:val="TAL"/>
              <w:rPr>
                <w:rFonts w:cs="Arial"/>
                <w:szCs w:val="18"/>
                <w:lang w:eastAsia="en-GB"/>
              </w:rPr>
            </w:pPr>
            <w:r>
              <w:rPr>
                <w:rFonts w:cs="Arial"/>
                <w:szCs w:val="18"/>
                <w:lang w:eastAsia="en-GB"/>
              </w:rPr>
              <w:t>D.42</w:t>
            </w:r>
          </w:p>
        </w:tc>
        <w:tc>
          <w:tcPr>
            <w:tcW w:w="2339" w:type="dxa"/>
            <w:tcBorders>
              <w:top w:val="single" w:sz="4" w:space="0" w:color="auto"/>
              <w:left w:val="single" w:sz="4" w:space="0" w:color="auto"/>
              <w:bottom w:val="single" w:sz="4" w:space="0" w:color="auto"/>
              <w:right w:val="single" w:sz="4" w:space="0" w:color="auto"/>
            </w:tcBorders>
            <w:hideMark/>
          </w:tcPr>
          <w:p w14:paraId="5E76C5AF" w14:textId="77777777" w:rsidR="002E51CF" w:rsidRDefault="002E51CF" w:rsidP="006C3A49">
            <w:pPr>
              <w:pStyle w:val="TAL"/>
              <w:rPr>
                <w:rFonts w:cs="Arial"/>
                <w:szCs w:val="18"/>
                <w:lang w:eastAsia="en-GB"/>
              </w:rPr>
            </w:pPr>
            <w:r>
              <w:rPr>
                <w:rFonts w:cs="Arial"/>
                <w:szCs w:val="18"/>
                <w:lang w:eastAsia="en-GB"/>
              </w:rPr>
              <w:t>void</w:t>
            </w:r>
          </w:p>
        </w:tc>
        <w:tc>
          <w:tcPr>
            <w:tcW w:w="4253" w:type="dxa"/>
            <w:tcBorders>
              <w:top w:val="single" w:sz="4" w:space="0" w:color="auto"/>
              <w:left w:val="single" w:sz="4" w:space="0" w:color="auto"/>
              <w:bottom w:val="single" w:sz="4" w:space="0" w:color="auto"/>
              <w:right w:val="single" w:sz="4" w:space="0" w:color="auto"/>
            </w:tcBorders>
            <w:hideMark/>
          </w:tcPr>
          <w:p w14:paraId="0D8AAF22" w14:textId="77777777" w:rsidR="002E51CF" w:rsidRDefault="002E51CF" w:rsidP="006C3A49">
            <w:pPr>
              <w:pStyle w:val="TAL"/>
              <w:rPr>
                <w:lang w:eastAsia="en-GB"/>
              </w:rPr>
            </w:pPr>
            <w:r>
              <w:rPr>
                <w:rFonts w:cs="Arial"/>
                <w:szCs w:val="18"/>
                <w:lang w:eastAsia="en-GB"/>
              </w:rPr>
              <w:t>void</w:t>
            </w:r>
          </w:p>
        </w:tc>
        <w:tc>
          <w:tcPr>
            <w:tcW w:w="851" w:type="dxa"/>
            <w:tcBorders>
              <w:top w:val="single" w:sz="4" w:space="0" w:color="auto"/>
              <w:left w:val="single" w:sz="4" w:space="0" w:color="auto"/>
              <w:bottom w:val="single" w:sz="4" w:space="0" w:color="auto"/>
              <w:right w:val="single" w:sz="4" w:space="0" w:color="auto"/>
            </w:tcBorders>
          </w:tcPr>
          <w:p w14:paraId="1C6D55B0" w14:textId="77777777" w:rsidR="002E51CF" w:rsidRDefault="002E51CF" w:rsidP="006C3A49">
            <w:pPr>
              <w:pStyle w:val="TAL"/>
              <w:rPr>
                <w:lang w:eastAsia="en-GB"/>
              </w:rPr>
            </w:pPr>
          </w:p>
        </w:tc>
        <w:tc>
          <w:tcPr>
            <w:tcW w:w="920" w:type="dxa"/>
            <w:tcBorders>
              <w:top w:val="single" w:sz="4" w:space="0" w:color="auto"/>
              <w:left w:val="single" w:sz="4" w:space="0" w:color="auto"/>
              <w:bottom w:val="single" w:sz="4" w:space="0" w:color="auto"/>
              <w:right w:val="single" w:sz="4" w:space="0" w:color="auto"/>
            </w:tcBorders>
          </w:tcPr>
          <w:p w14:paraId="297D0C78" w14:textId="77777777" w:rsidR="002E51CF" w:rsidRDefault="002E51CF" w:rsidP="006C3A49">
            <w:pPr>
              <w:pStyle w:val="TAL"/>
              <w:rPr>
                <w:lang w:eastAsia="en-GB"/>
              </w:rPr>
            </w:pPr>
          </w:p>
        </w:tc>
      </w:tr>
      <w:tr w:rsidR="002E51CF" w14:paraId="1E44C46B" w14:textId="77777777" w:rsidTr="006C3A49">
        <w:trPr>
          <w:cantSplit/>
          <w:jc w:val="center"/>
        </w:trPr>
        <w:tc>
          <w:tcPr>
            <w:tcW w:w="1417" w:type="dxa"/>
            <w:tcBorders>
              <w:top w:val="single" w:sz="4" w:space="0" w:color="auto"/>
              <w:left w:val="single" w:sz="4" w:space="0" w:color="auto"/>
              <w:bottom w:val="single" w:sz="4" w:space="0" w:color="auto"/>
              <w:right w:val="single" w:sz="4" w:space="0" w:color="auto"/>
            </w:tcBorders>
            <w:hideMark/>
          </w:tcPr>
          <w:p w14:paraId="5CC37D00" w14:textId="77777777" w:rsidR="002E51CF" w:rsidRDefault="002E51CF" w:rsidP="006C3A49">
            <w:pPr>
              <w:pStyle w:val="TAL"/>
              <w:rPr>
                <w:rFonts w:cs="Arial"/>
                <w:szCs w:val="18"/>
                <w:lang w:eastAsia="en-GB"/>
              </w:rPr>
            </w:pPr>
            <w:r>
              <w:rPr>
                <w:rFonts w:cs="Arial"/>
                <w:szCs w:val="18"/>
                <w:lang w:eastAsia="en-GB"/>
              </w:rPr>
              <w:t>D.43</w:t>
            </w:r>
          </w:p>
        </w:tc>
        <w:tc>
          <w:tcPr>
            <w:tcW w:w="2339" w:type="dxa"/>
            <w:tcBorders>
              <w:top w:val="single" w:sz="4" w:space="0" w:color="auto"/>
              <w:left w:val="single" w:sz="4" w:space="0" w:color="auto"/>
              <w:bottom w:val="single" w:sz="4" w:space="0" w:color="auto"/>
              <w:right w:val="single" w:sz="4" w:space="0" w:color="auto"/>
            </w:tcBorders>
            <w:hideMark/>
          </w:tcPr>
          <w:p w14:paraId="529F62C2" w14:textId="77777777" w:rsidR="002E51CF" w:rsidRDefault="002E51CF" w:rsidP="006C3A49">
            <w:pPr>
              <w:pStyle w:val="TAL"/>
              <w:rPr>
                <w:rFonts w:cs="Arial"/>
                <w:szCs w:val="18"/>
                <w:lang w:eastAsia="en-GB"/>
              </w:rPr>
            </w:pPr>
            <w:r>
              <w:rPr>
                <w:rFonts w:cs="Arial"/>
                <w:szCs w:val="18"/>
                <w:lang w:eastAsia="en-GB"/>
              </w:rPr>
              <w:t>void</w:t>
            </w:r>
          </w:p>
        </w:tc>
        <w:tc>
          <w:tcPr>
            <w:tcW w:w="4253" w:type="dxa"/>
            <w:tcBorders>
              <w:top w:val="single" w:sz="4" w:space="0" w:color="auto"/>
              <w:left w:val="single" w:sz="4" w:space="0" w:color="auto"/>
              <w:bottom w:val="single" w:sz="4" w:space="0" w:color="auto"/>
              <w:right w:val="single" w:sz="4" w:space="0" w:color="auto"/>
            </w:tcBorders>
            <w:hideMark/>
          </w:tcPr>
          <w:p w14:paraId="479C8CAF" w14:textId="77777777" w:rsidR="002E51CF" w:rsidRDefault="002E51CF" w:rsidP="006C3A49">
            <w:pPr>
              <w:pStyle w:val="TAL"/>
              <w:rPr>
                <w:lang w:eastAsia="en-GB"/>
              </w:rPr>
            </w:pPr>
            <w:r>
              <w:rPr>
                <w:rFonts w:cs="Arial"/>
                <w:szCs w:val="18"/>
                <w:lang w:eastAsia="en-GB"/>
              </w:rPr>
              <w:t>void</w:t>
            </w:r>
          </w:p>
        </w:tc>
        <w:tc>
          <w:tcPr>
            <w:tcW w:w="851" w:type="dxa"/>
            <w:tcBorders>
              <w:top w:val="single" w:sz="4" w:space="0" w:color="auto"/>
              <w:left w:val="single" w:sz="4" w:space="0" w:color="auto"/>
              <w:bottom w:val="single" w:sz="4" w:space="0" w:color="auto"/>
              <w:right w:val="single" w:sz="4" w:space="0" w:color="auto"/>
            </w:tcBorders>
          </w:tcPr>
          <w:p w14:paraId="5BCDF81B" w14:textId="77777777" w:rsidR="002E51CF" w:rsidRDefault="002E51CF" w:rsidP="006C3A49">
            <w:pPr>
              <w:pStyle w:val="TAL"/>
              <w:rPr>
                <w:lang w:eastAsia="en-GB"/>
              </w:rPr>
            </w:pPr>
          </w:p>
        </w:tc>
        <w:tc>
          <w:tcPr>
            <w:tcW w:w="920" w:type="dxa"/>
            <w:tcBorders>
              <w:top w:val="single" w:sz="4" w:space="0" w:color="auto"/>
              <w:left w:val="single" w:sz="4" w:space="0" w:color="auto"/>
              <w:bottom w:val="single" w:sz="4" w:space="0" w:color="auto"/>
              <w:right w:val="single" w:sz="4" w:space="0" w:color="auto"/>
            </w:tcBorders>
          </w:tcPr>
          <w:p w14:paraId="07B3F82E" w14:textId="77777777" w:rsidR="002E51CF" w:rsidRDefault="002E51CF" w:rsidP="006C3A49">
            <w:pPr>
              <w:pStyle w:val="TAL"/>
              <w:rPr>
                <w:lang w:eastAsia="en-GB"/>
              </w:rPr>
            </w:pPr>
          </w:p>
        </w:tc>
      </w:tr>
      <w:tr w:rsidR="002E51CF" w14:paraId="0BF402F6" w14:textId="77777777" w:rsidTr="006C3A49">
        <w:trPr>
          <w:cantSplit/>
          <w:jc w:val="center"/>
        </w:trPr>
        <w:tc>
          <w:tcPr>
            <w:tcW w:w="1417" w:type="dxa"/>
            <w:tcBorders>
              <w:top w:val="single" w:sz="4" w:space="0" w:color="auto"/>
              <w:left w:val="single" w:sz="4" w:space="0" w:color="auto"/>
              <w:bottom w:val="single" w:sz="4" w:space="0" w:color="auto"/>
              <w:right w:val="single" w:sz="4" w:space="0" w:color="auto"/>
            </w:tcBorders>
            <w:hideMark/>
          </w:tcPr>
          <w:p w14:paraId="4F301031" w14:textId="77777777" w:rsidR="002E51CF" w:rsidRDefault="002E51CF" w:rsidP="006C3A49">
            <w:pPr>
              <w:pStyle w:val="TAL"/>
              <w:rPr>
                <w:rFonts w:cs="Arial"/>
                <w:szCs w:val="18"/>
                <w:lang w:eastAsia="en-GB"/>
              </w:rPr>
            </w:pPr>
            <w:r>
              <w:rPr>
                <w:rFonts w:cs="Arial"/>
                <w:szCs w:val="18"/>
                <w:lang w:eastAsia="en-GB"/>
              </w:rPr>
              <w:t>D.IAB-1</w:t>
            </w:r>
          </w:p>
        </w:tc>
        <w:tc>
          <w:tcPr>
            <w:tcW w:w="2339" w:type="dxa"/>
            <w:tcBorders>
              <w:top w:val="single" w:sz="4" w:space="0" w:color="auto"/>
              <w:left w:val="single" w:sz="4" w:space="0" w:color="auto"/>
              <w:bottom w:val="single" w:sz="4" w:space="0" w:color="auto"/>
              <w:right w:val="single" w:sz="4" w:space="0" w:color="auto"/>
            </w:tcBorders>
            <w:hideMark/>
          </w:tcPr>
          <w:p w14:paraId="01EA010B" w14:textId="77777777" w:rsidR="002E51CF" w:rsidRDefault="002E51CF" w:rsidP="006C3A49">
            <w:pPr>
              <w:pStyle w:val="TAL"/>
              <w:rPr>
                <w:rFonts w:cs="Arial"/>
                <w:szCs w:val="18"/>
                <w:lang w:eastAsia="en-GB"/>
              </w:rPr>
            </w:pPr>
            <w:r>
              <w:rPr>
                <w:rFonts w:cs="Arial"/>
                <w:szCs w:val="18"/>
                <w:lang w:eastAsia="en-GB"/>
              </w:rPr>
              <w:t>Same RF implementation.</w:t>
            </w:r>
          </w:p>
        </w:tc>
        <w:tc>
          <w:tcPr>
            <w:tcW w:w="4253" w:type="dxa"/>
            <w:tcBorders>
              <w:top w:val="single" w:sz="4" w:space="0" w:color="auto"/>
              <w:left w:val="single" w:sz="4" w:space="0" w:color="auto"/>
              <w:bottom w:val="single" w:sz="4" w:space="0" w:color="auto"/>
              <w:right w:val="single" w:sz="4" w:space="0" w:color="auto"/>
            </w:tcBorders>
            <w:hideMark/>
          </w:tcPr>
          <w:p w14:paraId="0936C34A" w14:textId="77777777" w:rsidR="002E51CF" w:rsidRDefault="002E51CF" w:rsidP="006C3A49">
            <w:pPr>
              <w:pStyle w:val="TAL"/>
              <w:rPr>
                <w:rFonts w:cs="Arial"/>
                <w:szCs w:val="18"/>
                <w:lang w:eastAsia="en-GB"/>
              </w:rPr>
            </w:pPr>
            <w:r>
              <w:rPr>
                <w:lang w:eastAsia="en-GB"/>
              </w:rPr>
              <w:t>Declaration whether IAB-MT and IAB-DU have same RF implementation.</w:t>
            </w:r>
          </w:p>
        </w:tc>
        <w:tc>
          <w:tcPr>
            <w:tcW w:w="851" w:type="dxa"/>
            <w:tcBorders>
              <w:top w:val="single" w:sz="4" w:space="0" w:color="auto"/>
              <w:left w:val="single" w:sz="4" w:space="0" w:color="auto"/>
              <w:bottom w:val="single" w:sz="4" w:space="0" w:color="auto"/>
              <w:right w:val="single" w:sz="4" w:space="0" w:color="auto"/>
            </w:tcBorders>
            <w:hideMark/>
          </w:tcPr>
          <w:p w14:paraId="14EE9B85" w14:textId="77777777" w:rsidR="002E51CF" w:rsidRDefault="002E51CF" w:rsidP="006C3A49">
            <w:pPr>
              <w:pStyle w:val="TAL"/>
              <w:rPr>
                <w:rStyle w:val="CommentReference"/>
                <w:rFonts w:ascii="Times New Roman" w:hAnsi="Times New Roman"/>
              </w:rPr>
            </w:pPr>
            <w:r>
              <w:rPr>
                <w:lang w:eastAsia="en-GB"/>
              </w:rPr>
              <w:t>x</w:t>
            </w:r>
          </w:p>
        </w:tc>
        <w:tc>
          <w:tcPr>
            <w:tcW w:w="920" w:type="dxa"/>
            <w:tcBorders>
              <w:top w:val="single" w:sz="4" w:space="0" w:color="auto"/>
              <w:left w:val="single" w:sz="4" w:space="0" w:color="auto"/>
              <w:bottom w:val="single" w:sz="4" w:space="0" w:color="auto"/>
              <w:right w:val="single" w:sz="4" w:space="0" w:color="auto"/>
            </w:tcBorders>
            <w:hideMark/>
          </w:tcPr>
          <w:p w14:paraId="20D0F92D" w14:textId="77777777" w:rsidR="002E51CF" w:rsidRDefault="002E51CF" w:rsidP="006C3A49">
            <w:pPr>
              <w:pStyle w:val="TAL"/>
            </w:pPr>
            <w:r>
              <w:rPr>
                <w:lang w:eastAsia="en-GB"/>
              </w:rPr>
              <w:t>x</w:t>
            </w:r>
          </w:p>
        </w:tc>
      </w:tr>
      <w:tr w:rsidR="002E51CF" w14:paraId="639BA7E7" w14:textId="77777777" w:rsidTr="006C3A49">
        <w:trPr>
          <w:cantSplit/>
          <w:jc w:val="center"/>
        </w:trPr>
        <w:tc>
          <w:tcPr>
            <w:tcW w:w="1417" w:type="dxa"/>
            <w:tcBorders>
              <w:top w:val="single" w:sz="4" w:space="0" w:color="auto"/>
              <w:left w:val="single" w:sz="4" w:space="0" w:color="auto"/>
              <w:bottom w:val="single" w:sz="4" w:space="0" w:color="auto"/>
              <w:right w:val="single" w:sz="4" w:space="0" w:color="auto"/>
            </w:tcBorders>
            <w:hideMark/>
          </w:tcPr>
          <w:p w14:paraId="2B225DC4" w14:textId="77777777" w:rsidR="002E51CF" w:rsidRDefault="002E51CF" w:rsidP="006C3A49">
            <w:pPr>
              <w:pStyle w:val="TAL"/>
              <w:rPr>
                <w:rFonts w:cs="Arial"/>
                <w:szCs w:val="18"/>
                <w:lang w:eastAsia="en-GB"/>
              </w:rPr>
            </w:pPr>
            <w:r>
              <w:rPr>
                <w:rFonts w:cs="Arial"/>
                <w:szCs w:val="18"/>
                <w:lang w:eastAsia="en-GB"/>
              </w:rPr>
              <w:t>D.IAB-2</w:t>
            </w:r>
          </w:p>
        </w:tc>
        <w:tc>
          <w:tcPr>
            <w:tcW w:w="2339" w:type="dxa"/>
            <w:tcBorders>
              <w:top w:val="single" w:sz="4" w:space="0" w:color="auto"/>
              <w:left w:val="single" w:sz="4" w:space="0" w:color="auto"/>
              <w:bottom w:val="single" w:sz="4" w:space="0" w:color="auto"/>
              <w:right w:val="single" w:sz="4" w:space="0" w:color="auto"/>
            </w:tcBorders>
            <w:hideMark/>
          </w:tcPr>
          <w:p w14:paraId="6073E17C" w14:textId="77777777" w:rsidR="002E51CF" w:rsidRDefault="002E51CF" w:rsidP="006C3A49">
            <w:pPr>
              <w:pStyle w:val="TAL"/>
              <w:rPr>
                <w:lang w:eastAsia="en-GB"/>
              </w:rPr>
            </w:pPr>
            <w:r>
              <w:rPr>
                <w:lang w:eastAsia="en-GB"/>
              </w:rPr>
              <w:t>IAB simultaneous operation</w:t>
            </w:r>
          </w:p>
        </w:tc>
        <w:tc>
          <w:tcPr>
            <w:tcW w:w="4253" w:type="dxa"/>
            <w:tcBorders>
              <w:top w:val="single" w:sz="4" w:space="0" w:color="auto"/>
              <w:left w:val="single" w:sz="4" w:space="0" w:color="auto"/>
              <w:bottom w:val="single" w:sz="4" w:space="0" w:color="auto"/>
              <w:right w:val="single" w:sz="4" w:space="0" w:color="auto"/>
            </w:tcBorders>
            <w:hideMark/>
          </w:tcPr>
          <w:p w14:paraId="589E39DC" w14:textId="77777777" w:rsidR="002E51CF" w:rsidRDefault="002E51CF" w:rsidP="006C3A49">
            <w:pPr>
              <w:pStyle w:val="TAL"/>
              <w:rPr>
                <w:lang w:eastAsia="en-GB"/>
              </w:rPr>
            </w:pPr>
            <w:r>
              <w:rPr>
                <w:lang w:eastAsia="en-GB"/>
              </w:rPr>
              <w:t>Declare support of IAB simultaneous operation, simultaneous transmission, or simultaneous reception or both.</w:t>
            </w:r>
          </w:p>
        </w:tc>
        <w:tc>
          <w:tcPr>
            <w:tcW w:w="851" w:type="dxa"/>
            <w:tcBorders>
              <w:top w:val="single" w:sz="4" w:space="0" w:color="auto"/>
              <w:left w:val="single" w:sz="4" w:space="0" w:color="auto"/>
              <w:bottom w:val="single" w:sz="4" w:space="0" w:color="auto"/>
              <w:right w:val="single" w:sz="4" w:space="0" w:color="auto"/>
            </w:tcBorders>
            <w:hideMark/>
          </w:tcPr>
          <w:p w14:paraId="491E8CFB" w14:textId="77777777" w:rsidR="002E51CF" w:rsidRDefault="002E51CF" w:rsidP="006C3A49">
            <w:pPr>
              <w:pStyle w:val="TAL"/>
              <w:rPr>
                <w:lang w:eastAsia="en-GB"/>
              </w:rPr>
            </w:pPr>
            <w:r>
              <w:rPr>
                <w:lang w:eastAsia="en-GB"/>
              </w:rPr>
              <w:t>x</w:t>
            </w:r>
          </w:p>
        </w:tc>
        <w:tc>
          <w:tcPr>
            <w:tcW w:w="920" w:type="dxa"/>
            <w:tcBorders>
              <w:top w:val="single" w:sz="4" w:space="0" w:color="auto"/>
              <w:left w:val="single" w:sz="4" w:space="0" w:color="auto"/>
              <w:bottom w:val="single" w:sz="4" w:space="0" w:color="auto"/>
              <w:right w:val="single" w:sz="4" w:space="0" w:color="auto"/>
            </w:tcBorders>
            <w:hideMark/>
          </w:tcPr>
          <w:p w14:paraId="34134DC7" w14:textId="77777777" w:rsidR="002E51CF" w:rsidRDefault="002E51CF" w:rsidP="006C3A49">
            <w:pPr>
              <w:pStyle w:val="TAL"/>
              <w:rPr>
                <w:lang w:eastAsia="en-GB"/>
              </w:rPr>
            </w:pPr>
            <w:r>
              <w:rPr>
                <w:lang w:eastAsia="en-GB"/>
              </w:rPr>
              <w:t>x</w:t>
            </w:r>
          </w:p>
        </w:tc>
      </w:tr>
      <w:tr w:rsidR="002E51CF" w14:paraId="08DB8E5C" w14:textId="77777777" w:rsidTr="006C3A49">
        <w:trPr>
          <w:cantSplit/>
          <w:jc w:val="center"/>
        </w:trPr>
        <w:tc>
          <w:tcPr>
            <w:tcW w:w="1417" w:type="dxa"/>
            <w:tcBorders>
              <w:top w:val="single" w:sz="4" w:space="0" w:color="auto"/>
              <w:left w:val="single" w:sz="4" w:space="0" w:color="auto"/>
              <w:bottom w:val="single" w:sz="4" w:space="0" w:color="auto"/>
              <w:right w:val="single" w:sz="4" w:space="0" w:color="auto"/>
            </w:tcBorders>
            <w:hideMark/>
          </w:tcPr>
          <w:p w14:paraId="6585363D" w14:textId="77777777" w:rsidR="002E51CF" w:rsidRDefault="002E51CF" w:rsidP="006C3A49">
            <w:pPr>
              <w:pStyle w:val="TAL"/>
              <w:rPr>
                <w:rFonts w:cs="Arial"/>
                <w:szCs w:val="18"/>
                <w:lang w:eastAsia="en-GB"/>
              </w:rPr>
            </w:pPr>
            <w:r>
              <w:rPr>
                <w:rFonts w:cs="Arial"/>
                <w:szCs w:val="18"/>
                <w:lang w:eastAsia="en-GB"/>
              </w:rPr>
              <w:t>D.IAB-3</w:t>
            </w:r>
          </w:p>
        </w:tc>
        <w:tc>
          <w:tcPr>
            <w:tcW w:w="2339" w:type="dxa"/>
            <w:tcBorders>
              <w:top w:val="single" w:sz="4" w:space="0" w:color="auto"/>
              <w:left w:val="single" w:sz="4" w:space="0" w:color="auto"/>
              <w:bottom w:val="single" w:sz="4" w:space="0" w:color="auto"/>
              <w:right w:val="single" w:sz="4" w:space="0" w:color="auto"/>
            </w:tcBorders>
            <w:hideMark/>
          </w:tcPr>
          <w:p w14:paraId="427E9C86" w14:textId="77777777" w:rsidR="002E51CF" w:rsidRDefault="002E51CF" w:rsidP="006C3A49">
            <w:pPr>
              <w:pStyle w:val="TAL"/>
              <w:rPr>
                <w:lang w:eastAsia="en-GB"/>
              </w:rPr>
            </w:pPr>
            <w:r>
              <w:rPr>
                <w:lang w:eastAsia="en-GB"/>
              </w:rPr>
              <w:t>Maximum power imbalance for IAB simultaneous transmission</w:t>
            </w:r>
          </w:p>
        </w:tc>
        <w:tc>
          <w:tcPr>
            <w:tcW w:w="4253" w:type="dxa"/>
            <w:tcBorders>
              <w:top w:val="single" w:sz="4" w:space="0" w:color="auto"/>
              <w:left w:val="single" w:sz="4" w:space="0" w:color="auto"/>
              <w:bottom w:val="single" w:sz="4" w:space="0" w:color="auto"/>
              <w:right w:val="single" w:sz="4" w:space="0" w:color="auto"/>
            </w:tcBorders>
            <w:hideMark/>
          </w:tcPr>
          <w:p w14:paraId="0E479CC5" w14:textId="77777777" w:rsidR="002E51CF" w:rsidRDefault="002E51CF" w:rsidP="006C3A49">
            <w:pPr>
              <w:pStyle w:val="TAL"/>
              <w:rPr>
                <w:lang w:eastAsia="en-GB"/>
              </w:rPr>
            </w:pPr>
            <w:r>
              <w:rPr>
                <w:lang w:eastAsia="en-GB"/>
              </w:rPr>
              <w:t>Declare the maximum PSD offset in dB of IAB-MT carrier and IAB-DU carrier for IAB simultaneous transmission</w:t>
            </w:r>
          </w:p>
        </w:tc>
        <w:tc>
          <w:tcPr>
            <w:tcW w:w="851" w:type="dxa"/>
            <w:tcBorders>
              <w:top w:val="single" w:sz="4" w:space="0" w:color="auto"/>
              <w:left w:val="single" w:sz="4" w:space="0" w:color="auto"/>
              <w:bottom w:val="single" w:sz="4" w:space="0" w:color="auto"/>
              <w:right w:val="single" w:sz="4" w:space="0" w:color="auto"/>
            </w:tcBorders>
            <w:hideMark/>
          </w:tcPr>
          <w:p w14:paraId="6C55EE1B" w14:textId="77777777" w:rsidR="002E51CF" w:rsidRDefault="002E51CF" w:rsidP="006C3A49">
            <w:pPr>
              <w:pStyle w:val="TAL"/>
              <w:rPr>
                <w:lang w:eastAsia="en-GB"/>
              </w:rPr>
            </w:pPr>
            <w:r>
              <w:rPr>
                <w:lang w:eastAsia="en-GB"/>
              </w:rPr>
              <w:t>x</w:t>
            </w:r>
          </w:p>
        </w:tc>
        <w:tc>
          <w:tcPr>
            <w:tcW w:w="920" w:type="dxa"/>
            <w:tcBorders>
              <w:top w:val="single" w:sz="4" w:space="0" w:color="auto"/>
              <w:left w:val="single" w:sz="4" w:space="0" w:color="auto"/>
              <w:bottom w:val="single" w:sz="4" w:space="0" w:color="auto"/>
              <w:right w:val="single" w:sz="4" w:space="0" w:color="auto"/>
            </w:tcBorders>
            <w:hideMark/>
          </w:tcPr>
          <w:p w14:paraId="379C7905" w14:textId="77777777" w:rsidR="002E51CF" w:rsidRDefault="002E51CF" w:rsidP="006C3A49">
            <w:pPr>
              <w:pStyle w:val="TAL"/>
              <w:rPr>
                <w:lang w:eastAsia="en-GB"/>
              </w:rPr>
            </w:pPr>
            <w:r>
              <w:rPr>
                <w:lang w:eastAsia="en-GB"/>
              </w:rPr>
              <w:t>x</w:t>
            </w:r>
          </w:p>
        </w:tc>
      </w:tr>
      <w:tr w:rsidR="002E51CF" w14:paraId="7E2455E7" w14:textId="77777777" w:rsidTr="006C3A49">
        <w:trPr>
          <w:cantSplit/>
          <w:jc w:val="center"/>
        </w:trPr>
        <w:tc>
          <w:tcPr>
            <w:tcW w:w="1417" w:type="dxa"/>
            <w:tcBorders>
              <w:top w:val="single" w:sz="4" w:space="0" w:color="auto"/>
              <w:left w:val="single" w:sz="4" w:space="0" w:color="auto"/>
              <w:bottom w:val="single" w:sz="4" w:space="0" w:color="auto"/>
              <w:right w:val="single" w:sz="4" w:space="0" w:color="auto"/>
            </w:tcBorders>
            <w:vAlign w:val="center"/>
            <w:hideMark/>
          </w:tcPr>
          <w:p w14:paraId="69F11538" w14:textId="77777777" w:rsidR="002E51CF" w:rsidRDefault="002E51CF" w:rsidP="006C3A49">
            <w:pPr>
              <w:pStyle w:val="TAL"/>
              <w:rPr>
                <w:rFonts w:cs="Arial"/>
                <w:szCs w:val="18"/>
                <w:lang w:eastAsia="en-GB"/>
              </w:rPr>
            </w:pPr>
            <w:r>
              <w:rPr>
                <w:rFonts w:cs="Arial"/>
                <w:szCs w:val="18"/>
                <w:lang w:eastAsia="en-GB"/>
              </w:rPr>
              <w:t>D.100</w:t>
            </w:r>
          </w:p>
        </w:tc>
        <w:tc>
          <w:tcPr>
            <w:tcW w:w="2339" w:type="dxa"/>
            <w:tcBorders>
              <w:top w:val="single" w:sz="4" w:space="0" w:color="auto"/>
              <w:left w:val="single" w:sz="4" w:space="0" w:color="auto"/>
              <w:bottom w:val="single" w:sz="4" w:space="0" w:color="auto"/>
              <w:right w:val="single" w:sz="4" w:space="0" w:color="auto"/>
            </w:tcBorders>
            <w:hideMark/>
          </w:tcPr>
          <w:p w14:paraId="60C7EF37" w14:textId="77777777" w:rsidR="002E51CF" w:rsidRDefault="002E51CF" w:rsidP="006C3A49">
            <w:pPr>
              <w:pStyle w:val="TAL"/>
              <w:rPr>
                <w:rFonts w:cs="Arial"/>
                <w:szCs w:val="18"/>
                <w:lang w:eastAsia="en-GB"/>
              </w:rPr>
            </w:pPr>
            <w:r>
              <w:rPr>
                <w:lang w:eastAsia="en-GB"/>
              </w:rPr>
              <w:t>PUSCH mapping type</w:t>
            </w:r>
          </w:p>
        </w:tc>
        <w:tc>
          <w:tcPr>
            <w:tcW w:w="4253" w:type="dxa"/>
            <w:tcBorders>
              <w:top w:val="single" w:sz="4" w:space="0" w:color="auto"/>
              <w:left w:val="single" w:sz="4" w:space="0" w:color="auto"/>
              <w:bottom w:val="single" w:sz="4" w:space="0" w:color="auto"/>
              <w:right w:val="single" w:sz="4" w:space="0" w:color="auto"/>
            </w:tcBorders>
            <w:hideMark/>
          </w:tcPr>
          <w:p w14:paraId="71310411" w14:textId="77777777" w:rsidR="002E51CF" w:rsidRDefault="002E51CF" w:rsidP="006C3A49">
            <w:pPr>
              <w:pStyle w:val="TAL"/>
              <w:rPr>
                <w:rFonts w:cs="Arial"/>
                <w:szCs w:val="18"/>
                <w:lang w:eastAsia="en-GB"/>
              </w:rPr>
            </w:pPr>
            <w:r>
              <w:rPr>
                <w:lang w:eastAsia="en-GB"/>
              </w:rPr>
              <w:t>Declaration of the supported PUSCH mapping type as specified in TS 38.211 [9], i.e., type A, type B or both.</w:t>
            </w:r>
          </w:p>
        </w:tc>
        <w:tc>
          <w:tcPr>
            <w:tcW w:w="851" w:type="dxa"/>
            <w:tcBorders>
              <w:top w:val="single" w:sz="4" w:space="0" w:color="auto"/>
              <w:left w:val="single" w:sz="4" w:space="0" w:color="auto"/>
              <w:bottom w:val="single" w:sz="4" w:space="0" w:color="auto"/>
              <w:right w:val="single" w:sz="4" w:space="0" w:color="auto"/>
            </w:tcBorders>
            <w:hideMark/>
          </w:tcPr>
          <w:p w14:paraId="00760062" w14:textId="77777777" w:rsidR="002E51CF" w:rsidRDefault="002E51CF" w:rsidP="006C3A49">
            <w:pPr>
              <w:pStyle w:val="TAL"/>
              <w:rPr>
                <w:lang w:eastAsia="en-GB"/>
              </w:rPr>
            </w:pPr>
            <w:r>
              <w:rPr>
                <w:lang w:eastAsia="en-GB"/>
              </w:rPr>
              <w:t>x</w:t>
            </w:r>
          </w:p>
        </w:tc>
        <w:tc>
          <w:tcPr>
            <w:tcW w:w="920" w:type="dxa"/>
            <w:tcBorders>
              <w:top w:val="single" w:sz="4" w:space="0" w:color="auto"/>
              <w:left w:val="single" w:sz="4" w:space="0" w:color="auto"/>
              <w:bottom w:val="single" w:sz="4" w:space="0" w:color="auto"/>
              <w:right w:val="single" w:sz="4" w:space="0" w:color="auto"/>
            </w:tcBorders>
          </w:tcPr>
          <w:p w14:paraId="49F95AFC" w14:textId="77777777" w:rsidR="002E51CF" w:rsidRDefault="002E51CF" w:rsidP="006C3A49">
            <w:pPr>
              <w:pStyle w:val="TAL"/>
              <w:rPr>
                <w:lang w:eastAsia="en-GB"/>
              </w:rPr>
            </w:pPr>
          </w:p>
        </w:tc>
      </w:tr>
      <w:tr w:rsidR="002E51CF" w14:paraId="46BB31C6" w14:textId="77777777" w:rsidTr="006C3A49">
        <w:trPr>
          <w:cantSplit/>
          <w:jc w:val="center"/>
        </w:trPr>
        <w:tc>
          <w:tcPr>
            <w:tcW w:w="1417" w:type="dxa"/>
            <w:tcBorders>
              <w:top w:val="single" w:sz="4" w:space="0" w:color="auto"/>
              <w:left w:val="single" w:sz="4" w:space="0" w:color="auto"/>
              <w:bottom w:val="single" w:sz="4" w:space="0" w:color="auto"/>
              <w:right w:val="single" w:sz="4" w:space="0" w:color="auto"/>
            </w:tcBorders>
            <w:vAlign w:val="center"/>
            <w:hideMark/>
          </w:tcPr>
          <w:p w14:paraId="53007AD9" w14:textId="77777777" w:rsidR="002E51CF" w:rsidRDefault="002E51CF" w:rsidP="006C3A49">
            <w:pPr>
              <w:pStyle w:val="TAL"/>
              <w:rPr>
                <w:rFonts w:cs="Arial"/>
                <w:szCs w:val="18"/>
                <w:lang w:eastAsia="en-GB"/>
              </w:rPr>
            </w:pPr>
            <w:r>
              <w:rPr>
                <w:rFonts w:cs="Arial"/>
                <w:szCs w:val="18"/>
                <w:lang w:eastAsia="en-GB"/>
              </w:rPr>
              <w:t>D.101</w:t>
            </w:r>
          </w:p>
        </w:tc>
        <w:tc>
          <w:tcPr>
            <w:tcW w:w="2339" w:type="dxa"/>
            <w:tcBorders>
              <w:top w:val="single" w:sz="4" w:space="0" w:color="auto"/>
              <w:left w:val="single" w:sz="4" w:space="0" w:color="auto"/>
              <w:bottom w:val="single" w:sz="4" w:space="0" w:color="auto"/>
              <w:right w:val="single" w:sz="4" w:space="0" w:color="auto"/>
            </w:tcBorders>
            <w:hideMark/>
          </w:tcPr>
          <w:p w14:paraId="5475C174" w14:textId="77777777" w:rsidR="002E51CF" w:rsidRDefault="002E51CF" w:rsidP="006C3A49">
            <w:pPr>
              <w:pStyle w:val="TAL"/>
              <w:rPr>
                <w:rFonts w:cs="Arial"/>
                <w:szCs w:val="18"/>
                <w:lang w:eastAsia="en-GB"/>
              </w:rPr>
            </w:pPr>
            <w:r>
              <w:rPr>
                <w:lang w:eastAsia="en-GB"/>
              </w:rPr>
              <w:t xml:space="preserve">PUSCH additional DM-RS positions </w:t>
            </w:r>
          </w:p>
        </w:tc>
        <w:tc>
          <w:tcPr>
            <w:tcW w:w="4253" w:type="dxa"/>
            <w:tcBorders>
              <w:top w:val="single" w:sz="4" w:space="0" w:color="auto"/>
              <w:left w:val="single" w:sz="4" w:space="0" w:color="auto"/>
              <w:bottom w:val="single" w:sz="4" w:space="0" w:color="auto"/>
              <w:right w:val="single" w:sz="4" w:space="0" w:color="auto"/>
            </w:tcBorders>
            <w:hideMark/>
          </w:tcPr>
          <w:p w14:paraId="448B6B30" w14:textId="77777777" w:rsidR="002E51CF" w:rsidRDefault="002E51CF" w:rsidP="006C3A49">
            <w:pPr>
              <w:pStyle w:val="TAL"/>
              <w:rPr>
                <w:rFonts w:cs="Arial"/>
                <w:szCs w:val="18"/>
                <w:lang w:eastAsia="en-GB"/>
              </w:rPr>
            </w:pPr>
            <w:r>
              <w:rPr>
                <w:lang w:eastAsia="en-GB"/>
              </w:rPr>
              <w:t>Declaration of the supported additional DM-RS position(s), i.e., pos0, pos1 or both.</w:t>
            </w:r>
          </w:p>
        </w:tc>
        <w:tc>
          <w:tcPr>
            <w:tcW w:w="851" w:type="dxa"/>
            <w:tcBorders>
              <w:top w:val="single" w:sz="4" w:space="0" w:color="auto"/>
              <w:left w:val="single" w:sz="4" w:space="0" w:color="auto"/>
              <w:bottom w:val="single" w:sz="4" w:space="0" w:color="auto"/>
              <w:right w:val="single" w:sz="4" w:space="0" w:color="auto"/>
            </w:tcBorders>
            <w:hideMark/>
          </w:tcPr>
          <w:p w14:paraId="339BE76E" w14:textId="77777777" w:rsidR="002E51CF" w:rsidRDefault="002E51CF" w:rsidP="006C3A49">
            <w:pPr>
              <w:pStyle w:val="TAL"/>
              <w:rPr>
                <w:lang w:eastAsia="en-GB"/>
              </w:rPr>
            </w:pPr>
            <w:r>
              <w:rPr>
                <w:lang w:eastAsia="en-GB"/>
              </w:rPr>
              <w:t>x</w:t>
            </w:r>
          </w:p>
        </w:tc>
        <w:tc>
          <w:tcPr>
            <w:tcW w:w="920" w:type="dxa"/>
            <w:tcBorders>
              <w:top w:val="single" w:sz="4" w:space="0" w:color="auto"/>
              <w:left w:val="single" w:sz="4" w:space="0" w:color="auto"/>
              <w:bottom w:val="single" w:sz="4" w:space="0" w:color="auto"/>
              <w:right w:val="single" w:sz="4" w:space="0" w:color="auto"/>
            </w:tcBorders>
          </w:tcPr>
          <w:p w14:paraId="7F0A3C60" w14:textId="77777777" w:rsidR="002E51CF" w:rsidRDefault="002E51CF" w:rsidP="006C3A49">
            <w:pPr>
              <w:pStyle w:val="TAL"/>
              <w:rPr>
                <w:lang w:eastAsia="en-GB"/>
              </w:rPr>
            </w:pPr>
          </w:p>
        </w:tc>
      </w:tr>
      <w:tr w:rsidR="002E51CF" w14:paraId="271029BE" w14:textId="77777777" w:rsidTr="006C3A49">
        <w:trPr>
          <w:cantSplit/>
          <w:jc w:val="center"/>
        </w:trPr>
        <w:tc>
          <w:tcPr>
            <w:tcW w:w="1417" w:type="dxa"/>
            <w:tcBorders>
              <w:top w:val="single" w:sz="4" w:space="0" w:color="auto"/>
              <w:left w:val="single" w:sz="4" w:space="0" w:color="auto"/>
              <w:bottom w:val="single" w:sz="4" w:space="0" w:color="auto"/>
              <w:right w:val="single" w:sz="4" w:space="0" w:color="auto"/>
            </w:tcBorders>
            <w:vAlign w:val="center"/>
            <w:hideMark/>
          </w:tcPr>
          <w:p w14:paraId="16715F5C" w14:textId="77777777" w:rsidR="002E51CF" w:rsidRDefault="002E51CF" w:rsidP="006C3A49">
            <w:pPr>
              <w:pStyle w:val="TAL"/>
              <w:rPr>
                <w:rFonts w:cs="Arial"/>
                <w:szCs w:val="18"/>
                <w:lang w:eastAsia="en-GB"/>
              </w:rPr>
            </w:pPr>
            <w:r>
              <w:rPr>
                <w:rFonts w:cs="Arial"/>
                <w:szCs w:val="18"/>
                <w:lang w:eastAsia="en-GB"/>
              </w:rPr>
              <w:t>D.102</w:t>
            </w:r>
          </w:p>
        </w:tc>
        <w:tc>
          <w:tcPr>
            <w:tcW w:w="2339" w:type="dxa"/>
            <w:tcBorders>
              <w:top w:val="single" w:sz="4" w:space="0" w:color="auto"/>
              <w:left w:val="single" w:sz="4" w:space="0" w:color="auto"/>
              <w:bottom w:val="single" w:sz="4" w:space="0" w:color="auto"/>
              <w:right w:val="single" w:sz="4" w:space="0" w:color="auto"/>
            </w:tcBorders>
            <w:hideMark/>
          </w:tcPr>
          <w:p w14:paraId="16640B84" w14:textId="77777777" w:rsidR="002E51CF" w:rsidRDefault="002E51CF" w:rsidP="006C3A49">
            <w:pPr>
              <w:pStyle w:val="TAL"/>
              <w:rPr>
                <w:rFonts w:cs="Arial"/>
                <w:szCs w:val="18"/>
                <w:lang w:eastAsia="en-GB"/>
              </w:rPr>
            </w:pPr>
            <w:r>
              <w:rPr>
                <w:lang w:eastAsia="en-GB"/>
              </w:rPr>
              <w:t>PUCCH format</w:t>
            </w:r>
          </w:p>
        </w:tc>
        <w:tc>
          <w:tcPr>
            <w:tcW w:w="4253" w:type="dxa"/>
            <w:tcBorders>
              <w:top w:val="single" w:sz="4" w:space="0" w:color="auto"/>
              <w:left w:val="single" w:sz="4" w:space="0" w:color="auto"/>
              <w:bottom w:val="single" w:sz="4" w:space="0" w:color="auto"/>
              <w:right w:val="single" w:sz="4" w:space="0" w:color="auto"/>
            </w:tcBorders>
            <w:hideMark/>
          </w:tcPr>
          <w:p w14:paraId="171A782F" w14:textId="77777777" w:rsidR="002E51CF" w:rsidRDefault="002E51CF" w:rsidP="006C3A49">
            <w:pPr>
              <w:pStyle w:val="TAL"/>
              <w:rPr>
                <w:rFonts w:cs="Arial"/>
                <w:szCs w:val="18"/>
                <w:lang w:eastAsia="en-GB"/>
              </w:rPr>
            </w:pPr>
            <w:r>
              <w:rPr>
                <w:lang w:eastAsia="en-GB"/>
              </w:rPr>
              <w:t>Declaration of the supported PUCCH format(s) as specified in TS 38.211 [9], i.e., format 0, format 1, format 2, format 3, format 4.</w:t>
            </w:r>
          </w:p>
        </w:tc>
        <w:tc>
          <w:tcPr>
            <w:tcW w:w="851" w:type="dxa"/>
            <w:tcBorders>
              <w:top w:val="single" w:sz="4" w:space="0" w:color="auto"/>
              <w:left w:val="single" w:sz="4" w:space="0" w:color="auto"/>
              <w:bottom w:val="single" w:sz="4" w:space="0" w:color="auto"/>
              <w:right w:val="single" w:sz="4" w:space="0" w:color="auto"/>
            </w:tcBorders>
            <w:hideMark/>
          </w:tcPr>
          <w:p w14:paraId="6D816383" w14:textId="77777777" w:rsidR="002E51CF" w:rsidRDefault="002E51CF" w:rsidP="006C3A49">
            <w:pPr>
              <w:pStyle w:val="TAL"/>
              <w:rPr>
                <w:lang w:eastAsia="en-GB"/>
              </w:rPr>
            </w:pPr>
            <w:r>
              <w:rPr>
                <w:lang w:eastAsia="en-GB"/>
              </w:rPr>
              <w:t>x</w:t>
            </w:r>
          </w:p>
        </w:tc>
        <w:tc>
          <w:tcPr>
            <w:tcW w:w="920" w:type="dxa"/>
            <w:tcBorders>
              <w:top w:val="single" w:sz="4" w:space="0" w:color="auto"/>
              <w:left w:val="single" w:sz="4" w:space="0" w:color="auto"/>
              <w:bottom w:val="single" w:sz="4" w:space="0" w:color="auto"/>
              <w:right w:val="single" w:sz="4" w:space="0" w:color="auto"/>
            </w:tcBorders>
          </w:tcPr>
          <w:p w14:paraId="17D37A86" w14:textId="77777777" w:rsidR="002E51CF" w:rsidRDefault="002E51CF" w:rsidP="006C3A49">
            <w:pPr>
              <w:pStyle w:val="TAL"/>
              <w:rPr>
                <w:lang w:eastAsia="en-GB"/>
              </w:rPr>
            </w:pPr>
          </w:p>
        </w:tc>
      </w:tr>
      <w:tr w:rsidR="002E51CF" w14:paraId="7F16EA6E" w14:textId="77777777" w:rsidTr="006C3A49">
        <w:trPr>
          <w:cantSplit/>
          <w:jc w:val="center"/>
        </w:trPr>
        <w:tc>
          <w:tcPr>
            <w:tcW w:w="1417" w:type="dxa"/>
            <w:tcBorders>
              <w:top w:val="single" w:sz="4" w:space="0" w:color="auto"/>
              <w:left w:val="single" w:sz="4" w:space="0" w:color="auto"/>
              <w:bottom w:val="single" w:sz="4" w:space="0" w:color="auto"/>
              <w:right w:val="single" w:sz="4" w:space="0" w:color="auto"/>
            </w:tcBorders>
            <w:vAlign w:val="center"/>
            <w:hideMark/>
          </w:tcPr>
          <w:p w14:paraId="321E274E" w14:textId="77777777" w:rsidR="002E51CF" w:rsidRDefault="002E51CF" w:rsidP="006C3A49">
            <w:pPr>
              <w:pStyle w:val="TAL"/>
              <w:rPr>
                <w:rFonts w:cs="Arial"/>
                <w:szCs w:val="18"/>
                <w:lang w:eastAsia="en-GB"/>
              </w:rPr>
            </w:pPr>
            <w:r>
              <w:rPr>
                <w:rFonts w:cs="Arial"/>
                <w:szCs w:val="18"/>
                <w:lang w:eastAsia="en-GB"/>
              </w:rPr>
              <w:t>D.103</w:t>
            </w:r>
          </w:p>
        </w:tc>
        <w:tc>
          <w:tcPr>
            <w:tcW w:w="2339" w:type="dxa"/>
            <w:tcBorders>
              <w:top w:val="single" w:sz="4" w:space="0" w:color="auto"/>
              <w:left w:val="single" w:sz="4" w:space="0" w:color="auto"/>
              <w:bottom w:val="single" w:sz="4" w:space="0" w:color="auto"/>
              <w:right w:val="single" w:sz="4" w:space="0" w:color="auto"/>
            </w:tcBorders>
            <w:hideMark/>
          </w:tcPr>
          <w:p w14:paraId="49D6A78A" w14:textId="77777777" w:rsidR="002E51CF" w:rsidRDefault="002E51CF" w:rsidP="006C3A49">
            <w:pPr>
              <w:pStyle w:val="TAL"/>
              <w:rPr>
                <w:rFonts w:cs="Arial"/>
                <w:szCs w:val="18"/>
                <w:lang w:eastAsia="en-GB"/>
              </w:rPr>
            </w:pPr>
            <w:r>
              <w:rPr>
                <w:lang w:eastAsia="en-GB"/>
              </w:rPr>
              <w:t>PRACH format and SCS</w:t>
            </w:r>
          </w:p>
        </w:tc>
        <w:tc>
          <w:tcPr>
            <w:tcW w:w="4253" w:type="dxa"/>
            <w:tcBorders>
              <w:top w:val="single" w:sz="4" w:space="0" w:color="auto"/>
              <w:left w:val="single" w:sz="4" w:space="0" w:color="auto"/>
              <w:bottom w:val="single" w:sz="4" w:space="0" w:color="auto"/>
              <w:right w:val="single" w:sz="4" w:space="0" w:color="auto"/>
            </w:tcBorders>
            <w:hideMark/>
          </w:tcPr>
          <w:p w14:paraId="4AE6288E" w14:textId="77777777" w:rsidR="002E51CF" w:rsidRDefault="002E51CF" w:rsidP="006C3A49">
            <w:pPr>
              <w:pStyle w:val="TAL"/>
              <w:rPr>
                <w:lang w:eastAsia="en-GB"/>
              </w:rPr>
            </w:pPr>
            <w:r>
              <w:rPr>
                <w:lang w:eastAsia="en-GB"/>
              </w:rPr>
              <w:t>Declaration of the supported PRACH format(s) as specified in TS 38.211 [9], i.e., format: 0, A1, A2, A3, B4, C0, C2.</w:t>
            </w:r>
          </w:p>
          <w:p w14:paraId="7AAEBE1A" w14:textId="77777777" w:rsidR="002E51CF" w:rsidRDefault="002E51CF" w:rsidP="006C3A49">
            <w:pPr>
              <w:pStyle w:val="TAL"/>
              <w:rPr>
                <w:rFonts w:cs="Arial"/>
                <w:szCs w:val="18"/>
                <w:lang w:eastAsia="en-GB"/>
              </w:rPr>
            </w:pPr>
            <w:r>
              <w:rPr>
                <w:rFonts w:cs="Arial"/>
                <w:szCs w:val="18"/>
                <w:lang w:eastAsia="en-GB"/>
              </w:rPr>
              <w:t>Declaration of the supported SCS(s) per supported PRACH format with short sequence, as specified in TS 38.211 [9], i.e., 15 kHz, 30 kHz or both.</w:t>
            </w:r>
          </w:p>
        </w:tc>
        <w:tc>
          <w:tcPr>
            <w:tcW w:w="851" w:type="dxa"/>
            <w:tcBorders>
              <w:top w:val="single" w:sz="4" w:space="0" w:color="auto"/>
              <w:left w:val="single" w:sz="4" w:space="0" w:color="auto"/>
              <w:bottom w:val="single" w:sz="4" w:space="0" w:color="auto"/>
              <w:right w:val="single" w:sz="4" w:space="0" w:color="auto"/>
            </w:tcBorders>
            <w:hideMark/>
          </w:tcPr>
          <w:p w14:paraId="1CBFE894" w14:textId="77777777" w:rsidR="002E51CF" w:rsidRDefault="002E51CF" w:rsidP="006C3A49">
            <w:pPr>
              <w:pStyle w:val="TAL"/>
              <w:rPr>
                <w:lang w:eastAsia="en-GB"/>
              </w:rPr>
            </w:pPr>
            <w:r>
              <w:rPr>
                <w:lang w:eastAsia="en-GB"/>
              </w:rPr>
              <w:t>x</w:t>
            </w:r>
          </w:p>
        </w:tc>
        <w:tc>
          <w:tcPr>
            <w:tcW w:w="920" w:type="dxa"/>
            <w:tcBorders>
              <w:top w:val="single" w:sz="4" w:space="0" w:color="auto"/>
              <w:left w:val="single" w:sz="4" w:space="0" w:color="auto"/>
              <w:bottom w:val="single" w:sz="4" w:space="0" w:color="auto"/>
              <w:right w:val="single" w:sz="4" w:space="0" w:color="auto"/>
            </w:tcBorders>
          </w:tcPr>
          <w:p w14:paraId="094A366F" w14:textId="77777777" w:rsidR="002E51CF" w:rsidRDefault="002E51CF" w:rsidP="006C3A49">
            <w:pPr>
              <w:pStyle w:val="TAL"/>
              <w:rPr>
                <w:lang w:eastAsia="en-GB"/>
              </w:rPr>
            </w:pPr>
          </w:p>
        </w:tc>
      </w:tr>
      <w:tr w:rsidR="002E51CF" w14:paraId="2E276B54" w14:textId="77777777" w:rsidTr="006C3A49">
        <w:trPr>
          <w:cantSplit/>
          <w:jc w:val="center"/>
        </w:trPr>
        <w:tc>
          <w:tcPr>
            <w:tcW w:w="1417" w:type="dxa"/>
            <w:tcBorders>
              <w:top w:val="single" w:sz="4" w:space="0" w:color="auto"/>
              <w:left w:val="single" w:sz="4" w:space="0" w:color="auto"/>
              <w:bottom w:val="single" w:sz="4" w:space="0" w:color="auto"/>
              <w:right w:val="single" w:sz="4" w:space="0" w:color="auto"/>
            </w:tcBorders>
            <w:vAlign w:val="center"/>
            <w:hideMark/>
          </w:tcPr>
          <w:p w14:paraId="2D2C8150" w14:textId="77777777" w:rsidR="002E51CF" w:rsidRDefault="002E51CF" w:rsidP="006C3A49">
            <w:pPr>
              <w:pStyle w:val="TAL"/>
              <w:rPr>
                <w:rFonts w:cs="Arial"/>
                <w:szCs w:val="18"/>
                <w:lang w:eastAsia="en-GB"/>
              </w:rPr>
            </w:pPr>
            <w:r>
              <w:rPr>
                <w:rFonts w:cs="Arial"/>
                <w:szCs w:val="18"/>
                <w:lang w:eastAsia="en-GB"/>
              </w:rPr>
              <w:t>D.104</w:t>
            </w:r>
          </w:p>
        </w:tc>
        <w:tc>
          <w:tcPr>
            <w:tcW w:w="2339" w:type="dxa"/>
            <w:tcBorders>
              <w:top w:val="single" w:sz="4" w:space="0" w:color="auto"/>
              <w:left w:val="single" w:sz="4" w:space="0" w:color="auto"/>
              <w:bottom w:val="single" w:sz="4" w:space="0" w:color="auto"/>
              <w:right w:val="single" w:sz="4" w:space="0" w:color="auto"/>
            </w:tcBorders>
            <w:hideMark/>
          </w:tcPr>
          <w:p w14:paraId="1F699D93" w14:textId="77777777" w:rsidR="002E51CF" w:rsidRDefault="002E51CF" w:rsidP="006C3A49">
            <w:pPr>
              <w:pStyle w:val="TAL"/>
              <w:rPr>
                <w:rFonts w:cs="Arial"/>
                <w:szCs w:val="18"/>
                <w:lang w:eastAsia="en-GB"/>
              </w:rPr>
            </w:pPr>
            <w:r>
              <w:rPr>
                <w:lang w:eastAsia="en-GB"/>
              </w:rPr>
              <w:t>Additional DM-RS for PUCCH format 3</w:t>
            </w:r>
          </w:p>
        </w:tc>
        <w:tc>
          <w:tcPr>
            <w:tcW w:w="4253" w:type="dxa"/>
            <w:tcBorders>
              <w:top w:val="single" w:sz="4" w:space="0" w:color="auto"/>
              <w:left w:val="single" w:sz="4" w:space="0" w:color="auto"/>
              <w:bottom w:val="single" w:sz="4" w:space="0" w:color="auto"/>
              <w:right w:val="single" w:sz="4" w:space="0" w:color="auto"/>
            </w:tcBorders>
            <w:hideMark/>
          </w:tcPr>
          <w:p w14:paraId="31CEDD21" w14:textId="77777777" w:rsidR="002E51CF" w:rsidRDefault="002E51CF" w:rsidP="006C3A49">
            <w:pPr>
              <w:pStyle w:val="TAL"/>
              <w:rPr>
                <w:rFonts w:cs="Arial"/>
                <w:szCs w:val="18"/>
                <w:lang w:eastAsia="en-GB"/>
              </w:rPr>
            </w:pPr>
            <w:r>
              <w:rPr>
                <w:lang w:eastAsia="en-GB"/>
              </w:rPr>
              <w:t>Declaration of the supported additional DM-RS for PUCCH format 3: without additional DM-RS, with additional DM-RS or both.</w:t>
            </w:r>
          </w:p>
        </w:tc>
        <w:tc>
          <w:tcPr>
            <w:tcW w:w="851" w:type="dxa"/>
            <w:tcBorders>
              <w:top w:val="single" w:sz="4" w:space="0" w:color="auto"/>
              <w:left w:val="single" w:sz="4" w:space="0" w:color="auto"/>
              <w:bottom w:val="single" w:sz="4" w:space="0" w:color="auto"/>
              <w:right w:val="single" w:sz="4" w:space="0" w:color="auto"/>
            </w:tcBorders>
            <w:hideMark/>
          </w:tcPr>
          <w:p w14:paraId="680614D3" w14:textId="77777777" w:rsidR="002E51CF" w:rsidRDefault="002E51CF" w:rsidP="006C3A49">
            <w:pPr>
              <w:pStyle w:val="TAL"/>
              <w:rPr>
                <w:lang w:eastAsia="en-GB"/>
              </w:rPr>
            </w:pPr>
            <w:r>
              <w:rPr>
                <w:lang w:eastAsia="en-GB"/>
              </w:rPr>
              <w:t>x</w:t>
            </w:r>
          </w:p>
        </w:tc>
        <w:tc>
          <w:tcPr>
            <w:tcW w:w="920" w:type="dxa"/>
            <w:tcBorders>
              <w:top w:val="single" w:sz="4" w:space="0" w:color="auto"/>
              <w:left w:val="single" w:sz="4" w:space="0" w:color="auto"/>
              <w:bottom w:val="single" w:sz="4" w:space="0" w:color="auto"/>
              <w:right w:val="single" w:sz="4" w:space="0" w:color="auto"/>
            </w:tcBorders>
          </w:tcPr>
          <w:p w14:paraId="4C59DAB0" w14:textId="77777777" w:rsidR="002E51CF" w:rsidRDefault="002E51CF" w:rsidP="006C3A49">
            <w:pPr>
              <w:pStyle w:val="TAL"/>
              <w:rPr>
                <w:lang w:eastAsia="en-GB"/>
              </w:rPr>
            </w:pPr>
          </w:p>
        </w:tc>
      </w:tr>
      <w:tr w:rsidR="002E51CF" w14:paraId="6524BDC0" w14:textId="77777777" w:rsidTr="006C3A49">
        <w:trPr>
          <w:cantSplit/>
          <w:jc w:val="center"/>
        </w:trPr>
        <w:tc>
          <w:tcPr>
            <w:tcW w:w="1417" w:type="dxa"/>
            <w:tcBorders>
              <w:top w:val="single" w:sz="4" w:space="0" w:color="auto"/>
              <w:left w:val="single" w:sz="4" w:space="0" w:color="auto"/>
              <w:bottom w:val="single" w:sz="4" w:space="0" w:color="auto"/>
              <w:right w:val="single" w:sz="4" w:space="0" w:color="auto"/>
            </w:tcBorders>
            <w:vAlign w:val="center"/>
            <w:hideMark/>
          </w:tcPr>
          <w:p w14:paraId="394D43BE" w14:textId="77777777" w:rsidR="002E51CF" w:rsidRDefault="002E51CF" w:rsidP="006C3A49">
            <w:pPr>
              <w:pStyle w:val="TAL"/>
              <w:rPr>
                <w:rFonts w:cs="Arial"/>
                <w:szCs w:val="18"/>
                <w:lang w:eastAsia="en-GB"/>
              </w:rPr>
            </w:pPr>
            <w:r>
              <w:rPr>
                <w:rFonts w:cs="Arial"/>
                <w:szCs w:val="18"/>
                <w:lang w:eastAsia="en-GB"/>
              </w:rPr>
              <w:t>D.105</w:t>
            </w:r>
          </w:p>
        </w:tc>
        <w:tc>
          <w:tcPr>
            <w:tcW w:w="2339" w:type="dxa"/>
            <w:tcBorders>
              <w:top w:val="single" w:sz="4" w:space="0" w:color="auto"/>
              <w:left w:val="single" w:sz="4" w:space="0" w:color="auto"/>
              <w:bottom w:val="single" w:sz="4" w:space="0" w:color="auto"/>
              <w:right w:val="single" w:sz="4" w:space="0" w:color="auto"/>
            </w:tcBorders>
            <w:hideMark/>
          </w:tcPr>
          <w:p w14:paraId="642C9BC6" w14:textId="77777777" w:rsidR="002E51CF" w:rsidRDefault="002E51CF" w:rsidP="006C3A49">
            <w:pPr>
              <w:pStyle w:val="TAL"/>
              <w:rPr>
                <w:rFonts w:cs="Arial"/>
                <w:szCs w:val="18"/>
                <w:lang w:eastAsia="en-GB"/>
              </w:rPr>
            </w:pPr>
            <w:r>
              <w:rPr>
                <w:lang w:eastAsia="en-GB"/>
              </w:rPr>
              <w:t>Additional DM-RS for PUCCH format 4</w:t>
            </w:r>
          </w:p>
        </w:tc>
        <w:tc>
          <w:tcPr>
            <w:tcW w:w="4253" w:type="dxa"/>
            <w:tcBorders>
              <w:top w:val="single" w:sz="4" w:space="0" w:color="auto"/>
              <w:left w:val="single" w:sz="4" w:space="0" w:color="auto"/>
              <w:bottom w:val="single" w:sz="4" w:space="0" w:color="auto"/>
              <w:right w:val="single" w:sz="4" w:space="0" w:color="auto"/>
            </w:tcBorders>
            <w:hideMark/>
          </w:tcPr>
          <w:p w14:paraId="1E60ED46" w14:textId="77777777" w:rsidR="002E51CF" w:rsidRDefault="002E51CF" w:rsidP="006C3A49">
            <w:pPr>
              <w:pStyle w:val="TAL"/>
              <w:rPr>
                <w:rFonts w:cs="Arial"/>
                <w:szCs w:val="18"/>
                <w:lang w:eastAsia="en-GB"/>
              </w:rPr>
            </w:pPr>
            <w:r>
              <w:rPr>
                <w:lang w:eastAsia="en-GB"/>
              </w:rPr>
              <w:t>Declaration of the supported additional DM-RS for PUCCH format 4: without additional DM-RS, with additional DM-RS or both.</w:t>
            </w:r>
          </w:p>
        </w:tc>
        <w:tc>
          <w:tcPr>
            <w:tcW w:w="851" w:type="dxa"/>
            <w:tcBorders>
              <w:top w:val="single" w:sz="4" w:space="0" w:color="auto"/>
              <w:left w:val="single" w:sz="4" w:space="0" w:color="auto"/>
              <w:bottom w:val="single" w:sz="4" w:space="0" w:color="auto"/>
              <w:right w:val="single" w:sz="4" w:space="0" w:color="auto"/>
            </w:tcBorders>
            <w:hideMark/>
          </w:tcPr>
          <w:p w14:paraId="077B50F4" w14:textId="77777777" w:rsidR="002E51CF" w:rsidRDefault="002E51CF" w:rsidP="006C3A49">
            <w:pPr>
              <w:pStyle w:val="TAL"/>
              <w:rPr>
                <w:lang w:eastAsia="en-GB"/>
              </w:rPr>
            </w:pPr>
            <w:r>
              <w:rPr>
                <w:lang w:eastAsia="en-GB"/>
              </w:rPr>
              <w:t>x</w:t>
            </w:r>
          </w:p>
        </w:tc>
        <w:tc>
          <w:tcPr>
            <w:tcW w:w="920" w:type="dxa"/>
            <w:tcBorders>
              <w:top w:val="single" w:sz="4" w:space="0" w:color="auto"/>
              <w:left w:val="single" w:sz="4" w:space="0" w:color="auto"/>
              <w:bottom w:val="single" w:sz="4" w:space="0" w:color="auto"/>
              <w:right w:val="single" w:sz="4" w:space="0" w:color="auto"/>
            </w:tcBorders>
          </w:tcPr>
          <w:p w14:paraId="20DD4ECC" w14:textId="77777777" w:rsidR="002E51CF" w:rsidRDefault="002E51CF" w:rsidP="006C3A49">
            <w:pPr>
              <w:pStyle w:val="TAL"/>
              <w:rPr>
                <w:lang w:eastAsia="en-GB"/>
              </w:rPr>
            </w:pPr>
          </w:p>
        </w:tc>
      </w:tr>
      <w:tr w:rsidR="002E51CF" w14:paraId="64B46053" w14:textId="77777777" w:rsidTr="006C3A49">
        <w:trPr>
          <w:cantSplit/>
          <w:jc w:val="center"/>
        </w:trPr>
        <w:tc>
          <w:tcPr>
            <w:tcW w:w="1417" w:type="dxa"/>
            <w:tcBorders>
              <w:top w:val="single" w:sz="4" w:space="0" w:color="auto"/>
              <w:left w:val="single" w:sz="4" w:space="0" w:color="auto"/>
              <w:bottom w:val="single" w:sz="4" w:space="0" w:color="auto"/>
              <w:right w:val="single" w:sz="4" w:space="0" w:color="auto"/>
            </w:tcBorders>
            <w:vAlign w:val="center"/>
            <w:hideMark/>
          </w:tcPr>
          <w:p w14:paraId="4D906031" w14:textId="77777777" w:rsidR="002E51CF" w:rsidRDefault="002E51CF" w:rsidP="006C3A49">
            <w:pPr>
              <w:pStyle w:val="TAL"/>
              <w:rPr>
                <w:rFonts w:cs="Arial"/>
                <w:szCs w:val="18"/>
                <w:lang w:eastAsia="en-GB"/>
              </w:rPr>
            </w:pPr>
            <w:r>
              <w:rPr>
                <w:rFonts w:cs="Arial"/>
                <w:szCs w:val="18"/>
                <w:lang w:eastAsia="en-GB"/>
              </w:rPr>
              <w:t>D.106</w:t>
            </w:r>
          </w:p>
        </w:tc>
        <w:tc>
          <w:tcPr>
            <w:tcW w:w="2339" w:type="dxa"/>
            <w:tcBorders>
              <w:top w:val="single" w:sz="4" w:space="0" w:color="auto"/>
              <w:left w:val="single" w:sz="4" w:space="0" w:color="auto"/>
              <w:bottom w:val="single" w:sz="4" w:space="0" w:color="auto"/>
              <w:right w:val="single" w:sz="4" w:space="0" w:color="auto"/>
            </w:tcBorders>
            <w:hideMark/>
          </w:tcPr>
          <w:p w14:paraId="36C711CA" w14:textId="77777777" w:rsidR="002E51CF" w:rsidRDefault="002E51CF" w:rsidP="006C3A49">
            <w:pPr>
              <w:pStyle w:val="TAL"/>
              <w:rPr>
                <w:rFonts w:cs="Arial"/>
                <w:szCs w:val="18"/>
                <w:lang w:eastAsia="en-GB"/>
              </w:rPr>
            </w:pPr>
            <w:r>
              <w:rPr>
                <w:lang w:eastAsia="en-GB"/>
              </w:rPr>
              <w:t xml:space="preserve">PUCCH multi-slot </w:t>
            </w:r>
          </w:p>
        </w:tc>
        <w:tc>
          <w:tcPr>
            <w:tcW w:w="4253" w:type="dxa"/>
            <w:tcBorders>
              <w:top w:val="single" w:sz="4" w:space="0" w:color="auto"/>
              <w:left w:val="single" w:sz="4" w:space="0" w:color="auto"/>
              <w:bottom w:val="single" w:sz="4" w:space="0" w:color="auto"/>
              <w:right w:val="single" w:sz="4" w:space="0" w:color="auto"/>
            </w:tcBorders>
            <w:hideMark/>
          </w:tcPr>
          <w:p w14:paraId="0E0251FF" w14:textId="77777777" w:rsidR="002E51CF" w:rsidRDefault="002E51CF" w:rsidP="006C3A49">
            <w:pPr>
              <w:pStyle w:val="TAL"/>
              <w:rPr>
                <w:rFonts w:cs="Arial"/>
                <w:szCs w:val="18"/>
                <w:lang w:eastAsia="en-GB"/>
              </w:rPr>
            </w:pPr>
            <w:r>
              <w:rPr>
                <w:lang w:eastAsia="en-GB"/>
              </w:rPr>
              <w:t>Declaration of multi-slot PUCCH support.</w:t>
            </w:r>
          </w:p>
        </w:tc>
        <w:tc>
          <w:tcPr>
            <w:tcW w:w="851" w:type="dxa"/>
            <w:tcBorders>
              <w:top w:val="single" w:sz="4" w:space="0" w:color="auto"/>
              <w:left w:val="single" w:sz="4" w:space="0" w:color="auto"/>
              <w:bottom w:val="single" w:sz="4" w:space="0" w:color="auto"/>
              <w:right w:val="single" w:sz="4" w:space="0" w:color="auto"/>
            </w:tcBorders>
            <w:hideMark/>
          </w:tcPr>
          <w:p w14:paraId="0A104E6D" w14:textId="77777777" w:rsidR="002E51CF" w:rsidRDefault="002E51CF" w:rsidP="006C3A49">
            <w:pPr>
              <w:pStyle w:val="TAL"/>
              <w:rPr>
                <w:lang w:eastAsia="en-GB"/>
              </w:rPr>
            </w:pPr>
            <w:r>
              <w:rPr>
                <w:lang w:eastAsia="en-GB"/>
              </w:rPr>
              <w:t>x</w:t>
            </w:r>
          </w:p>
        </w:tc>
        <w:tc>
          <w:tcPr>
            <w:tcW w:w="920" w:type="dxa"/>
            <w:tcBorders>
              <w:top w:val="single" w:sz="4" w:space="0" w:color="auto"/>
              <w:left w:val="single" w:sz="4" w:space="0" w:color="auto"/>
              <w:bottom w:val="single" w:sz="4" w:space="0" w:color="auto"/>
              <w:right w:val="single" w:sz="4" w:space="0" w:color="auto"/>
            </w:tcBorders>
          </w:tcPr>
          <w:p w14:paraId="2E9D5436" w14:textId="77777777" w:rsidR="002E51CF" w:rsidRDefault="002E51CF" w:rsidP="006C3A49">
            <w:pPr>
              <w:pStyle w:val="TAL"/>
              <w:rPr>
                <w:lang w:eastAsia="en-GB"/>
              </w:rPr>
            </w:pPr>
          </w:p>
        </w:tc>
      </w:tr>
      <w:tr w:rsidR="002E51CF" w14:paraId="5120F50F" w14:textId="77777777" w:rsidTr="006C3A49">
        <w:trPr>
          <w:cantSplit/>
          <w:jc w:val="center"/>
        </w:trPr>
        <w:tc>
          <w:tcPr>
            <w:tcW w:w="1417" w:type="dxa"/>
            <w:tcBorders>
              <w:top w:val="single" w:sz="4" w:space="0" w:color="auto"/>
              <w:left w:val="single" w:sz="4" w:space="0" w:color="auto"/>
              <w:bottom w:val="single" w:sz="4" w:space="0" w:color="auto"/>
              <w:right w:val="single" w:sz="4" w:space="0" w:color="auto"/>
            </w:tcBorders>
            <w:vAlign w:val="center"/>
            <w:hideMark/>
          </w:tcPr>
          <w:p w14:paraId="76E03FA5" w14:textId="77777777" w:rsidR="002E51CF" w:rsidRDefault="002E51CF" w:rsidP="006C3A49">
            <w:pPr>
              <w:pStyle w:val="TAL"/>
              <w:rPr>
                <w:rFonts w:cs="Arial"/>
                <w:szCs w:val="18"/>
                <w:lang w:eastAsia="en-GB"/>
              </w:rPr>
            </w:pPr>
            <w:r>
              <w:rPr>
                <w:rFonts w:cs="Arial"/>
                <w:szCs w:val="18"/>
                <w:lang w:eastAsia="en-GB"/>
              </w:rPr>
              <w:t>D.107</w:t>
            </w:r>
          </w:p>
        </w:tc>
        <w:tc>
          <w:tcPr>
            <w:tcW w:w="2339" w:type="dxa"/>
            <w:tcBorders>
              <w:top w:val="single" w:sz="4" w:space="0" w:color="auto"/>
              <w:left w:val="single" w:sz="4" w:space="0" w:color="auto"/>
              <w:bottom w:val="single" w:sz="4" w:space="0" w:color="auto"/>
              <w:right w:val="single" w:sz="4" w:space="0" w:color="auto"/>
            </w:tcBorders>
            <w:hideMark/>
          </w:tcPr>
          <w:p w14:paraId="13F68193" w14:textId="77777777" w:rsidR="002E51CF" w:rsidRDefault="002E51CF" w:rsidP="006C3A49">
            <w:pPr>
              <w:pStyle w:val="TAL"/>
              <w:rPr>
                <w:rFonts w:cs="Arial"/>
                <w:szCs w:val="18"/>
                <w:lang w:eastAsia="en-GB"/>
              </w:rPr>
            </w:pPr>
            <w:r>
              <w:rPr>
                <w:lang w:eastAsia="en-GB"/>
              </w:rPr>
              <w:t>UL CA</w:t>
            </w:r>
          </w:p>
        </w:tc>
        <w:tc>
          <w:tcPr>
            <w:tcW w:w="4253" w:type="dxa"/>
            <w:tcBorders>
              <w:top w:val="single" w:sz="4" w:space="0" w:color="auto"/>
              <w:left w:val="single" w:sz="4" w:space="0" w:color="auto"/>
              <w:bottom w:val="single" w:sz="4" w:space="0" w:color="auto"/>
              <w:right w:val="single" w:sz="4" w:space="0" w:color="auto"/>
            </w:tcBorders>
            <w:hideMark/>
          </w:tcPr>
          <w:p w14:paraId="72D595C7" w14:textId="77777777" w:rsidR="002E51CF" w:rsidRDefault="002E51CF" w:rsidP="006C3A49">
            <w:pPr>
              <w:pStyle w:val="TAL"/>
              <w:rPr>
                <w:rFonts w:cs="Arial"/>
                <w:szCs w:val="18"/>
                <w:lang w:eastAsia="en-GB"/>
              </w:rPr>
            </w:pPr>
            <w:r>
              <w:rPr>
                <w:lang w:eastAsia="en-GB"/>
              </w:rPr>
              <w:t>For the highest supported SCS, declaration of the carrier combination with the largest aggregated bandwidth. If there is more than one combination, the carrier combination with the largest number of carriers shall be declared.</w:t>
            </w:r>
          </w:p>
        </w:tc>
        <w:tc>
          <w:tcPr>
            <w:tcW w:w="851" w:type="dxa"/>
            <w:tcBorders>
              <w:top w:val="single" w:sz="4" w:space="0" w:color="auto"/>
              <w:left w:val="single" w:sz="4" w:space="0" w:color="auto"/>
              <w:bottom w:val="single" w:sz="4" w:space="0" w:color="auto"/>
              <w:right w:val="single" w:sz="4" w:space="0" w:color="auto"/>
            </w:tcBorders>
            <w:hideMark/>
          </w:tcPr>
          <w:p w14:paraId="06DFE809" w14:textId="77777777" w:rsidR="002E51CF" w:rsidRDefault="002E51CF" w:rsidP="006C3A49">
            <w:pPr>
              <w:pStyle w:val="TAL"/>
              <w:rPr>
                <w:lang w:eastAsia="en-GB"/>
              </w:rPr>
            </w:pPr>
            <w:r>
              <w:rPr>
                <w:lang w:eastAsia="en-GB"/>
              </w:rPr>
              <w:t>x</w:t>
            </w:r>
          </w:p>
        </w:tc>
        <w:tc>
          <w:tcPr>
            <w:tcW w:w="920" w:type="dxa"/>
            <w:tcBorders>
              <w:top w:val="single" w:sz="4" w:space="0" w:color="auto"/>
              <w:left w:val="single" w:sz="4" w:space="0" w:color="auto"/>
              <w:bottom w:val="single" w:sz="4" w:space="0" w:color="auto"/>
              <w:right w:val="single" w:sz="4" w:space="0" w:color="auto"/>
            </w:tcBorders>
          </w:tcPr>
          <w:p w14:paraId="56D554BF" w14:textId="77777777" w:rsidR="002E51CF" w:rsidRDefault="002E51CF" w:rsidP="006C3A49">
            <w:pPr>
              <w:pStyle w:val="TAL"/>
              <w:rPr>
                <w:lang w:eastAsia="en-GB"/>
              </w:rPr>
            </w:pPr>
          </w:p>
        </w:tc>
      </w:tr>
      <w:tr w:rsidR="002E51CF" w14:paraId="335D7BF7" w14:textId="77777777" w:rsidTr="006C3A49">
        <w:trPr>
          <w:cantSplit/>
          <w:jc w:val="center"/>
        </w:trPr>
        <w:tc>
          <w:tcPr>
            <w:tcW w:w="1417" w:type="dxa"/>
            <w:tcBorders>
              <w:top w:val="single" w:sz="4" w:space="0" w:color="auto"/>
              <w:left w:val="single" w:sz="4" w:space="0" w:color="auto"/>
              <w:bottom w:val="single" w:sz="4" w:space="0" w:color="auto"/>
              <w:right w:val="single" w:sz="4" w:space="0" w:color="auto"/>
            </w:tcBorders>
            <w:vAlign w:val="center"/>
            <w:hideMark/>
          </w:tcPr>
          <w:p w14:paraId="786619D6" w14:textId="77777777" w:rsidR="002E51CF" w:rsidRDefault="002E51CF" w:rsidP="006C3A49">
            <w:pPr>
              <w:pStyle w:val="TAL"/>
              <w:rPr>
                <w:rFonts w:cs="Arial"/>
                <w:szCs w:val="18"/>
                <w:lang w:eastAsia="en-GB"/>
              </w:rPr>
            </w:pPr>
            <w:r>
              <w:rPr>
                <w:rFonts w:cs="Arial"/>
                <w:szCs w:val="18"/>
                <w:lang w:eastAsia="en-GB"/>
              </w:rPr>
              <w:t>D.108</w:t>
            </w:r>
          </w:p>
        </w:tc>
        <w:tc>
          <w:tcPr>
            <w:tcW w:w="2339" w:type="dxa"/>
            <w:tcBorders>
              <w:top w:val="single" w:sz="4" w:space="0" w:color="auto"/>
              <w:left w:val="single" w:sz="4" w:space="0" w:color="auto"/>
              <w:bottom w:val="single" w:sz="4" w:space="0" w:color="auto"/>
              <w:right w:val="single" w:sz="4" w:space="0" w:color="auto"/>
            </w:tcBorders>
            <w:hideMark/>
          </w:tcPr>
          <w:p w14:paraId="7FFA1B54" w14:textId="77777777" w:rsidR="002E51CF" w:rsidRDefault="002E51CF" w:rsidP="006C3A49">
            <w:pPr>
              <w:pStyle w:val="TAL"/>
              <w:rPr>
                <w:rFonts w:cs="Arial"/>
                <w:szCs w:val="18"/>
                <w:lang w:eastAsia="en-GB"/>
              </w:rPr>
            </w:pPr>
            <w:r>
              <w:rPr>
                <w:lang w:eastAsia="en-GB"/>
              </w:rPr>
              <w:t>Modulation order</w:t>
            </w:r>
          </w:p>
        </w:tc>
        <w:tc>
          <w:tcPr>
            <w:tcW w:w="4253" w:type="dxa"/>
            <w:tcBorders>
              <w:top w:val="single" w:sz="4" w:space="0" w:color="auto"/>
              <w:left w:val="single" w:sz="4" w:space="0" w:color="auto"/>
              <w:bottom w:val="single" w:sz="4" w:space="0" w:color="auto"/>
              <w:right w:val="single" w:sz="4" w:space="0" w:color="auto"/>
            </w:tcBorders>
            <w:hideMark/>
          </w:tcPr>
          <w:p w14:paraId="38F757A2" w14:textId="77777777" w:rsidR="002E51CF" w:rsidRDefault="002E51CF" w:rsidP="006C3A49">
            <w:pPr>
              <w:pStyle w:val="TAL"/>
              <w:rPr>
                <w:rFonts w:cs="Arial"/>
                <w:szCs w:val="18"/>
                <w:lang w:eastAsia="en-GB"/>
              </w:rPr>
            </w:pPr>
            <w:r>
              <w:rPr>
                <w:lang w:eastAsia="en-GB"/>
              </w:rPr>
              <w:t>Declaration of the supported modulation order, i.e. QPSK, 16QAM, 64QAM</w:t>
            </w:r>
          </w:p>
        </w:tc>
        <w:tc>
          <w:tcPr>
            <w:tcW w:w="851" w:type="dxa"/>
            <w:tcBorders>
              <w:top w:val="single" w:sz="4" w:space="0" w:color="auto"/>
              <w:left w:val="single" w:sz="4" w:space="0" w:color="auto"/>
              <w:bottom w:val="single" w:sz="4" w:space="0" w:color="auto"/>
              <w:right w:val="single" w:sz="4" w:space="0" w:color="auto"/>
            </w:tcBorders>
            <w:hideMark/>
          </w:tcPr>
          <w:p w14:paraId="03E9ADE8" w14:textId="77777777" w:rsidR="002E51CF" w:rsidRDefault="002E51CF" w:rsidP="006C3A49">
            <w:pPr>
              <w:pStyle w:val="TAL"/>
              <w:rPr>
                <w:lang w:eastAsia="en-GB"/>
              </w:rPr>
            </w:pPr>
            <w:r>
              <w:rPr>
                <w:lang w:eastAsia="en-GB"/>
              </w:rPr>
              <w:t>x</w:t>
            </w:r>
          </w:p>
        </w:tc>
        <w:tc>
          <w:tcPr>
            <w:tcW w:w="920" w:type="dxa"/>
            <w:tcBorders>
              <w:top w:val="single" w:sz="4" w:space="0" w:color="auto"/>
              <w:left w:val="single" w:sz="4" w:space="0" w:color="auto"/>
              <w:bottom w:val="single" w:sz="4" w:space="0" w:color="auto"/>
              <w:right w:val="single" w:sz="4" w:space="0" w:color="auto"/>
            </w:tcBorders>
          </w:tcPr>
          <w:p w14:paraId="36C15EC5" w14:textId="77777777" w:rsidR="002E51CF" w:rsidRDefault="002E51CF" w:rsidP="006C3A49">
            <w:pPr>
              <w:pStyle w:val="TAL"/>
              <w:rPr>
                <w:lang w:eastAsia="en-GB"/>
              </w:rPr>
            </w:pPr>
          </w:p>
        </w:tc>
      </w:tr>
      <w:tr w:rsidR="002E51CF" w14:paraId="23B7CFB9" w14:textId="77777777" w:rsidTr="006C3A49">
        <w:trPr>
          <w:cantSplit/>
          <w:jc w:val="center"/>
        </w:trPr>
        <w:tc>
          <w:tcPr>
            <w:tcW w:w="1417" w:type="dxa"/>
            <w:tcBorders>
              <w:top w:val="single" w:sz="4" w:space="0" w:color="auto"/>
              <w:left w:val="single" w:sz="4" w:space="0" w:color="auto"/>
              <w:bottom w:val="single" w:sz="4" w:space="0" w:color="auto"/>
              <w:right w:val="single" w:sz="4" w:space="0" w:color="auto"/>
            </w:tcBorders>
            <w:vAlign w:val="center"/>
            <w:hideMark/>
          </w:tcPr>
          <w:p w14:paraId="246988C0" w14:textId="77777777" w:rsidR="002E51CF" w:rsidRDefault="002E51CF" w:rsidP="006C3A49">
            <w:pPr>
              <w:pStyle w:val="TAL"/>
              <w:rPr>
                <w:rFonts w:cs="Arial"/>
                <w:szCs w:val="18"/>
                <w:lang w:eastAsia="en-GB"/>
              </w:rPr>
            </w:pPr>
            <w:r>
              <w:rPr>
                <w:rFonts w:cs="Arial"/>
                <w:szCs w:val="18"/>
                <w:lang w:eastAsia="en-GB"/>
              </w:rPr>
              <w:t>D.109</w:t>
            </w:r>
          </w:p>
        </w:tc>
        <w:tc>
          <w:tcPr>
            <w:tcW w:w="2339" w:type="dxa"/>
            <w:tcBorders>
              <w:top w:val="single" w:sz="4" w:space="0" w:color="auto"/>
              <w:left w:val="single" w:sz="4" w:space="0" w:color="auto"/>
              <w:bottom w:val="single" w:sz="4" w:space="0" w:color="auto"/>
              <w:right w:val="single" w:sz="4" w:space="0" w:color="auto"/>
            </w:tcBorders>
            <w:hideMark/>
          </w:tcPr>
          <w:p w14:paraId="7FAFF54E" w14:textId="77777777" w:rsidR="002E51CF" w:rsidRDefault="002E51CF" w:rsidP="006C3A49">
            <w:pPr>
              <w:pStyle w:val="TAL"/>
              <w:rPr>
                <w:rFonts w:cs="Arial"/>
                <w:szCs w:val="18"/>
                <w:lang w:eastAsia="en-GB"/>
              </w:rPr>
            </w:pPr>
            <w:r>
              <w:rPr>
                <w:lang w:eastAsia="en-GB"/>
              </w:rPr>
              <w:t>DFT-s-OFDM</w:t>
            </w:r>
          </w:p>
        </w:tc>
        <w:tc>
          <w:tcPr>
            <w:tcW w:w="4253" w:type="dxa"/>
            <w:tcBorders>
              <w:top w:val="single" w:sz="4" w:space="0" w:color="auto"/>
              <w:left w:val="single" w:sz="4" w:space="0" w:color="auto"/>
              <w:bottom w:val="single" w:sz="4" w:space="0" w:color="auto"/>
              <w:right w:val="single" w:sz="4" w:space="0" w:color="auto"/>
            </w:tcBorders>
            <w:hideMark/>
          </w:tcPr>
          <w:p w14:paraId="1C629D16" w14:textId="77777777" w:rsidR="002E51CF" w:rsidRDefault="002E51CF" w:rsidP="006C3A49">
            <w:pPr>
              <w:pStyle w:val="TAL"/>
              <w:rPr>
                <w:rFonts w:cs="Arial"/>
                <w:szCs w:val="18"/>
                <w:lang w:eastAsia="en-GB"/>
              </w:rPr>
            </w:pPr>
            <w:r>
              <w:rPr>
                <w:lang w:eastAsia="en-GB"/>
              </w:rPr>
              <w:t>Declaration of the supported of DFT-s-OFDM, i.e. supported or not supported.</w:t>
            </w:r>
          </w:p>
        </w:tc>
        <w:tc>
          <w:tcPr>
            <w:tcW w:w="851" w:type="dxa"/>
            <w:tcBorders>
              <w:top w:val="single" w:sz="4" w:space="0" w:color="auto"/>
              <w:left w:val="single" w:sz="4" w:space="0" w:color="auto"/>
              <w:bottom w:val="single" w:sz="4" w:space="0" w:color="auto"/>
              <w:right w:val="single" w:sz="4" w:space="0" w:color="auto"/>
            </w:tcBorders>
            <w:hideMark/>
          </w:tcPr>
          <w:p w14:paraId="0E311044" w14:textId="77777777" w:rsidR="002E51CF" w:rsidRDefault="002E51CF" w:rsidP="006C3A49">
            <w:pPr>
              <w:pStyle w:val="TAL"/>
              <w:rPr>
                <w:lang w:eastAsia="en-GB"/>
              </w:rPr>
            </w:pPr>
            <w:r>
              <w:rPr>
                <w:lang w:eastAsia="en-GB"/>
              </w:rPr>
              <w:t>x</w:t>
            </w:r>
          </w:p>
        </w:tc>
        <w:tc>
          <w:tcPr>
            <w:tcW w:w="920" w:type="dxa"/>
            <w:tcBorders>
              <w:top w:val="single" w:sz="4" w:space="0" w:color="auto"/>
              <w:left w:val="single" w:sz="4" w:space="0" w:color="auto"/>
              <w:bottom w:val="single" w:sz="4" w:space="0" w:color="auto"/>
              <w:right w:val="single" w:sz="4" w:space="0" w:color="auto"/>
            </w:tcBorders>
          </w:tcPr>
          <w:p w14:paraId="0B49A7D2" w14:textId="77777777" w:rsidR="002E51CF" w:rsidRDefault="002E51CF" w:rsidP="006C3A49">
            <w:pPr>
              <w:pStyle w:val="TAL"/>
              <w:rPr>
                <w:lang w:eastAsia="en-GB"/>
              </w:rPr>
            </w:pPr>
          </w:p>
        </w:tc>
      </w:tr>
      <w:tr w:rsidR="002E51CF" w14:paraId="197BB2DF" w14:textId="77777777" w:rsidTr="006C3A49">
        <w:trPr>
          <w:cantSplit/>
          <w:jc w:val="center"/>
        </w:trPr>
        <w:tc>
          <w:tcPr>
            <w:tcW w:w="1417" w:type="dxa"/>
            <w:tcBorders>
              <w:top w:val="single" w:sz="4" w:space="0" w:color="auto"/>
              <w:left w:val="single" w:sz="4" w:space="0" w:color="auto"/>
              <w:bottom w:val="single" w:sz="4" w:space="0" w:color="auto"/>
              <w:right w:val="single" w:sz="4" w:space="0" w:color="auto"/>
            </w:tcBorders>
            <w:vAlign w:val="center"/>
            <w:hideMark/>
          </w:tcPr>
          <w:p w14:paraId="5DA8BB08" w14:textId="77777777" w:rsidR="002E51CF" w:rsidRDefault="002E51CF" w:rsidP="006C3A49">
            <w:pPr>
              <w:pStyle w:val="TAL"/>
              <w:rPr>
                <w:lang w:eastAsia="zh-CN"/>
              </w:rPr>
            </w:pPr>
            <w:r>
              <w:rPr>
                <w:lang w:eastAsia="en-GB"/>
              </w:rPr>
              <w:t>D.200</w:t>
            </w:r>
          </w:p>
        </w:tc>
        <w:tc>
          <w:tcPr>
            <w:tcW w:w="2339" w:type="dxa"/>
            <w:tcBorders>
              <w:top w:val="single" w:sz="4" w:space="0" w:color="auto"/>
              <w:left w:val="single" w:sz="4" w:space="0" w:color="auto"/>
              <w:bottom w:val="single" w:sz="4" w:space="0" w:color="auto"/>
              <w:right w:val="single" w:sz="4" w:space="0" w:color="auto"/>
            </w:tcBorders>
            <w:vAlign w:val="center"/>
            <w:hideMark/>
          </w:tcPr>
          <w:p w14:paraId="2D1BFF0B" w14:textId="77777777" w:rsidR="002E51CF" w:rsidRDefault="002E51CF" w:rsidP="006C3A49">
            <w:pPr>
              <w:pStyle w:val="TAL"/>
              <w:rPr>
                <w:lang w:eastAsia="en-GB"/>
              </w:rPr>
            </w:pPr>
            <w:r>
              <w:rPr>
                <w:lang w:eastAsia="en-GB"/>
              </w:rPr>
              <w:t>256QAM for PDSCH for FR1</w:t>
            </w:r>
          </w:p>
        </w:tc>
        <w:tc>
          <w:tcPr>
            <w:tcW w:w="4253" w:type="dxa"/>
            <w:tcBorders>
              <w:top w:val="single" w:sz="4" w:space="0" w:color="auto"/>
              <w:left w:val="single" w:sz="4" w:space="0" w:color="auto"/>
              <w:bottom w:val="single" w:sz="4" w:space="0" w:color="auto"/>
              <w:right w:val="single" w:sz="4" w:space="0" w:color="auto"/>
            </w:tcBorders>
            <w:vAlign w:val="center"/>
            <w:hideMark/>
          </w:tcPr>
          <w:p w14:paraId="26141A5F" w14:textId="77777777" w:rsidR="002E51CF" w:rsidRDefault="002E51CF" w:rsidP="006C3A49">
            <w:pPr>
              <w:pStyle w:val="TAL"/>
              <w:rPr>
                <w:lang w:eastAsia="en-GB"/>
              </w:rPr>
            </w:pPr>
            <w:r>
              <w:rPr>
                <w:lang w:eastAsia="en-GB"/>
              </w:rPr>
              <w:t xml:space="preserve">Declaration of </w:t>
            </w:r>
            <w:r>
              <w:rPr>
                <w:lang w:eastAsia="sv-SE"/>
              </w:rPr>
              <w:t>the supported of 256QAM</w:t>
            </w:r>
            <w:r>
              <w:rPr>
                <w:lang w:eastAsia="en-GB"/>
              </w:rPr>
              <w:t xml:space="preserve"> modulation scheme for PDSCH for FR1</w:t>
            </w:r>
            <w:r>
              <w:rPr>
                <w:lang w:eastAsia="sv-SE"/>
              </w:rPr>
              <w:t xml:space="preserve">, i.e. </w:t>
            </w:r>
            <w:r>
              <w:rPr>
                <w:rFonts w:cs="Arial"/>
                <w:szCs w:val="18"/>
                <w:lang w:eastAsia="en-GB"/>
              </w:rPr>
              <w:t>supported or not supported</w:t>
            </w:r>
            <w:r>
              <w:rPr>
                <w:lang w:eastAsia="sv-SE"/>
              </w:rPr>
              <w:t>.</w:t>
            </w:r>
          </w:p>
        </w:tc>
        <w:tc>
          <w:tcPr>
            <w:tcW w:w="851" w:type="dxa"/>
            <w:tcBorders>
              <w:top w:val="single" w:sz="4" w:space="0" w:color="auto"/>
              <w:left w:val="single" w:sz="4" w:space="0" w:color="auto"/>
              <w:bottom w:val="single" w:sz="4" w:space="0" w:color="auto"/>
              <w:right w:val="single" w:sz="4" w:space="0" w:color="auto"/>
            </w:tcBorders>
          </w:tcPr>
          <w:p w14:paraId="6C446C07" w14:textId="77777777" w:rsidR="002E51CF" w:rsidRDefault="002E51CF" w:rsidP="006C3A49">
            <w:pPr>
              <w:pStyle w:val="TAL"/>
              <w:rPr>
                <w:lang w:eastAsia="en-GB"/>
              </w:rPr>
            </w:pPr>
          </w:p>
        </w:tc>
        <w:tc>
          <w:tcPr>
            <w:tcW w:w="920" w:type="dxa"/>
            <w:tcBorders>
              <w:top w:val="single" w:sz="4" w:space="0" w:color="auto"/>
              <w:left w:val="single" w:sz="4" w:space="0" w:color="auto"/>
              <w:bottom w:val="single" w:sz="4" w:space="0" w:color="auto"/>
              <w:right w:val="single" w:sz="4" w:space="0" w:color="auto"/>
            </w:tcBorders>
            <w:hideMark/>
          </w:tcPr>
          <w:p w14:paraId="17F12741" w14:textId="77777777" w:rsidR="002E51CF" w:rsidRDefault="002E51CF" w:rsidP="006C3A49">
            <w:pPr>
              <w:pStyle w:val="TAL"/>
              <w:rPr>
                <w:lang w:eastAsia="en-GB"/>
              </w:rPr>
            </w:pPr>
            <w:r>
              <w:rPr>
                <w:lang w:eastAsia="zh-CN"/>
              </w:rPr>
              <w:t>x</w:t>
            </w:r>
          </w:p>
        </w:tc>
      </w:tr>
      <w:tr w:rsidR="002E51CF" w14:paraId="2C4F2573" w14:textId="77777777" w:rsidTr="006C3A49">
        <w:trPr>
          <w:cantSplit/>
          <w:jc w:val="center"/>
        </w:trPr>
        <w:tc>
          <w:tcPr>
            <w:tcW w:w="1417" w:type="dxa"/>
            <w:tcBorders>
              <w:top w:val="single" w:sz="4" w:space="0" w:color="auto"/>
              <w:left w:val="single" w:sz="4" w:space="0" w:color="auto"/>
              <w:bottom w:val="single" w:sz="4" w:space="0" w:color="auto"/>
              <w:right w:val="single" w:sz="4" w:space="0" w:color="auto"/>
            </w:tcBorders>
            <w:vAlign w:val="center"/>
            <w:hideMark/>
          </w:tcPr>
          <w:p w14:paraId="3989C8B7" w14:textId="77777777" w:rsidR="002E51CF" w:rsidRDefault="002E51CF" w:rsidP="006C3A49">
            <w:pPr>
              <w:pStyle w:val="TAL"/>
              <w:rPr>
                <w:lang w:eastAsia="zh-CN"/>
              </w:rPr>
            </w:pPr>
            <w:r>
              <w:rPr>
                <w:lang w:eastAsia="en-GB"/>
              </w:rPr>
              <w:t>D.201</w:t>
            </w:r>
          </w:p>
        </w:tc>
        <w:tc>
          <w:tcPr>
            <w:tcW w:w="2339" w:type="dxa"/>
            <w:tcBorders>
              <w:top w:val="single" w:sz="4" w:space="0" w:color="auto"/>
              <w:left w:val="single" w:sz="4" w:space="0" w:color="auto"/>
              <w:bottom w:val="single" w:sz="4" w:space="0" w:color="auto"/>
              <w:right w:val="single" w:sz="4" w:space="0" w:color="auto"/>
            </w:tcBorders>
            <w:vAlign w:val="center"/>
            <w:hideMark/>
          </w:tcPr>
          <w:p w14:paraId="75E5D4B1" w14:textId="77777777" w:rsidR="002E51CF" w:rsidRDefault="002E51CF" w:rsidP="006C3A49">
            <w:pPr>
              <w:pStyle w:val="TAL"/>
              <w:rPr>
                <w:lang w:eastAsia="en-GB"/>
              </w:rPr>
            </w:pPr>
            <w:r>
              <w:rPr>
                <w:lang w:eastAsia="en-GB"/>
              </w:rPr>
              <w:t>Maximum number of ports across all configured NZP-CSI-RS resources per CC</w:t>
            </w:r>
          </w:p>
        </w:tc>
        <w:tc>
          <w:tcPr>
            <w:tcW w:w="4253" w:type="dxa"/>
            <w:tcBorders>
              <w:top w:val="single" w:sz="4" w:space="0" w:color="auto"/>
              <w:left w:val="single" w:sz="4" w:space="0" w:color="auto"/>
              <w:bottom w:val="single" w:sz="4" w:space="0" w:color="auto"/>
              <w:right w:val="single" w:sz="4" w:space="0" w:color="auto"/>
            </w:tcBorders>
            <w:vAlign w:val="center"/>
            <w:hideMark/>
          </w:tcPr>
          <w:p w14:paraId="0D1D7DB2" w14:textId="77777777" w:rsidR="002E51CF" w:rsidRDefault="002E51CF" w:rsidP="006C3A49">
            <w:pPr>
              <w:pStyle w:val="TAL"/>
              <w:rPr>
                <w:lang w:eastAsia="en-GB"/>
              </w:rPr>
            </w:pPr>
            <w:r>
              <w:rPr>
                <w:lang w:eastAsia="en-GB"/>
              </w:rPr>
              <w:t xml:space="preserve">Declaration of </w:t>
            </w:r>
            <w:r>
              <w:rPr>
                <w:lang w:eastAsia="sv-SE"/>
              </w:rPr>
              <w:t xml:space="preserve">the </w:t>
            </w:r>
            <w:r>
              <w:rPr>
                <w:rFonts w:cs="Arial"/>
                <w:szCs w:val="18"/>
                <w:lang w:eastAsia="en-GB"/>
              </w:rPr>
              <w:t>maximum number of ports across all configured NZP-CSI-RS resources per CC</w:t>
            </w:r>
            <w:r>
              <w:rPr>
                <w:lang w:eastAsia="sv-SE"/>
              </w:rPr>
              <w:t xml:space="preserve">, i.e. </w:t>
            </w:r>
            <w:r>
              <w:rPr>
                <w:lang w:eastAsia="en-GB"/>
              </w:rPr>
              <w:t>2, 4, 8, 12, 16, 24, 32, 40, 48 … ,256 or not supported</w:t>
            </w:r>
            <w:r>
              <w:rPr>
                <w:lang w:eastAsia="sv-SE"/>
              </w:rPr>
              <w:t>.</w:t>
            </w:r>
          </w:p>
        </w:tc>
        <w:tc>
          <w:tcPr>
            <w:tcW w:w="851" w:type="dxa"/>
            <w:tcBorders>
              <w:top w:val="single" w:sz="4" w:space="0" w:color="auto"/>
              <w:left w:val="single" w:sz="4" w:space="0" w:color="auto"/>
              <w:bottom w:val="single" w:sz="4" w:space="0" w:color="auto"/>
              <w:right w:val="single" w:sz="4" w:space="0" w:color="auto"/>
            </w:tcBorders>
          </w:tcPr>
          <w:p w14:paraId="3F6BBEA6" w14:textId="77777777" w:rsidR="002E51CF" w:rsidRDefault="002E51CF" w:rsidP="006C3A49">
            <w:pPr>
              <w:pStyle w:val="TAL"/>
              <w:rPr>
                <w:lang w:eastAsia="en-GB"/>
              </w:rPr>
            </w:pPr>
          </w:p>
        </w:tc>
        <w:tc>
          <w:tcPr>
            <w:tcW w:w="920" w:type="dxa"/>
            <w:tcBorders>
              <w:top w:val="single" w:sz="4" w:space="0" w:color="auto"/>
              <w:left w:val="single" w:sz="4" w:space="0" w:color="auto"/>
              <w:bottom w:val="single" w:sz="4" w:space="0" w:color="auto"/>
              <w:right w:val="single" w:sz="4" w:space="0" w:color="auto"/>
            </w:tcBorders>
            <w:hideMark/>
          </w:tcPr>
          <w:p w14:paraId="237DCDDC" w14:textId="77777777" w:rsidR="002E51CF" w:rsidRDefault="002E51CF" w:rsidP="006C3A49">
            <w:pPr>
              <w:pStyle w:val="TAL"/>
              <w:rPr>
                <w:lang w:eastAsia="en-GB"/>
              </w:rPr>
            </w:pPr>
            <w:r>
              <w:rPr>
                <w:lang w:eastAsia="zh-CN"/>
              </w:rPr>
              <w:t>x</w:t>
            </w:r>
          </w:p>
        </w:tc>
      </w:tr>
      <w:tr w:rsidR="002E51CF" w14:paraId="3C930850" w14:textId="77777777" w:rsidTr="006C3A49">
        <w:trPr>
          <w:cantSplit/>
          <w:jc w:val="center"/>
        </w:trPr>
        <w:tc>
          <w:tcPr>
            <w:tcW w:w="1417" w:type="dxa"/>
            <w:tcBorders>
              <w:top w:val="single" w:sz="4" w:space="0" w:color="auto"/>
              <w:left w:val="single" w:sz="4" w:space="0" w:color="auto"/>
              <w:bottom w:val="single" w:sz="4" w:space="0" w:color="auto"/>
              <w:right w:val="single" w:sz="4" w:space="0" w:color="auto"/>
            </w:tcBorders>
            <w:vAlign w:val="center"/>
            <w:hideMark/>
          </w:tcPr>
          <w:p w14:paraId="735C6CEA" w14:textId="77777777" w:rsidR="002E51CF" w:rsidRDefault="002E51CF" w:rsidP="006C3A49">
            <w:pPr>
              <w:pStyle w:val="TAL"/>
              <w:rPr>
                <w:lang w:eastAsia="zh-CN"/>
              </w:rPr>
            </w:pPr>
            <w:r>
              <w:rPr>
                <w:lang w:eastAsia="zh-CN"/>
              </w:rPr>
              <w:t>D.202</w:t>
            </w:r>
          </w:p>
        </w:tc>
        <w:tc>
          <w:tcPr>
            <w:tcW w:w="2339" w:type="dxa"/>
            <w:tcBorders>
              <w:top w:val="single" w:sz="4" w:space="0" w:color="auto"/>
              <w:left w:val="single" w:sz="4" w:space="0" w:color="auto"/>
              <w:bottom w:val="single" w:sz="4" w:space="0" w:color="auto"/>
              <w:right w:val="single" w:sz="4" w:space="0" w:color="auto"/>
            </w:tcBorders>
            <w:vAlign w:val="center"/>
            <w:hideMark/>
          </w:tcPr>
          <w:p w14:paraId="3BCB396E" w14:textId="77777777" w:rsidR="002E51CF" w:rsidRDefault="002E51CF" w:rsidP="006C3A49">
            <w:pPr>
              <w:pStyle w:val="TAL"/>
              <w:rPr>
                <w:lang w:eastAsia="en-GB"/>
              </w:rPr>
            </w:pPr>
            <w:r>
              <w:rPr>
                <w:lang w:val="en-US" w:eastAsia="zh-CN"/>
              </w:rPr>
              <w:t>Maximum number of PDSCH MIMO layers</w:t>
            </w:r>
          </w:p>
        </w:tc>
        <w:tc>
          <w:tcPr>
            <w:tcW w:w="4253" w:type="dxa"/>
            <w:tcBorders>
              <w:top w:val="single" w:sz="4" w:space="0" w:color="auto"/>
              <w:left w:val="single" w:sz="4" w:space="0" w:color="auto"/>
              <w:bottom w:val="single" w:sz="4" w:space="0" w:color="auto"/>
              <w:right w:val="single" w:sz="4" w:space="0" w:color="auto"/>
            </w:tcBorders>
            <w:vAlign w:val="center"/>
            <w:hideMark/>
          </w:tcPr>
          <w:p w14:paraId="7E670481" w14:textId="77777777" w:rsidR="002E51CF" w:rsidRDefault="002E51CF" w:rsidP="006C3A49">
            <w:pPr>
              <w:pStyle w:val="TAL"/>
              <w:rPr>
                <w:lang w:eastAsia="en-GB"/>
              </w:rPr>
            </w:pPr>
            <w:r>
              <w:rPr>
                <w:lang w:eastAsia="en-GB"/>
              </w:rPr>
              <w:t xml:space="preserve">Declaration of </w:t>
            </w:r>
            <w:r>
              <w:rPr>
                <w:lang w:eastAsia="sv-SE"/>
              </w:rPr>
              <w:t xml:space="preserve">the </w:t>
            </w:r>
            <w:r>
              <w:rPr>
                <w:lang w:eastAsia="en-GB"/>
              </w:rPr>
              <w:t xml:space="preserve">the maximum number of spatial multiplexing layer(s) supported by the </w:t>
            </w:r>
            <w:r>
              <w:rPr>
                <w:rFonts w:eastAsia="SimSun"/>
                <w:lang w:val="en-US" w:eastAsia="zh-CN"/>
              </w:rPr>
              <w:t>IAB-MT</w:t>
            </w:r>
            <w:r>
              <w:rPr>
                <w:lang w:eastAsia="en-GB"/>
              </w:rPr>
              <w:t xml:space="preserve"> for DL reception</w:t>
            </w:r>
            <w:r>
              <w:rPr>
                <w:lang w:eastAsia="sv-SE"/>
              </w:rPr>
              <w:t xml:space="preserve">, i.e. </w:t>
            </w:r>
            <w:r>
              <w:rPr>
                <w:rFonts w:cs="Arial"/>
                <w:szCs w:val="18"/>
                <w:lang w:eastAsia="en-GB"/>
              </w:rPr>
              <w:t>2, 4, 8 or not supported</w:t>
            </w:r>
            <w:r>
              <w:rPr>
                <w:lang w:eastAsia="sv-SE"/>
              </w:rPr>
              <w:t>.</w:t>
            </w:r>
          </w:p>
        </w:tc>
        <w:tc>
          <w:tcPr>
            <w:tcW w:w="851" w:type="dxa"/>
            <w:tcBorders>
              <w:top w:val="single" w:sz="4" w:space="0" w:color="auto"/>
              <w:left w:val="single" w:sz="4" w:space="0" w:color="auto"/>
              <w:bottom w:val="single" w:sz="4" w:space="0" w:color="auto"/>
              <w:right w:val="single" w:sz="4" w:space="0" w:color="auto"/>
            </w:tcBorders>
          </w:tcPr>
          <w:p w14:paraId="5124B702" w14:textId="77777777" w:rsidR="002E51CF" w:rsidRDefault="002E51CF" w:rsidP="006C3A49">
            <w:pPr>
              <w:pStyle w:val="TAL"/>
              <w:rPr>
                <w:lang w:eastAsia="en-GB"/>
              </w:rPr>
            </w:pPr>
          </w:p>
        </w:tc>
        <w:tc>
          <w:tcPr>
            <w:tcW w:w="920" w:type="dxa"/>
            <w:tcBorders>
              <w:top w:val="single" w:sz="4" w:space="0" w:color="auto"/>
              <w:left w:val="single" w:sz="4" w:space="0" w:color="auto"/>
              <w:bottom w:val="single" w:sz="4" w:space="0" w:color="auto"/>
              <w:right w:val="single" w:sz="4" w:space="0" w:color="auto"/>
            </w:tcBorders>
            <w:hideMark/>
          </w:tcPr>
          <w:p w14:paraId="088DA22B" w14:textId="77777777" w:rsidR="002E51CF" w:rsidRDefault="002E51CF" w:rsidP="006C3A49">
            <w:pPr>
              <w:pStyle w:val="TAL"/>
              <w:rPr>
                <w:lang w:eastAsia="en-GB"/>
              </w:rPr>
            </w:pPr>
            <w:r>
              <w:rPr>
                <w:lang w:eastAsia="zh-CN"/>
              </w:rPr>
              <w:t>x</w:t>
            </w:r>
          </w:p>
        </w:tc>
      </w:tr>
      <w:tr w:rsidR="002E51CF" w14:paraId="1C6794B0" w14:textId="77777777" w:rsidTr="006C3A49">
        <w:trPr>
          <w:cantSplit/>
          <w:jc w:val="center"/>
          <w:ins w:id="23" w:author="Qualcomm (Mustafa Emara)" w:date="2024-05-21T14:24:00Z"/>
        </w:trPr>
        <w:tc>
          <w:tcPr>
            <w:tcW w:w="1417" w:type="dxa"/>
            <w:tcBorders>
              <w:top w:val="single" w:sz="4" w:space="0" w:color="auto"/>
              <w:left w:val="single" w:sz="4" w:space="0" w:color="auto"/>
              <w:bottom w:val="single" w:sz="4" w:space="0" w:color="auto"/>
              <w:right w:val="single" w:sz="4" w:space="0" w:color="auto"/>
            </w:tcBorders>
          </w:tcPr>
          <w:p w14:paraId="6FB2C3D8" w14:textId="77777777" w:rsidR="002E51CF" w:rsidRDefault="002E51CF" w:rsidP="006C3A49">
            <w:pPr>
              <w:pStyle w:val="TAL"/>
              <w:rPr>
                <w:ins w:id="24" w:author="Qualcomm (Mustafa Emara)" w:date="2024-05-21T14:24:00Z"/>
                <w:lang w:eastAsia="zh-CN"/>
              </w:rPr>
            </w:pPr>
            <w:ins w:id="25" w:author="Qualcomm (Mustafa Emara)" w:date="2024-05-21T14:24:00Z">
              <w:r>
                <w:rPr>
                  <w:rFonts w:cs="Arial"/>
                  <w:szCs w:val="18"/>
                  <w:lang w:eastAsia="en-GB"/>
                </w:rPr>
                <w:t>D.203</w:t>
              </w:r>
            </w:ins>
          </w:p>
        </w:tc>
        <w:tc>
          <w:tcPr>
            <w:tcW w:w="2339" w:type="dxa"/>
            <w:tcBorders>
              <w:top w:val="single" w:sz="4" w:space="0" w:color="auto"/>
              <w:left w:val="single" w:sz="4" w:space="0" w:color="auto"/>
              <w:bottom w:val="single" w:sz="4" w:space="0" w:color="auto"/>
              <w:right w:val="single" w:sz="4" w:space="0" w:color="auto"/>
            </w:tcBorders>
          </w:tcPr>
          <w:p w14:paraId="38102D0E" w14:textId="77777777" w:rsidR="002E51CF" w:rsidRDefault="002E51CF" w:rsidP="006C3A49">
            <w:pPr>
              <w:pStyle w:val="TAL"/>
              <w:rPr>
                <w:ins w:id="26" w:author="Qualcomm (Mustafa Emara)" w:date="2024-05-21T14:24:00Z"/>
                <w:lang w:val="en-US" w:eastAsia="zh-CN"/>
              </w:rPr>
            </w:pPr>
            <w:ins w:id="27" w:author="Qualcomm (Mustafa Emara)" w:date="2024-05-21T14:24:00Z">
              <w:r>
                <w:rPr>
                  <w:rFonts w:cs="Arial"/>
                  <w:szCs w:val="18"/>
                  <w:lang w:eastAsia="en-GB"/>
                </w:rPr>
                <w:t>Mobile IAB-node</w:t>
              </w:r>
            </w:ins>
          </w:p>
        </w:tc>
        <w:tc>
          <w:tcPr>
            <w:tcW w:w="4253" w:type="dxa"/>
            <w:tcBorders>
              <w:top w:val="single" w:sz="4" w:space="0" w:color="auto"/>
              <w:left w:val="single" w:sz="4" w:space="0" w:color="auto"/>
              <w:bottom w:val="single" w:sz="4" w:space="0" w:color="auto"/>
              <w:right w:val="single" w:sz="4" w:space="0" w:color="auto"/>
            </w:tcBorders>
          </w:tcPr>
          <w:p w14:paraId="5F9D4807" w14:textId="77777777" w:rsidR="002E51CF" w:rsidRDefault="002E51CF" w:rsidP="006C3A49">
            <w:pPr>
              <w:pStyle w:val="TAL"/>
              <w:rPr>
                <w:ins w:id="28" w:author="Qualcomm (Mustafa Emara)" w:date="2024-05-21T14:24:00Z"/>
                <w:lang w:eastAsia="en-GB"/>
              </w:rPr>
            </w:pPr>
            <w:ins w:id="29" w:author="Qualcomm (Mustafa Emara)" w:date="2024-05-23T14:36:00Z">
              <w:r>
                <w:rPr>
                  <w:rFonts w:cs="Arial"/>
                  <w:szCs w:val="18"/>
                  <w:lang w:eastAsia="en-GB"/>
                </w:rPr>
                <w:t>Declaration</w:t>
              </w:r>
            </w:ins>
            <w:r>
              <w:rPr>
                <w:rFonts w:cs="Arial"/>
                <w:szCs w:val="18"/>
                <w:lang w:eastAsia="en-GB"/>
              </w:rPr>
              <w:t xml:space="preserve"> </w:t>
            </w:r>
            <w:ins w:id="30" w:author="Qualcomm (Mustafa Emara)" w:date="2024-05-21T14:24:00Z">
              <w:r>
                <w:rPr>
                  <w:rFonts w:cs="Arial"/>
                  <w:szCs w:val="18"/>
                  <w:lang w:eastAsia="en-GB"/>
                </w:rPr>
                <w:t>of support of mobile feature for an IAB-node</w:t>
              </w:r>
            </w:ins>
          </w:p>
        </w:tc>
        <w:tc>
          <w:tcPr>
            <w:tcW w:w="851" w:type="dxa"/>
            <w:tcBorders>
              <w:top w:val="single" w:sz="4" w:space="0" w:color="auto"/>
              <w:left w:val="single" w:sz="4" w:space="0" w:color="auto"/>
              <w:bottom w:val="single" w:sz="4" w:space="0" w:color="auto"/>
              <w:right w:val="single" w:sz="4" w:space="0" w:color="auto"/>
            </w:tcBorders>
          </w:tcPr>
          <w:p w14:paraId="2FE11B7F" w14:textId="77777777" w:rsidR="002E51CF" w:rsidRDefault="002E51CF" w:rsidP="006C3A49">
            <w:pPr>
              <w:pStyle w:val="TAL"/>
              <w:rPr>
                <w:ins w:id="31" w:author="Qualcomm (Mustafa Emara)" w:date="2024-05-21T14:24:00Z"/>
                <w:lang w:eastAsia="en-GB"/>
              </w:rPr>
            </w:pPr>
            <w:ins w:id="32" w:author="Qualcomm (Mustafa Emara)" w:date="2024-05-21T14:24:00Z">
              <w:r>
                <w:rPr>
                  <w:lang w:eastAsia="en-GB"/>
                </w:rPr>
                <w:t>x</w:t>
              </w:r>
            </w:ins>
          </w:p>
        </w:tc>
        <w:tc>
          <w:tcPr>
            <w:tcW w:w="920" w:type="dxa"/>
            <w:tcBorders>
              <w:top w:val="single" w:sz="4" w:space="0" w:color="auto"/>
              <w:left w:val="single" w:sz="4" w:space="0" w:color="auto"/>
              <w:bottom w:val="single" w:sz="4" w:space="0" w:color="auto"/>
              <w:right w:val="single" w:sz="4" w:space="0" w:color="auto"/>
            </w:tcBorders>
          </w:tcPr>
          <w:p w14:paraId="69E8A0A4" w14:textId="77777777" w:rsidR="002E51CF" w:rsidRDefault="002E51CF" w:rsidP="006C3A49">
            <w:pPr>
              <w:pStyle w:val="TAL"/>
              <w:rPr>
                <w:ins w:id="33" w:author="Qualcomm (Mustafa Emara)" w:date="2024-05-21T14:24:00Z"/>
                <w:lang w:eastAsia="zh-CN"/>
              </w:rPr>
            </w:pPr>
            <w:ins w:id="34" w:author="Qualcomm (Mustafa Emara)" w:date="2024-05-21T14:24:00Z">
              <w:r>
                <w:rPr>
                  <w:lang w:eastAsia="en-GB"/>
                </w:rPr>
                <w:t>x</w:t>
              </w:r>
            </w:ins>
          </w:p>
        </w:tc>
      </w:tr>
      <w:tr w:rsidR="002E51CF" w14:paraId="6D90AEDB" w14:textId="77777777" w:rsidTr="006C3A49">
        <w:trPr>
          <w:cantSplit/>
          <w:jc w:val="center"/>
        </w:trPr>
        <w:tc>
          <w:tcPr>
            <w:tcW w:w="9780" w:type="dxa"/>
            <w:gridSpan w:val="5"/>
            <w:tcBorders>
              <w:top w:val="single" w:sz="4" w:space="0" w:color="auto"/>
              <w:left w:val="single" w:sz="4" w:space="0" w:color="auto"/>
              <w:bottom w:val="single" w:sz="4" w:space="0" w:color="auto"/>
              <w:right w:val="single" w:sz="4" w:space="0" w:color="auto"/>
            </w:tcBorders>
            <w:hideMark/>
          </w:tcPr>
          <w:p w14:paraId="4CBFE6FF" w14:textId="77777777" w:rsidR="002E51CF" w:rsidRDefault="002E51CF" w:rsidP="006C3A49">
            <w:pPr>
              <w:pStyle w:val="TAN"/>
              <w:keepNext w:val="0"/>
              <w:rPr>
                <w:lang w:eastAsia="en-GB"/>
              </w:rPr>
            </w:pPr>
            <w:r>
              <w:rPr>
                <w:lang w:eastAsia="en-GB"/>
              </w:rPr>
              <w:lastRenderedPageBreak/>
              <w:t>NOTE 1:</w:t>
            </w:r>
            <w:r>
              <w:rPr>
                <w:lang w:eastAsia="en-GB"/>
              </w:rPr>
              <w:tab/>
              <w:t xml:space="preserve">If an </w:t>
            </w:r>
            <w:r>
              <w:rPr>
                <w:rFonts w:cs="Arial"/>
                <w:szCs w:val="18"/>
                <w:lang w:eastAsia="en-GB"/>
              </w:rPr>
              <w:t>IAB-DU or IAB-MT</w:t>
            </w:r>
            <w:r>
              <w:rPr>
                <w:lang w:eastAsia="en-GB"/>
              </w:rPr>
              <w:t xml:space="preserve"> is capable of 256QAM DL operation then two rated output power declarations may be made. One declaration is applicable when configured for 256QAM transmissions and the other declaration is applicable when not configured for 256QAM transmissions.</w:t>
            </w:r>
          </w:p>
          <w:p w14:paraId="790DB447" w14:textId="77777777" w:rsidR="002E51CF" w:rsidRDefault="002E51CF" w:rsidP="006C3A49">
            <w:pPr>
              <w:pStyle w:val="TAN"/>
              <w:keepNext w:val="0"/>
              <w:rPr>
                <w:rFonts w:cs="Arial"/>
                <w:szCs w:val="18"/>
                <w:lang w:eastAsia="en-GB"/>
              </w:rPr>
            </w:pPr>
            <w:r>
              <w:rPr>
                <w:lang w:eastAsia="en-GB"/>
              </w:rPr>
              <w:t>NOTE 2:</w:t>
            </w:r>
            <w:r>
              <w:rPr>
                <w:lang w:eastAsia="en-GB"/>
              </w:rPr>
              <w:tab/>
            </w:r>
            <w:r>
              <w:rPr>
                <w:rFonts w:cs="Arial"/>
                <w:szCs w:val="18"/>
                <w:lang w:eastAsia="en-GB"/>
              </w:rPr>
              <w:t>Parameters for contiguous or non-contiguous spectrum operation in the operating band are assumed to be the same unless they are separately declared. When separately declared, they shall still use the same declaration identifier.</w:t>
            </w:r>
          </w:p>
          <w:p w14:paraId="1DC9FA5C" w14:textId="77777777" w:rsidR="002E51CF" w:rsidRDefault="002E51CF" w:rsidP="006C3A49">
            <w:pPr>
              <w:pStyle w:val="TAN"/>
              <w:keepNext w:val="0"/>
              <w:rPr>
                <w:rFonts w:cs="Arial"/>
                <w:szCs w:val="18"/>
                <w:lang w:eastAsia="zh-CN"/>
              </w:rPr>
            </w:pPr>
            <w:r>
              <w:rPr>
                <w:rFonts w:cs="Arial"/>
                <w:szCs w:val="18"/>
                <w:lang w:eastAsia="zh-CN"/>
              </w:rPr>
              <w:t xml:space="preserve">NOTE 3: </w:t>
            </w:r>
            <w:r>
              <w:rPr>
                <w:rFonts w:cs="Arial"/>
                <w:szCs w:val="18"/>
                <w:lang w:eastAsia="zh-CN"/>
              </w:rPr>
              <w:tab/>
              <w:t>The power difference is declared at highest rated output power.</w:t>
            </w:r>
          </w:p>
          <w:p w14:paraId="68966AEB" w14:textId="77777777" w:rsidR="002E51CF" w:rsidRDefault="002E51CF" w:rsidP="006C3A49">
            <w:pPr>
              <w:pStyle w:val="TAN"/>
              <w:keepNext w:val="0"/>
              <w:rPr>
                <w:rFonts w:cs="Arial"/>
                <w:szCs w:val="18"/>
                <w:lang w:eastAsia="zh-CN"/>
              </w:rPr>
            </w:pPr>
            <w:r>
              <w:rPr>
                <w:lang w:eastAsia="en-GB"/>
              </w:rPr>
              <w:t>NOTE 4:</w:t>
            </w:r>
            <w:r>
              <w:rPr>
                <w:rFonts w:cs="Arial"/>
                <w:szCs w:val="18"/>
                <w:lang w:eastAsia="zh-CN"/>
              </w:rPr>
              <w:tab/>
            </w:r>
            <w:r>
              <w:rPr>
                <w:lang w:eastAsia="en-GB"/>
              </w:rPr>
              <w:t>For declaration applied both IAB-MT and IAB-DU, it can be applied to IAB simultaneous operation where applicable.</w:t>
            </w:r>
          </w:p>
        </w:tc>
      </w:tr>
    </w:tbl>
    <w:p w14:paraId="62910091" w14:textId="77777777" w:rsidR="002E51CF" w:rsidRDefault="002E51CF" w:rsidP="002E51CF">
      <w:pPr>
        <w:pStyle w:val="TH"/>
        <w:jc w:val="left"/>
        <w:rPr>
          <w:i/>
        </w:rPr>
      </w:pPr>
    </w:p>
    <w:p w14:paraId="6FCFA200" w14:textId="77777777" w:rsidR="002E51CF" w:rsidRDefault="002E51CF" w:rsidP="002E51CF">
      <w:pPr>
        <w:jc w:val="center"/>
        <w:rPr>
          <w:b/>
          <w:bCs/>
          <w:color w:val="FF0000"/>
          <w:sz w:val="32"/>
          <w:szCs w:val="32"/>
        </w:rPr>
      </w:pPr>
      <w:bookmarkStart w:id="35" w:name="_Toc75259951"/>
      <w:bookmarkStart w:id="36" w:name="_Toc75275490"/>
      <w:bookmarkStart w:id="37" w:name="_Toc75276001"/>
      <w:bookmarkStart w:id="38" w:name="_Toc76541500"/>
      <w:bookmarkStart w:id="39" w:name="_Toc82437269"/>
      <w:bookmarkStart w:id="40" w:name="_Toc89944634"/>
      <w:bookmarkStart w:id="41" w:name="_Toc98753652"/>
      <w:bookmarkStart w:id="42" w:name="_Toc106180638"/>
      <w:bookmarkStart w:id="43" w:name="_Toc114150674"/>
      <w:bookmarkStart w:id="44" w:name="_Toc124151077"/>
      <w:bookmarkStart w:id="45" w:name="_Toc124151597"/>
      <w:bookmarkStart w:id="46" w:name="_Toc124152117"/>
      <w:bookmarkStart w:id="47" w:name="_Toc130396649"/>
      <w:bookmarkStart w:id="48" w:name="_Toc130397169"/>
      <w:bookmarkStart w:id="49" w:name="_Toc137558273"/>
      <w:bookmarkStart w:id="50" w:name="_Toc138862098"/>
      <w:bookmarkStart w:id="51" w:name="_Toc145532155"/>
      <w:bookmarkStart w:id="52" w:name="_Toc155318434"/>
      <w:r w:rsidRPr="00727E9E">
        <w:rPr>
          <w:b/>
          <w:bCs/>
          <w:color w:val="FF0000"/>
          <w:sz w:val="32"/>
          <w:szCs w:val="32"/>
        </w:rPr>
        <w:t xml:space="preserve">&lt; </w:t>
      </w:r>
      <w:r>
        <w:rPr>
          <w:b/>
          <w:bCs/>
          <w:color w:val="FF0000"/>
          <w:sz w:val="32"/>
          <w:szCs w:val="32"/>
        </w:rPr>
        <w:t>Next</w:t>
      </w:r>
      <w:r w:rsidRPr="00727E9E">
        <w:rPr>
          <w:b/>
          <w:bCs/>
          <w:color w:val="FF0000"/>
          <w:sz w:val="32"/>
          <w:szCs w:val="32"/>
        </w:rPr>
        <w:t xml:space="preserve"> change &gt;</w:t>
      </w:r>
    </w:p>
    <w:p w14:paraId="0B86C65A" w14:textId="77777777" w:rsidR="002E51CF" w:rsidRDefault="002E51CF" w:rsidP="002E51CF">
      <w:pPr>
        <w:pStyle w:val="Heading3"/>
      </w:pPr>
      <w:r>
        <w:t>4.8.2</w:t>
      </w:r>
      <w:r>
        <w:tab/>
        <w:t>Requirement set applicability</w:t>
      </w:r>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
    <w:p w14:paraId="4C7410FC" w14:textId="77777777" w:rsidR="002E51CF" w:rsidRDefault="002E51CF" w:rsidP="002E51CF">
      <w:pPr>
        <w:rPr>
          <w:i/>
        </w:rPr>
      </w:pPr>
      <w:r>
        <w:t>In table 4.8.2-1, the requirement applicability for each requirement set of IAB-DU</w:t>
      </w:r>
      <w:ins w:id="53" w:author="Qualcomm (Mustafa Emara)" w:date="2024-04-17T11:22:00Z">
        <w:r>
          <w:t>/mIAB-DU</w:t>
        </w:r>
      </w:ins>
      <w:r>
        <w:t xml:space="preserve"> and IAB-MT</w:t>
      </w:r>
      <w:ins w:id="54" w:author="Qualcomm (Mustafa Emara)" w:date="2024-04-17T11:23:00Z">
        <w:r>
          <w:t>/mIAB-MT</w:t>
        </w:r>
      </w:ins>
      <w:r>
        <w:t xml:space="preserve"> is defined. For each requirement, the applicable requirement clause in the specification is identified. </w:t>
      </w:r>
      <w:r>
        <w:rPr>
          <w:rFonts w:eastAsia="DengXian"/>
          <w:lang w:eastAsia="ja-JP"/>
        </w:rPr>
        <w:t>Requirements not included in a requirement set is marked not applicable (NA).</w:t>
      </w:r>
      <w:ins w:id="55" w:author="Qualcomm (Mustafa Emara)" w:date="2024-04-08T11:42:00Z">
        <w:r>
          <w:rPr>
            <w:rFonts w:eastAsia="DengXian"/>
            <w:lang w:eastAsia="ja-JP"/>
          </w:rPr>
          <w:t xml:space="preserve"> </w:t>
        </w:r>
      </w:ins>
    </w:p>
    <w:p w14:paraId="1BBC666C" w14:textId="77777777" w:rsidR="002E51CF" w:rsidRDefault="002E51CF" w:rsidP="002E51CF">
      <w:pPr>
        <w:pStyle w:val="TH"/>
      </w:pPr>
      <w:r>
        <w:t>Table 4.8.2-1: Requirement set applicability for IAB-DUs and IAB-MTs</w:t>
      </w:r>
    </w:p>
    <w:tbl>
      <w:tblPr>
        <w:tblW w:w="7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953"/>
        <w:gridCol w:w="2326"/>
        <w:gridCol w:w="2326"/>
      </w:tblGrid>
      <w:tr w:rsidR="002E51CF" w14:paraId="529E3434" w14:textId="77777777" w:rsidTr="006C3A49">
        <w:trPr>
          <w:tblHeader/>
          <w:jc w:val="center"/>
        </w:trPr>
        <w:tc>
          <w:tcPr>
            <w:tcW w:w="2953" w:type="dxa"/>
            <w:tcBorders>
              <w:top w:val="single" w:sz="4" w:space="0" w:color="auto"/>
              <w:left w:val="single" w:sz="4" w:space="0" w:color="auto"/>
              <w:bottom w:val="single" w:sz="4" w:space="0" w:color="auto"/>
              <w:right w:val="single" w:sz="4" w:space="0" w:color="auto"/>
            </w:tcBorders>
            <w:hideMark/>
          </w:tcPr>
          <w:p w14:paraId="25B1ECAA" w14:textId="77777777" w:rsidR="002E51CF" w:rsidRDefault="002E51CF" w:rsidP="006C3A49">
            <w:pPr>
              <w:pStyle w:val="TAH"/>
              <w:rPr>
                <w:rFonts w:eastAsia="Times New Roman"/>
                <w:lang w:eastAsia="ja-JP"/>
              </w:rPr>
            </w:pPr>
            <w:r>
              <w:rPr>
                <w:lang w:eastAsia="ja-JP"/>
              </w:rPr>
              <w:t>Requirement</w:t>
            </w:r>
          </w:p>
        </w:tc>
        <w:tc>
          <w:tcPr>
            <w:tcW w:w="2326" w:type="dxa"/>
            <w:tcBorders>
              <w:top w:val="single" w:sz="4" w:space="0" w:color="auto"/>
              <w:left w:val="single" w:sz="4" w:space="0" w:color="auto"/>
              <w:bottom w:val="single" w:sz="4" w:space="0" w:color="auto"/>
              <w:right w:val="single" w:sz="4" w:space="0" w:color="auto"/>
            </w:tcBorders>
            <w:hideMark/>
          </w:tcPr>
          <w:p w14:paraId="35D10EC6" w14:textId="77777777" w:rsidR="002E51CF" w:rsidRDefault="002E51CF" w:rsidP="006C3A49">
            <w:pPr>
              <w:pStyle w:val="TAH"/>
              <w:rPr>
                <w:lang w:eastAsia="ja-JP"/>
              </w:rPr>
            </w:pPr>
            <w:r>
              <w:rPr>
                <w:lang w:eastAsia="en-GB"/>
              </w:rPr>
              <w:t xml:space="preserve">IAB-DU </w:t>
            </w:r>
            <w:r>
              <w:rPr>
                <w:lang w:eastAsia="ja-JP"/>
              </w:rPr>
              <w:t>Requirement set</w:t>
            </w:r>
          </w:p>
        </w:tc>
        <w:tc>
          <w:tcPr>
            <w:tcW w:w="2326" w:type="dxa"/>
            <w:tcBorders>
              <w:top w:val="single" w:sz="4" w:space="0" w:color="auto"/>
              <w:left w:val="single" w:sz="4" w:space="0" w:color="auto"/>
              <w:bottom w:val="single" w:sz="4" w:space="0" w:color="auto"/>
              <w:right w:val="single" w:sz="4" w:space="0" w:color="auto"/>
            </w:tcBorders>
            <w:hideMark/>
          </w:tcPr>
          <w:p w14:paraId="303093AE" w14:textId="77777777" w:rsidR="002E51CF" w:rsidRDefault="002E51CF" w:rsidP="006C3A49">
            <w:pPr>
              <w:pStyle w:val="TAH"/>
              <w:rPr>
                <w:lang w:eastAsia="ja-JP"/>
              </w:rPr>
            </w:pPr>
            <w:r>
              <w:rPr>
                <w:lang w:eastAsia="en-GB"/>
              </w:rPr>
              <w:t xml:space="preserve">IAB-MT </w:t>
            </w:r>
            <w:r>
              <w:rPr>
                <w:lang w:eastAsia="ja-JP"/>
              </w:rPr>
              <w:t>Requirement set</w:t>
            </w:r>
          </w:p>
        </w:tc>
      </w:tr>
      <w:tr w:rsidR="002E51CF" w14:paraId="06829C91" w14:textId="77777777" w:rsidTr="006C3A49">
        <w:trPr>
          <w:jc w:val="center"/>
        </w:trPr>
        <w:tc>
          <w:tcPr>
            <w:tcW w:w="2953" w:type="dxa"/>
            <w:tcBorders>
              <w:top w:val="single" w:sz="4" w:space="0" w:color="auto"/>
              <w:left w:val="single" w:sz="4" w:space="0" w:color="auto"/>
              <w:bottom w:val="single" w:sz="4" w:space="0" w:color="auto"/>
              <w:right w:val="single" w:sz="4" w:space="0" w:color="auto"/>
            </w:tcBorders>
            <w:hideMark/>
          </w:tcPr>
          <w:p w14:paraId="1A459F5C" w14:textId="77777777" w:rsidR="002E51CF" w:rsidRDefault="002E51CF" w:rsidP="006C3A49">
            <w:pPr>
              <w:pStyle w:val="TAC"/>
              <w:rPr>
                <w:lang w:eastAsia="ja-JP"/>
              </w:rPr>
            </w:pPr>
            <w:r>
              <w:rPr>
                <w:lang w:eastAsia="en-GB"/>
              </w:rPr>
              <w:t>O</w:t>
            </w:r>
            <w:r>
              <w:rPr>
                <w:lang w:eastAsia="ja-JP"/>
              </w:rPr>
              <w:t>utput power</w:t>
            </w:r>
          </w:p>
        </w:tc>
        <w:tc>
          <w:tcPr>
            <w:tcW w:w="2326" w:type="dxa"/>
            <w:tcBorders>
              <w:top w:val="single" w:sz="4" w:space="0" w:color="auto"/>
              <w:left w:val="single" w:sz="4" w:space="0" w:color="auto"/>
              <w:bottom w:val="single" w:sz="4" w:space="0" w:color="auto"/>
              <w:right w:val="single" w:sz="4" w:space="0" w:color="auto"/>
            </w:tcBorders>
            <w:hideMark/>
          </w:tcPr>
          <w:p w14:paraId="7BFF588C" w14:textId="77777777" w:rsidR="002E51CF" w:rsidRDefault="002E51CF" w:rsidP="006C3A49">
            <w:pPr>
              <w:pStyle w:val="TAC"/>
              <w:rPr>
                <w:lang w:eastAsia="ja-JP"/>
              </w:rPr>
            </w:pPr>
            <w:r>
              <w:rPr>
                <w:lang w:eastAsia="ja-JP"/>
              </w:rPr>
              <w:t>6.2</w:t>
            </w:r>
          </w:p>
        </w:tc>
        <w:tc>
          <w:tcPr>
            <w:tcW w:w="2326" w:type="dxa"/>
            <w:tcBorders>
              <w:top w:val="single" w:sz="4" w:space="0" w:color="auto"/>
              <w:left w:val="single" w:sz="4" w:space="0" w:color="auto"/>
              <w:bottom w:val="single" w:sz="4" w:space="0" w:color="auto"/>
              <w:right w:val="single" w:sz="4" w:space="0" w:color="auto"/>
            </w:tcBorders>
            <w:hideMark/>
          </w:tcPr>
          <w:p w14:paraId="0DF4E1AF" w14:textId="77777777" w:rsidR="002E51CF" w:rsidRDefault="002E51CF" w:rsidP="006C3A49">
            <w:pPr>
              <w:pStyle w:val="TAC"/>
              <w:rPr>
                <w:lang w:eastAsia="ja-JP"/>
              </w:rPr>
            </w:pPr>
            <w:r>
              <w:rPr>
                <w:lang w:eastAsia="ja-JP"/>
              </w:rPr>
              <w:t>6.2</w:t>
            </w:r>
          </w:p>
        </w:tc>
      </w:tr>
      <w:tr w:rsidR="002E51CF" w14:paraId="5A74EFE4" w14:textId="77777777" w:rsidTr="006C3A49">
        <w:trPr>
          <w:jc w:val="center"/>
        </w:trPr>
        <w:tc>
          <w:tcPr>
            <w:tcW w:w="2953" w:type="dxa"/>
            <w:tcBorders>
              <w:top w:val="single" w:sz="4" w:space="0" w:color="auto"/>
              <w:left w:val="single" w:sz="4" w:space="0" w:color="auto"/>
              <w:bottom w:val="single" w:sz="4" w:space="0" w:color="auto"/>
              <w:right w:val="single" w:sz="4" w:space="0" w:color="auto"/>
            </w:tcBorders>
            <w:hideMark/>
          </w:tcPr>
          <w:p w14:paraId="5BBD1DAC" w14:textId="77777777" w:rsidR="002E51CF" w:rsidRDefault="002E51CF" w:rsidP="006C3A49">
            <w:pPr>
              <w:pStyle w:val="TAC"/>
              <w:rPr>
                <w:lang w:eastAsia="ja-JP"/>
              </w:rPr>
            </w:pPr>
            <w:r>
              <w:rPr>
                <w:lang w:eastAsia="ja-JP"/>
              </w:rPr>
              <w:t xml:space="preserve">Output power dynamics </w:t>
            </w:r>
          </w:p>
        </w:tc>
        <w:tc>
          <w:tcPr>
            <w:tcW w:w="2326" w:type="dxa"/>
            <w:tcBorders>
              <w:top w:val="single" w:sz="4" w:space="0" w:color="auto"/>
              <w:left w:val="single" w:sz="4" w:space="0" w:color="auto"/>
              <w:bottom w:val="single" w:sz="4" w:space="0" w:color="auto"/>
              <w:right w:val="single" w:sz="4" w:space="0" w:color="auto"/>
            </w:tcBorders>
            <w:hideMark/>
          </w:tcPr>
          <w:p w14:paraId="012835C4" w14:textId="77777777" w:rsidR="002E51CF" w:rsidRDefault="002E51CF" w:rsidP="006C3A49">
            <w:pPr>
              <w:pStyle w:val="TAC"/>
              <w:rPr>
                <w:lang w:eastAsia="ja-JP"/>
              </w:rPr>
            </w:pPr>
            <w:r>
              <w:rPr>
                <w:lang w:eastAsia="ja-JP"/>
              </w:rPr>
              <w:t>6.3</w:t>
            </w:r>
          </w:p>
        </w:tc>
        <w:tc>
          <w:tcPr>
            <w:tcW w:w="2326" w:type="dxa"/>
            <w:tcBorders>
              <w:top w:val="single" w:sz="4" w:space="0" w:color="auto"/>
              <w:left w:val="single" w:sz="4" w:space="0" w:color="auto"/>
              <w:bottom w:val="single" w:sz="4" w:space="0" w:color="auto"/>
              <w:right w:val="single" w:sz="4" w:space="0" w:color="auto"/>
            </w:tcBorders>
            <w:hideMark/>
          </w:tcPr>
          <w:p w14:paraId="7EA3515A" w14:textId="77777777" w:rsidR="002E51CF" w:rsidRDefault="002E51CF" w:rsidP="006C3A49">
            <w:pPr>
              <w:pStyle w:val="TAC"/>
              <w:rPr>
                <w:lang w:eastAsia="ja-JP"/>
              </w:rPr>
            </w:pPr>
            <w:r>
              <w:rPr>
                <w:lang w:eastAsia="ja-JP"/>
              </w:rPr>
              <w:t>6.3</w:t>
            </w:r>
          </w:p>
        </w:tc>
      </w:tr>
      <w:tr w:rsidR="002E51CF" w14:paraId="551AAA6B" w14:textId="77777777" w:rsidTr="006C3A49">
        <w:trPr>
          <w:jc w:val="center"/>
        </w:trPr>
        <w:tc>
          <w:tcPr>
            <w:tcW w:w="2953" w:type="dxa"/>
            <w:tcBorders>
              <w:top w:val="single" w:sz="4" w:space="0" w:color="auto"/>
              <w:left w:val="single" w:sz="4" w:space="0" w:color="auto"/>
              <w:bottom w:val="single" w:sz="4" w:space="0" w:color="auto"/>
              <w:right w:val="single" w:sz="4" w:space="0" w:color="auto"/>
            </w:tcBorders>
            <w:hideMark/>
          </w:tcPr>
          <w:p w14:paraId="5323EF7E" w14:textId="77777777" w:rsidR="002E51CF" w:rsidRDefault="002E51CF" w:rsidP="006C3A49">
            <w:pPr>
              <w:pStyle w:val="TAC"/>
              <w:rPr>
                <w:lang w:eastAsia="ja-JP"/>
              </w:rPr>
            </w:pPr>
            <w:r>
              <w:rPr>
                <w:lang w:eastAsia="ja-JP"/>
              </w:rPr>
              <w:t xml:space="preserve">Transmit ON/OFF power </w:t>
            </w:r>
          </w:p>
        </w:tc>
        <w:tc>
          <w:tcPr>
            <w:tcW w:w="2326" w:type="dxa"/>
            <w:tcBorders>
              <w:top w:val="single" w:sz="4" w:space="0" w:color="auto"/>
              <w:left w:val="single" w:sz="4" w:space="0" w:color="auto"/>
              <w:bottom w:val="single" w:sz="4" w:space="0" w:color="auto"/>
              <w:right w:val="single" w:sz="4" w:space="0" w:color="auto"/>
            </w:tcBorders>
            <w:hideMark/>
          </w:tcPr>
          <w:p w14:paraId="24A7A3AB" w14:textId="77777777" w:rsidR="002E51CF" w:rsidRDefault="002E51CF" w:rsidP="006C3A49">
            <w:pPr>
              <w:pStyle w:val="TAC"/>
              <w:rPr>
                <w:lang w:eastAsia="ja-JP"/>
              </w:rPr>
            </w:pPr>
            <w:r>
              <w:rPr>
                <w:lang w:eastAsia="ja-JP"/>
              </w:rPr>
              <w:t>6.4</w:t>
            </w:r>
          </w:p>
        </w:tc>
        <w:tc>
          <w:tcPr>
            <w:tcW w:w="2326" w:type="dxa"/>
            <w:tcBorders>
              <w:top w:val="single" w:sz="4" w:space="0" w:color="auto"/>
              <w:left w:val="single" w:sz="4" w:space="0" w:color="auto"/>
              <w:bottom w:val="single" w:sz="4" w:space="0" w:color="auto"/>
              <w:right w:val="single" w:sz="4" w:space="0" w:color="auto"/>
            </w:tcBorders>
            <w:hideMark/>
          </w:tcPr>
          <w:p w14:paraId="4E3EAA5E" w14:textId="77777777" w:rsidR="002E51CF" w:rsidRDefault="002E51CF" w:rsidP="006C3A49">
            <w:pPr>
              <w:pStyle w:val="TAC"/>
              <w:rPr>
                <w:lang w:eastAsia="ja-JP"/>
              </w:rPr>
            </w:pPr>
            <w:r>
              <w:rPr>
                <w:lang w:eastAsia="ja-JP"/>
              </w:rPr>
              <w:t>6.4</w:t>
            </w:r>
          </w:p>
        </w:tc>
      </w:tr>
      <w:tr w:rsidR="002E51CF" w14:paraId="316770FB" w14:textId="77777777" w:rsidTr="006C3A49">
        <w:trPr>
          <w:jc w:val="center"/>
        </w:trPr>
        <w:tc>
          <w:tcPr>
            <w:tcW w:w="2953" w:type="dxa"/>
            <w:tcBorders>
              <w:top w:val="single" w:sz="4" w:space="0" w:color="auto"/>
              <w:left w:val="single" w:sz="4" w:space="0" w:color="auto"/>
              <w:bottom w:val="single" w:sz="4" w:space="0" w:color="auto"/>
              <w:right w:val="single" w:sz="4" w:space="0" w:color="auto"/>
            </w:tcBorders>
            <w:hideMark/>
          </w:tcPr>
          <w:p w14:paraId="7B08B5A4" w14:textId="77777777" w:rsidR="002E51CF" w:rsidRDefault="002E51CF" w:rsidP="006C3A49">
            <w:pPr>
              <w:pStyle w:val="TAC"/>
              <w:rPr>
                <w:lang w:eastAsia="ja-JP"/>
              </w:rPr>
            </w:pPr>
            <w:r>
              <w:rPr>
                <w:lang w:eastAsia="ja-JP"/>
              </w:rPr>
              <w:t>Transmitted signal quality</w:t>
            </w:r>
          </w:p>
        </w:tc>
        <w:tc>
          <w:tcPr>
            <w:tcW w:w="2326" w:type="dxa"/>
            <w:tcBorders>
              <w:top w:val="single" w:sz="4" w:space="0" w:color="auto"/>
              <w:left w:val="single" w:sz="4" w:space="0" w:color="auto"/>
              <w:bottom w:val="single" w:sz="4" w:space="0" w:color="auto"/>
              <w:right w:val="single" w:sz="4" w:space="0" w:color="auto"/>
            </w:tcBorders>
            <w:hideMark/>
          </w:tcPr>
          <w:p w14:paraId="182D4E90" w14:textId="77777777" w:rsidR="002E51CF" w:rsidRDefault="002E51CF" w:rsidP="006C3A49">
            <w:pPr>
              <w:pStyle w:val="TAC"/>
              <w:rPr>
                <w:lang w:eastAsia="ja-JP"/>
              </w:rPr>
            </w:pPr>
            <w:r>
              <w:rPr>
                <w:lang w:eastAsia="ja-JP"/>
              </w:rPr>
              <w:t>6.5</w:t>
            </w:r>
          </w:p>
        </w:tc>
        <w:tc>
          <w:tcPr>
            <w:tcW w:w="2326" w:type="dxa"/>
            <w:tcBorders>
              <w:top w:val="single" w:sz="4" w:space="0" w:color="auto"/>
              <w:left w:val="single" w:sz="4" w:space="0" w:color="auto"/>
              <w:bottom w:val="single" w:sz="4" w:space="0" w:color="auto"/>
              <w:right w:val="single" w:sz="4" w:space="0" w:color="auto"/>
            </w:tcBorders>
            <w:hideMark/>
          </w:tcPr>
          <w:p w14:paraId="1D2BB911" w14:textId="77777777" w:rsidR="002E51CF" w:rsidRDefault="002E51CF" w:rsidP="006C3A49">
            <w:pPr>
              <w:pStyle w:val="TAC"/>
              <w:rPr>
                <w:lang w:eastAsia="ja-JP"/>
              </w:rPr>
            </w:pPr>
            <w:r>
              <w:rPr>
                <w:lang w:eastAsia="ja-JP"/>
              </w:rPr>
              <w:t>6.5</w:t>
            </w:r>
          </w:p>
        </w:tc>
      </w:tr>
      <w:tr w:rsidR="002E51CF" w14:paraId="615082F5" w14:textId="77777777" w:rsidTr="006C3A49">
        <w:trPr>
          <w:jc w:val="center"/>
        </w:trPr>
        <w:tc>
          <w:tcPr>
            <w:tcW w:w="2953" w:type="dxa"/>
            <w:tcBorders>
              <w:top w:val="single" w:sz="4" w:space="0" w:color="auto"/>
              <w:left w:val="single" w:sz="4" w:space="0" w:color="auto"/>
              <w:bottom w:val="single" w:sz="4" w:space="0" w:color="auto"/>
              <w:right w:val="single" w:sz="4" w:space="0" w:color="auto"/>
            </w:tcBorders>
            <w:hideMark/>
          </w:tcPr>
          <w:p w14:paraId="686622AD" w14:textId="77777777" w:rsidR="002E51CF" w:rsidRDefault="002E51CF" w:rsidP="006C3A49">
            <w:pPr>
              <w:pStyle w:val="TAC"/>
              <w:rPr>
                <w:lang w:eastAsia="ja-JP"/>
              </w:rPr>
            </w:pPr>
            <w:r>
              <w:rPr>
                <w:lang w:eastAsia="ja-JP"/>
              </w:rPr>
              <w:t>Occupied bandwidth</w:t>
            </w:r>
          </w:p>
        </w:tc>
        <w:tc>
          <w:tcPr>
            <w:tcW w:w="2326" w:type="dxa"/>
            <w:tcBorders>
              <w:top w:val="single" w:sz="4" w:space="0" w:color="auto"/>
              <w:left w:val="single" w:sz="4" w:space="0" w:color="auto"/>
              <w:bottom w:val="single" w:sz="4" w:space="0" w:color="auto"/>
              <w:right w:val="single" w:sz="4" w:space="0" w:color="auto"/>
            </w:tcBorders>
            <w:hideMark/>
          </w:tcPr>
          <w:p w14:paraId="314D2A5B" w14:textId="77777777" w:rsidR="002E51CF" w:rsidRDefault="002E51CF" w:rsidP="006C3A49">
            <w:pPr>
              <w:pStyle w:val="TAC"/>
              <w:rPr>
                <w:lang w:eastAsia="ja-JP"/>
              </w:rPr>
            </w:pPr>
            <w:r>
              <w:rPr>
                <w:lang w:eastAsia="ja-JP"/>
              </w:rPr>
              <w:t>6.6.2</w:t>
            </w:r>
          </w:p>
        </w:tc>
        <w:tc>
          <w:tcPr>
            <w:tcW w:w="2326" w:type="dxa"/>
            <w:tcBorders>
              <w:top w:val="single" w:sz="4" w:space="0" w:color="auto"/>
              <w:left w:val="single" w:sz="4" w:space="0" w:color="auto"/>
              <w:bottom w:val="single" w:sz="4" w:space="0" w:color="auto"/>
              <w:right w:val="single" w:sz="4" w:space="0" w:color="auto"/>
            </w:tcBorders>
            <w:hideMark/>
          </w:tcPr>
          <w:p w14:paraId="785EA0EC" w14:textId="77777777" w:rsidR="002E51CF" w:rsidRDefault="002E51CF" w:rsidP="006C3A49">
            <w:pPr>
              <w:pStyle w:val="TAC"/>
              <w:rPr>
                <w:lang w:eastAsia="ja-JP"/>
              </w:rPr>
            </w:pPr>
            <w:r>
              <w:rPr>
                <w:lang w:eastAsia="ja-JP"/>
              </w:rPr>
              <w:t>6.6.2</w:t>
            </w:r>
          </w:p>
        </w:tc>
      </w:tr>
      <w:tr w:rsidR="002E51CF" w14:paraId="6E67ADC3" w14:textId="77777777" w:rsidTr="006C3A49">
        <w:trPr>
          <w:jc w:val="center"/>
        </w:trPr>
        <w:tc>
          <w:tcPr>
            <w:tcW w:w="2953" w:type="dxa"/>
            <w:tcBorders>
              <w:top w:val="single" w:sz="4" w:space="0" w:color="auto"/>
              <w:left w:val="single" w:sz="4" w:space="0" w:color="auto"/>
              <w:bottom w:val="single" w:sz="4" w:space="0" w:color="auto"/>
              <w:right w:val="single" w:sz="4" w:space="0" w:color="auto"/>
            </w:tcBorders>
            <w:hideMark/>
          </w:tcPr>
          <w:p w14:paraId="68BCC958" w14:textId="77777777" w:rsidR="002E51CF" w:rsidRDefault="002E51CF" w:rsidP="006C3A49">
            <w:pPr>
              <w:pStyle w:val="TAC"/>
              <w:rPr>
                <w:lang w:eastAsia="ja-JP"/>
              </w:rPr>
            </w:pPr>
            <w:r>
              <w:rPr>
                <w:lang w:eastAsia="ja-JP"/>
              </w:rPr>
              <w:t>ACLR</w:t>
            </w:r>
          </w:p>
        </w:tc>
        <w:tc>
          <w:tcPr>
            <w:tcW w:w="2326" w:type="dxa"/>
            <w:tcBorders>
              <w:top w:val="single" w:sz="4" w:space="0" w:color="auto"/>
              <w:left w:val="single" w:sz="4" w:space="0" w:color="auto"/>
              <w:bottom w:val="single" w:sz="4" w:space="0" w:color="auto"/>
              <w:right w:val="single" w:sz="4" w:space="0" w:color="auto"/>
            </w:tcBorders>
            <w:hideMark/>
          </w:tcPr>
          <w:p w14:paraId="2D8514BB" w14:textId="77777777" w:rsidR="002E51CF" w:rsidRDefault="002E51CF" w:rsidP="006C3A49">
            <w:pPr>
              <w:pStyle w:val="TAC"/>
              <w:rPr>
                <w:lang w:eastAsia="ja-JP"/>
              </w:rPr>
            </w:pPr>
            <w:r>
              <w:rPr>
                <w:lang w:eastAsia="ja-JP"/>
              </w:rPr>
              <w:t>6.6.3</w:t>
            </w:r>
          </w:p>
        </w:tc>
        <w:tc>
          <w:tcPr>
            <w:tcW w:w="2326" w:type="dxa"/>
            <w:tcBorders>
              <w:top w:val="single" w:sz="4" w:space="0" w:color="auto"/>
              <w:left w:val="single" w:sz="4" w:space="0" w:color="auto"/>
              <w:bottom w:val="single" w:sz="4" w:space="0" w:color="auto"/>
              <w:right w:val="single" w:sz="4" w:space="0" w:color="auto"/>
            </w:tcBorders>
            <w:hideMark/>
          </w:tcPr>
          <w:p w14:paraId="657902A7" w14:textId="77777777" w:rsidR="002E51CF" w:rsidRDefault="002E51CF" w:rsidP="006C3A49">
            <w:pPr>
              <w:pStyle w:val="TAC"/>
              <w:rPr>
                <w:lang w:eastAsia="ja-JP"/>
              </w:rPr>
            </w:pPr>
            <w:r>
              <w:rPr>
                <w:lang w:eastAsia="ja-JP"/>
              </w:rPr>
              <w:t>6.6.3</w:t>
            </w:r>
          </w:p>
        </w:tc>
      </w:tr>
      <w:tr w:rsidR="002E51CF" w14:paraId="610EF283" w14:textId="77777777" w:rsidTr="006C3A49">
        <w:trPr>
          <w:jc w:val="center"/>
        </w:trPr>
        <w:tc>
          <w:tcPr>
            <w:tcW w:w="2953" w:type="dxa"/>
            <w:tcBorders>
              <w:top w:val="single" w:sz="4" w:space="0" w:color="auto"/>
              <w:left w:val="single" w:sz="4" w:space="0" w:color="auto"/>
              <w:bottom w:val="single" w:sz="4" w:space="0" w:color="auto"/>
              <w:right w:val="single" w:sz="4" w:space="0" w:color="auto"/>
            </w:tcBorders>
            <w:hideMark/>
          </w:tcPr>
          <w:p w14:paraId="1A81FDAA" w14:textId="77777777" w:rsidR="002E51CF" w:rsidRDefault="002E51CF" w:rsidP="006C3A49">
            <w:pPr>
              <w:pStyle w:val="TAC"/>
              <w:rPr>
                <w:lang w:eastAsia="ja-JP"/>
              </w:rPr>
            </w:pPr>
            <w:r>
              <w:rPr>
                <w:lang w:eastAsia="ja-JP"/>
              </w:rPr>
              <w:t>Operating band unwanted</w:t>
            </w:r>
          </w:p>
          <w:p w14:paraId="07ED24EC" w14:textId="77777777" w:rsidR="002E51CF" w:rsidRDefault="002E51CF" w:rsidP="006C3A49">
            <w:pPr>
              <w:pStyle w:val="TAC"/>
              <w:rPr>
                <w:lang w:eastAsia="ja-JP"/>
              </w:rPr>
            </w:pPr>
            <w:r>
              <w:rPr>
                <w:lang w:eastAsia="ja-JP"/>
              </w:rPr>
              <w:t>emissions</w:t>
            </w:r>
          </w:p>
        </w:tc>
        <w:tc>
          <w:tcPr>
            <w:tcW w:w="2326" w:type="dxa"/>
            <w:tcBorders>
              <w:top w:val="single" w:sz="4" w:space="0" w:color="auto"/>
              <w:left w:val="single" w:sz="4" w:space="0" w:color="auto"/>
              <w:bottom w:val="single" w:sz="4" w:space="0" w:color="auto"/>
              <w:right w:val="single" w:sz="4" w:space="0" w:color="auto"/>
            </w:tcBorders>
            <w:hideMark/>
          </w:tcPr>
          <w:p w14:paraId="2FAE341F" w14:textId="77777777" w:rsidR="002E51CF" w:rsidRDefault="002E51CF" w:rsidP="006C3A49">
            <w:pPr>
              <w:pStyle w:val="TAC"/>
              <w:rPr>
                <w:lang w:eastAsia="ja-JP"/>
              </w:rPr>
            </w:pPr>
            <w:r>
              <w:rPr>
                <w:lang w:eastAsia="ja-JP"/>
              </w:rPr>
              <w:t>6.6.4</w:t>
            </w:r>
          </w:p>
        </w:tc>
        <w:tc>
          <w:tcPr>
            <w:tcW w:w="2326" w:type="dxa"/>
            <w:tcBorders>
              <w:top w:val="single" w:sz="4" w:space="0" w:color="auto"/>
              <w:left w:val="single" w:sz="4" w:space="0" w:color="auto"/>
              <w:bottom w:val="single" w:sz="4" w:space="0" w:color="auto"/>
              <w:right w:val="single" w:sz="4" w:space="0" w:color="auto"/>
            </w:tcBorders>
            <w:hideMark/>
          </w:tcPr>
          <w:p w14:paraId="4912608E" w14:textId="77777777" w:rsidR="002E51CF" w:rsidRDefault="002E51CF" w:rsidP="006C3A49">
            <w:pPr>
              <w:pStyle w:val="TAC"/>
              <w:rPr>
                <w:lang w:eastAsia="ja-JP"/>
              </w:rPr>
            </w:pPr>
            <w:r>
              <w:rPr>
                <w:lang w:eastAsia="ja-JP"/>
              </w:rPr>
              <w:t>6.6.4</w:t>
            </w:r>
          </w:p>
        </w:tc>
      </w:tr>
      <w:tr w:rsidR="002E51CF" w14:paraId="5C3FE941" w14:textId="77777777" w:rsidTr="006C3A49">
        <w:trPr>
          <w:jc w:val="center"/>
        </w:trPr>
        <w:tc>
          <w:tcPr>
            <w:tcW w:w="2953" w:type="dxa"/>
            <w:tcBorders>
              <w:top w:val="single" w:sz="4" w:space="0" w:color="auto"/>
              <w:left w:val="single" w:sz="4" w:space="0" w:color="auto"/>
              <w:bottom w:val="single" w:sz="4" w:space="0" w:color="auto"/>
              <w:right w:val="single" w:sz="4" w:space="0" w:color="auto"/>
            </w:tcBorders>
            <w:hideMark/>
          </w:tcPr>
          <w:p w14:paraId="157A7E02" w14:textId="77777777" w:rsidR="002E51CF" w:rsidRDefault="002E51CF" w:rsidP="006C3A49">
            <w:pPr>
              <w:pStyle w:val="TAC"/>
              <w:rPr>
                <w:lang w:eastAsia="ja-JP"/>
              </w:rPr>
            </w:pPr>
            <w:r>
              <w:rPr>
                <w:lang w:eastAsia="ja-JP"/>
              </w:rPr>
              <w:t>Transmitter spurious emissions</w:t>
            </w:r>
          </w:p>
        </w:tc>
        <w:tc>
          <w:tcPr>
            <w:tcW w:w="2326" w:type="dxa"/>
            <w:tcBorders>
              <w:top w:val="single" w:sz="4" w:space="0" w:color="auto"/>
              <w:left w:val="single" w:sz="4" w:space="0" w:color="auto"/>
              <w:bottom w:val="single" w:sz="4" w:space="0" w:color="auto"/>
              <w:right w:val="single" w:sz="4" w:space="0" w:color="auto"/>
            </w:tcBorders>
            <w:hideMark/>
          </w:tcPr>
          <w:p w14:paraId="1740D437" w14:textId="77777777" w:rsidR="002E51CF" w:rsidRDefault="002E51CF" w:rsidP="006C3A49">
            <w:pPr>
              <w:pStyle w:val="TAC"/>
              <w:rPr>
                <w:lang w:eastAsia="ja-JP"/>
              </w:rPr>
            </w:pPr>
            <w:r>
              <w:rPr>
                <w:lang w:eastAsia="ja-JP"/>
              </w:rPr>
              <w:t>6.6.5</w:t>
            </w:r>
          </w:p>
        </w:tc>
        <w:tc>
          <w:tcPr>
            <w:tcW w:w="2326" w:type="dxa"/>
            <w:tcBorders>
              <w:top w:val="single" w:sz="4" w:space="0" w:color="auto"/>
              <w:left w:val="single" w:sz="4" w:space="0" w:color="auto"/>
              <w:bottom w:val="single" w:sz="4" w:space="0" w:color="auto"/>
              <w:right w:val="single" w:sz="4" w:space="0" w:color="auto"/>
            </w:tcBorders>
            <w:hideMark/>
          </w:tcPr>
          <w:p w14:paraId="2D1A1261" w14:textId="77777777" w:rsidR="002E51CF" w:rsidRDefault="002E51CF" w:rsidP="006C3A49">
            <w:pPr>
              <w:pStyle w:val="TAC"/>
              <w:rPr>
                <w:lang w:eastAsia="ja-JP"/>
              </w:rPr>
            </w:pPr>
            <w:r>
              <w:rPr>
                <w:lang w:eastAsia="ja-JP"/>
              </w:rPr>
              <w:t>6.6.5</w:t>
            </w:r>
          </w:p>
        </w:tc>
      </w:tr>
      <w:tr w:rsidR="002E51CF" w14:paraId="635D0035" w14:textId="77777777" w:rsidTr="006C3A49">
        <w:trPr>
          <w:jc w:val="center"/>
        </w:trPr>
        <w:tc>
          <w:tcPr>
            <w:tcW w:w="2953" w:type="dxa"/>
            <w:tcBorders>
              <w:top w:val="single" w:sz="4" w:space="0" w:color="auto"/>
              <w:left w:val="single" w:sz="4" w:space="0" w:color="auto"/>
              <w:bottom w:val="single" w:sz="4" w:space="0" w:color="auto"/>
              <w:right w:val="single" w:sz="4" w:space="0" w:color="auto"/>
            </w:tcBorders>
            <w:hideMark/>
          </w:tcPr>
          <w:p w14:paraId="1AE45089" w14:textId="77777777" w:rsidR="002E51CF" w:rsidRDefault="002E51CF" w:rsidP="006C3A49">
            <w:pPr>
              <w:pStyle w:val="TAC"/>
              <w:rPr>
                <w:lang w:eastAsia="ja-JP"/>
              </w:rPr>
            </w:pPr>
            <w:r>
              <w:rPr>
                <w:lang w:eastAsia="ja-JP"/>
              </w:rPr>
              <w:t xml:space="preserve">Transmitter intermodulation </w:t>
            </w:r>
          </w:p>
        </w:tc>
        <w:tc>
          <w:tcPr>
            <w:tcW w:w="2326" w:type="dxa"/>
            <w:tcBorders>
              <w:top w:val="single" w:sz="4" w:space="0" w:color="auto"/>
              <w:left w:val="single" w:sz="4" w:space="0" w:color="auto"/>
              <w:bottom w:val="single" w:sz="4" w:space="0" w:color="auto"/>
              <w:right w:val="single" w:sz="4" w:space="0" w:color="auto"/>
            </w:tcBorders>
            <w:hideMark/>
          </w:tcPr>
          <w:p w14:paraId="43F25D27" w14:textId="77777777" w:rsidR="002E51CF" w:rsidRDefault="002E51CF" w:rsidP="006C3A49">
            <w:pPr>
              <w:pStyle w:val="TAC"/>
              <w:rPr>
                <w:lang w:eastAsia="ja-JP"/>
              </w:rPr>
            </w:pPr>
            <w:r>
              <w:rPr>
                <w:lang w:eastAsia="ja-JP"/>
              </w:rPr>
              <w:t>6.7.5</w:t>
            </w:r>
          </w:p>
        </w:tc>
        <w:tc>
          <w:tcPr>
            <w:tcW w:w="2326" w:type="dxa"/>
            <w:tcBorders>
              <w:top w:val="single" w:sz="4" w:space="0" w:color="auto"/>
              <w:left w:val="single" w:sz="4" w:space="0" w:color="auto"/>
              <w:bottom w:val="single" w:sz="4" w:space="0" w:color="auto"/>
              <w:right w:val="single" w:sz="4" w:space="0" w:color="auto"/>
            </w:tcBorders>
            <w:hideMark/>
          </w:tcPr>
          <w:p w14:paraId="43EC82A6" w14:textId="77777777" w:rsidR="002E51CF" w:rsidRDefault="002E51CF" w:rsidP="006C3A49">
            <w:pPr>
              <w:pStyle w:val="TAC"/>
              <w:rPr>
                <w:lang w:eastAsia="ja-JP"/>
              </w:rPr>
            </w:pPr>
            <w:r>
              <w:rPr>
                <w:lang w:eastAsia="ja-JP"/>
              </w:rPr>
              <w:t>6.7.5</w:t>
            </w:r>
          </w:p>
        </w:tc>
      </w:tr>
      <w:tr w:rsidR="002E51CF" w14:paraId="5FBA0D51" w14:textId="77777777" w:rsidTr="006C3A49">
        <w:trPr>
          <w:jc w:val="center"/>
        </w:trPr>
        <w:tc>
          <w:tcPr>
            <w:tcW w:w="2953" w:type="dxa"/>
            <w:tcBorders>
              <w:top w:val="single" w:sz="4" w:space="0" w:color="auto"/>
              <w:left w:val="single" w:sz="4" w:space="0" w:color="auto"/>
              <w:bottom w:val="single" w:sz="4" w:space="0" w:color="auto"/>
              <w:right w:val="single" w:sz="4" w:space="0" w:color="auto"/>
            </w:tcBorders>
            <w:hideMark/>
          </w:tcPr>
          <w:p w14:paraId="01DDCC4C" w14:textId="77777777" w:rsidR="002E51CF" w:rsidRDefault="002E51CF" w:rsidP="006C3A49">
            <w:pPr>
              <w:pStyle w:val="TAC"/>
              <w:rPr>
                <w:lang w:eastAsia="ja-JP"/>
              </w:rPr>
            </w:pPr>
            <w:r>
              <w:rPr>
                <w:lang w:eastAsia="ja-JP"/>
              </w:rPr>
              <w:t>Reference sensitivity level</w:t>
            </w:r>
          </w:p>
        </w:tc>
        <w:tc>
          <w:tcPr>
            <w:tcW w:w="2326" w:type="dxa"/>
            <w:tcBorders>
              <w:top w:val="single" w:sz="4" w:space="0" w:color="auto"/>
              <w:left w:val="single" w:sz="4" w:space="0" w:color="auto"/>
              <w:bottom w:val="single" w:sz="4" w:space="0" w:color="auto"/>
              <w:right w:val="single" w:sz="4" w:space="0" w:color="auto"/>
            </w:tcBorders>
            <w:hideMark/>
          </w:tcPr>
          <w:p w14:paraId="34F32753" w14:textId="77777777" w:rsidR="002E51CF" w:rsidRDefault="002E51CF" w:rsidP="006C3A49">
            <w:pPr>
              <w:pStyle w:val="TAC"/>
              <w:rPr>
                <w:lang w:eastAsia="ja-JP"/>
              </w:rPr>
            </w:pPr>
            <w:r>
              <w:rPr>
                <w:lang w:eastAsia="ja-JP"/>
              </w:rPr>
              <w:t>7.2</w:t>
            </w:r>
          </w:p>
        </w:tc>
        <w:tc>
          <w:tcPr>
            <w:tcW w:w="2326" w:type="dxa"/>
            <w:tcBorders>
              <w:top w:val="single" w:sz="4" w:space="0" w:color="auto"/>
              <w:left w:val="single" w:sz="4" w:space="0" w:color="auto"/>
              <w:bottom w:val="single" w:sz="4" w:space="0" w:color="auto"/>
              <w:right w:val="single" w:sz="4" w:space="0" w:color="auto"/>
            </w:tcBorders>
            <w:hideMark/>
          </w:tcPr>
          <w:p w14:paraId="6F3858F8" w14:textId="77777777" w:rsidR="002E51CF" w:rsidRDefault="002E51CF" w:rsidP="006C3A49">
            <w:pPr>
              <w:pStyle w:val="TAC"/>
              <w:rPr>
                <w:lang w:eastAsia="ja-JP"/>
              </w:rPr>
            </w:pPr>
            <w:r>
              <w:rPr>
                <w:lang w:eastAsia="ja-JP"/>
              </w:rPr>
              <w:t>7.2</w:t>
            </w:r>
          </w:p>
        </w:tc>
      </w:tr>
      <w:tr w:rsidR="002E51CF" w14:paraId="7DFD635E" w14:textId="77777777" w:rsidTr="006C3A49">
        <w:trPr>
          <w:jc w:val="center"/>
        </w:trPr>
        <w:tc>
          <w:tcPr>
            <w:tcW w:w="2953" w:type="dxa"/>
            <w:tcBorders>
              <w:top w:val="single" w:sz="4" w:space="0" w:color="auto"/>
              <w:left w:val="single" w:sz="4" w:space="0" w:color="auto"/>
              <w:bottom w:val="single" w:sz="4" w:space="0" w:color="auto"/>
              <w:right w:val="single" w:sz="4" w:space="0" w:color="auto"/>
            </w:tcBorders>
            <w:hideMark/>
          </w:tcPr>
          <w:p w14:paraId="7F9DB390" w14:textId="77777777" w:rsidR="002E51CF" w:rsidRDefault="002E51CF" w:rsidP="006C3A49">
            <w:pPr>
              <w:pStyle w:val="TAC"/>
              <w:rPr>
                <w:lang w:eastAsia="ja-JP"/>
              </w:rPr>
            </w:pPr>
            <w:r>
              <w:rPr>
                <w:lang w:eastAsia="ja-JP"/>
              </w:rPr>
              <w:t xml:space="preserve">Dynamic range </w:t>
            </w:r>
          </w:p>
        </w:tc>
        <w:tc>
          <w:tcPr>
            <w:tcW w:w="2326" w:type="dxa"/>
            <w:tcBorders>
              <w:top w:val="single" w:sz="4" w:space="0" w:color="auto"/>
              <w:left w:val="single" w:sz="4" w:space="0" w:color="auto"/>
              <w:bottom w:val="single" w:sz="4" w:space="0" w:color="auto"/>
              <w:right w:val="single" w:sz="4" w:space="0" w:color="auto"/>
            </w:tcBorders>
            <w:hideMark/>
          </w:tcPr>
          <w:p w14:paraId="5FFEA507" w14:textId="77777777" w:rsidR="002E51CF" w:rsidRDefault="002E51CF" w:rsidP="006C3A49">
            <w:pPr>
              <w:pStyle w:val="TAC"/>
              <w:rPr>
                <w:lang w:eastAsia="ja-JP"/>
              </w:rPr>
            </w:pPr>
            <w:r>
              <w:rPr>
                <w:lang w:eastAsia="ja-JP"/>
              </w:rPr>
              <w:t>7.3</w:t>
            </w:r>
          </w:p>
        </w:tc>
        <w:tc>
          <w:tcPr>
            <w:tcW w:w="2326" w:type="dxa"/>
            <w:tcBorders>
              <w:top w:val="single" w:sz="4" w:space="0" w:color="auto"/>
              <w:left w:val="single" w:sz="4" w:space="0" w:color="auto"/>
              <w:bottom w:val="single" w:sz="4" w:space="0" w:color="auto"/>
              <w:right w:val="single" w:sz="4" w:space="0" w:color="auto"/>
            </w:tcBorders>
            <w:hideMark/>
          </w:tcPr>
          <w:p w14:paraId="470DF85A" w14:textId="77777777" w:rsidR="002E51CF" w:rsidRDefault="002E51CF" w:rsidP="006C3A49">
            <w:pPr>
              <w:pStyle w:val="TAC"/>
              <w:rPr>
                <w:lang w:eastAsia="ja-JP"/>
              </w:rPr>
            </w:pPr>
            <w:r>
              <w:rPr>
                <w:lang w:eastAsia="en-GB"/>
              </w:rPr>
              <w:t>NA</w:t>
            </w:r>
          </w:p>
        </w:tc>
      </w:tr>
      <w:tr w:rsidR="002E51CF" w14:paraId="74009B53" w14:textId="77777777" w:rsidTr="006C3A49">
        <w:trPr>
          <w:jc w:val="center"/>
        </w:trPr>
        <w:tc>
          <w:tcPr>
            <w:tcW w:w="2953" w:type="dxa"/>
            <w:tcBorders>
              <w:top w:val="single" w:sz="4" w:space="0" w:color="auto"/>
              <w:left w:val="single" w:sz="4" w:space="0" w:color="auto"/>
              <w:bottom w:val="single" w:sz="4" w:space="0" w:color="auto"/>
              <w:right w:val="single" w:sz="4" w:space="0" w:color="auto"/>
            </w:tcBorders>
            <w:hideMark/>
          </w:tcPr>
          <w:p w14:paraId="7CDA02B5" w14:textId="77777777" w:rsidR="002E51CF" w:rsidRDefault="002E51CF" w:rsidP="006C3A49">
            <w:pPr>
              <w:pStyle w:val="TAC"/>
              <w:rPr>
                <w:lang w:eastAsia="ja-JP"/>
              </w:rPr>
            </w:pPr>
            <w:r>
              <w:rPr>
                <w:lang w:eastAsia="ja-JP"/>
              </w:rPr>
              <w:t xml:space="preserve">In-band selectivity and blocking </w:t>
            </w:r>
          </w:p>
        </w:tc>
        <w:tc>
          <w:tcPr>
            <w:tcW w:w="2326" w:type="dxa"/>
            <w:tcBorders>
              <w:top w:val="single" w:sz="4" w:space="0" w:color="auto"/>
              <w:left w:val="single" w:sz="4" w:space="0" w:color="auto"/>
              <w:bottom w:val="single" w:sz="4" w:space="0" w:color="auto"/>
              <w:right w:val="single" w:sz="4" w:space="0" w:color="auto"/>
            </w:tcBorders>
            <w:hideMark/>
          </w:tcPr>
          <w:p w14:paraId="52A6D9CE" w14:textId="77777777" w:rsidR="002E51CF" w:rsidRDefault="002E51CF" w:rsidP="006C3A49">
            <w:pPr>
              <w:pStyle w:val="TAC"/>
              <w:rPr>
                <w:lang w:eastAsia="ja-JP"/>
              </w:rPr>
            </w:pPr>
            <w:r>
              <w:rPr>
                <w:lang w:eastAsia="ja-JP"/>
              </w:rPr>
              <w:t>7.4</w:t>
            </w:r>
          </w:p>
        </w:tc>
        <w:tc>
          <w:tcPr>
            <w:tcW w:w="2326" w:type="dxa"/>
            <w:tcBorders>
              <w:top w:val="single" w:sz="4" w:space="0" w:color="auto"/>
              <w:left w:val="single" w:sz="4" w:space="0" w:color="auto"/>
              <w:bottom w:val="single" w:sz="4" w:space="0" w:color="auto"/>
              <w:right w:val="single" w:sz="4" w:space="0" w:color="auto"/>
            </w:tcBorders>
            <w:hideMark/>
          </w:tcPr>
          <w:p w14:paraId="65FE9E02" w14:textId="77777777" w:rsidR="002E51CF" w:rsidRDefault="002E51CF" w:rsidP="006C3A49">
            <w:pPr>
              <w:pStyle w:val="TAC"/>
              <w:rPr>
                <w:lang w:eastAsia="ja-JP"/>
              </w:rPr>
            </w:pPr>
            <w:r>
              <w:rPr>
                <w:lang w:eastAsia="ja-JP"/>
              </w:rPr>
              <w:t>7.4</w:t>
            </w:r>
          </w:p>
        </w:tc>
      </w:tr>
      <w:tr w:rsidR="002E51CF" w14:paraId="08018DAA" w14:textId="77777777" w:rsidTr="006C3A49">
        <w:trPr>
          <w:jc w:val="center"/>
        </w:trPr>
        <w:tc>
          <w:tcPr>
            <w:tcW w:w="2953" w:type="dxa"/>
            <w:tcBorders>
              <w:top w:val="single" w:sz="4" w:space="0" w:color="auto"/>
              <w:left w:val="single" w:sz="4" w:space="0" w:color="auto"/>
              <w:bottom w:val="single" w:sz="4" w:space="0" w:color="auto"/>
              <w:right w:val="single" w:sz="4" w:space="0" w:color="auto"/>
            </w:tcBorders>
            <w:hideMark/>
          </w:tcPr>
          <w:p w14:paraId="5653AEDF" w14:textId="77777777" w:rsidR="002E51CF" w:rsidRDefault="002E51CF" w:rsidP="006C3A49">
            <w:pPr>
              <w:pStyle w:val="TAC"/>
              <w:rPr>
                <w:lang w:eastAsia="ja-JP"/>
              </w:rPr>
            </w:pPr>
            <w:r>
              <w:rPr>
                <w:lang w:eastAsia="ja-JP"/>
              </w:rPr>
              <w:t xml:space="preserve">Out-of-band blocking </w:t>
            </w:r>
          </w:p>
        </w:tc>
        <w:tc>
          <w:tcPr>
            <w:tcW w:w="2326" w:type="dxa"/>
            <w:tcBorders>
              <w:top w:val="single" w:sz="4" w:space="0" w:color="auto"/>
              <w:left w:val="single" w:sz="4" w:space="0" w:color="auto"/>
              <w:bottom w:val="single" w:sz="4" w:space="0" w:color="auto"/>
              <w:right w:val="single" w:sz="4" w:space="0" w:color="auto"/>
            </w:tcBorders>
            <w:hideMark/>
          </w:tcPr>
          <w:p w14:paraId="63687441" w14:textId="77777777" w:rsidR="002E51CF" w:rsidRDefault="002E51CF" w:rsidP="006C3A49">
            <w:pPr>
              <w:pStyle w:val="TAC"/>
              <w:rPr>
                <w:lang w:eastAsia="ja-JP"/>
              </w:rPr>
            </w:pPr>
            <w:r>
              <w:rPr>
                <w:lang w:eastAsia="ja-JP"/>
              </w:rPr>
              <w:t>7.5</w:t>
            </w:r>
          </w:p>
        </w:tc>
        <w:tc>
          <w:tcPr>
            <w:tcW w:w="2326" w:type="dxa"/>
            <w:tcBorders>
              <w:top w:val="single" w:sz="4" w:space="0" w:color="auto"/>
              <w:left w:val="single" w:sz="4" w:space="0" w:color="auto"/>
              <w:bottom w:val="single" w:sz="4" w:space="0" w:color="auto"/>
              <w:right w:val="single" w:sz="4" w:space="0" w:color="auto"/>
            </w:tcBorders>
            <w:hideMark/>
          </w:tcPr>
          <w:p w14:paraId="3940DA40" w14:textId="77777777" w:rsidR="002E51CF" w:rsidRDefault="002E51CF" w:rsidP="006C3A49">
            <w:pPr>
              <w:pStyle w:val="TAC"/>
              <w:rPr>
                <w:lang w:eastAsia="ja-JP"/>
              </w:rPr>
            </w:pPr>
            <w:r>
              <w:rPr>
                <w:lang w:eastAsia="ja-JP"/>
              </w:rPr>
              <w:t>7.5</w:t>
            </w:r>
          </w:p>
        </w:tc>
      </w:tr>
      <w:tr w:rsidR="002E51CF" w14:paraId="00F819F2" w14:textId="77777777" w:rsidTr="006C3A49">
        <w:trPr>
          <w:jc w:val="center"/>
        </w:trPr>
        <w:tc>
          <w:tcPr>
            <w:tcW w:w="2953" w:type="dxa"/>
            <w:tcBorders>
              <w:top w:val="single" w:sz="4" w:space="0" w:color="auto"/>
              <w:left w:val="single" w:sz="4" w:space="0" w:color="auto"/>
              <w:bottom w:val="single" w:sz="4" w:space="0" w:color="auto"/>
              <w:right w:val="single" w:sz="4" w:space="0" w:color="auto"/>
            </w:tcBorders>
            <w:hideMark/>
          </w:tcPr>
          <w:p w14:paraId="3EA46004" w14:textId="77777777" w:rsidR="002E51CF" w:rsidRDefault="002E51CF" w:rsidP="006C3A49">
            <w:pPr>
              <w:pStyle w:val="TAC"/>
              <w:rPr>
                <w:lang w:eastAsia="ja-JP"/>
              </w:rPr>
            </w:pPr>
            <w:r>
              <w:rPr>
                <w:lang w:eastAsia="ja-JP"/>
              </w:rPr>
              <w:t xml:space="preserve">Receiver spurious emissions </w:t>
            </w:r>
          </w:p>
        </w:tc>
        <w:tc>
          <w:tcPr>
            <w:tcW w:w="2326" w:type="dxa"/>
            <w:tcBorders>
              <w:top w:val="single" w:sz="4" w:space="0" w:color="auto"/>
              <w:left w:val="single" w:sz="4" w:space="0" w:color="auto"/>
              <w:bottom w:val="single" w:sz="4" w:space="0" w:color="auto"/>
              <w:right w:val="single" w:sz="4" w:space="0" w:color="auto"/>
            </w:tcBorders>
            <w:hideMark/>
          </w:tcPr>
          <w:p w14:paraId="43044834" w14:textId="77777777" w:rsidR="002E51CF" w:rsidRDefault="002E51CF" w:rsidP="006C3A49">
            <w:pPr>
              <w:pStyle w:val="TAC"/>
              <w:rPr>
                <w:lang w:eastAsia="ja-JP"/>
              </w:rPr>
            </w:pPr>
            <w:r>
              <w:rPr>
                <w:lang w:eastAsia="ja-JP"/>
              </w:rPr>
              <w:t>7.6</w:t>
            </w:r>
          </w:p>
        </w:tc>
        <w:tc>
          <w:tcPr>
            <w:tcW w:w="2326" w:type="dxa"/>
            <w:tcBorders>
              <w:top w:val="single" w:sz="4" w:space="0" w:color="auto"/>
              <w:left w:val="single" w:sz="4" w:space="0" w:color="auto"/>
              <w:bottom w:val="single" w:sz="4" w:space="0" w:color="auto"/>
              <w:right w:val="single" w:sz="4" w:space="0" w:color="auto"/>
            </w:tcBorders>
            <w:hideMark/>
          </w:tcPr>
          <w:p w14:paraId="1652C910" w14:textId="77777777" w:rsidR="002E51CF" w:rsidRDefault="002E51CF" w:rsidP="006C3A49">
            <w:pPr>
              <w:pStyle w:val="TAC"/>
              <w:rPr>
                <w:lang w:eastAsia="ja-JP"/>
              </w:rPr>
            </w:pPr>
            <w:r>
              <w:rPr>
                <w:lang w:eastAsia="ja-JP"/>
              </w:rPr>
              <w:t>7.6</w:t>
            </w:r>
          </w:p>
        </w:tc>
      </w:tr>
      <w:tr w:rsidR="002E51CF" w14:paraId="1E9BCFED" w14:textId="77777777" w:rsidTr="006C3A49">
        <w:trPr>
          <w:jc w:val="center"/>
        </w:trPr>
        <w:tc>
          <w:tcPr>
            <w:tcW w:w="2953" w:type="dxa"/>
            <w:tcBorders>
              <w:top w:val="single" w:sz="4" w:space="0" w:color="auto"/>
              <w:left w:val="single" w:sz="4" w:space="0" w:color="auto"/>
              <w:bottom w:val="single" w:sz="4" w:space="0" w:color="auto"/>
              <w:right w:val="single" w:sz="4" w:space="0" w:color="auto"/>
            </w:tcBorders>
            <w:hideMark/>
          </w:tcPr>
          <w:p w14:paraId="4908160E" w14:textId="77777777" w:rsidR="002E51CF" w:rsidRDefault="002E51CF" w:rsidP="006C3A49">
            <w:pPr>
              <w:pStyle w:val="TAC"/>
              <w:rPr>
                <w:lang w:eastAsia="ja-JP"/>
              </w:rPr>
            </w:pPr>
            <w:r>
              <w:rPr>
                <w:lang w:eastAsia="ja-JP"/>
              </w:rPr>
              <w:t>Receiver intermodulation</w:t>
            </w:r>
          </w:p>
        </w:tc>
        <w:tc>
          <w:tcPr>
            <w:tcW w:w="2326" w:type="dxa"/>
            <w:tcBorders>
              <w:top w:val="single" w:sz="4" w:space="0" w:color="auto"/>
              <w:left w:val="single" w:sz="4" w:space="0" w:color="auto"/>
              <w:bottom w:val="single" w:sz="4" w:space="0" w:color="auto"/>
              <w:right w:val="single" w:sz="4" w:space="0" w:color="auto"/>
            </w:tcBorders>
            <w:hideMark/>
          </w:tcPr>
          <w:p w14:paraId="5642F951" w14:textId="77777777" w:rsidR="002E51CF" w:rsidRDefault="002E51CF" w:rsidP="006C3A49">
            <w:pPr>
              <w:pStyle w:val="TAC"/>
              <w:rPr>
                <w:lang w:eastAsia="ja-JP"/>
              </w:rPr>
            </w:pPr>
            <w:r>
              <w:rPr>
                <w:lang w:eastAsia="ja-JP"/>
              </w:rPr>
              <w:t>7.7</w:t>
            </w:r>
          </w:p>
        </w:tc>
        <w:tc>
          <w:tcPr>
            <w:tcW w:w="2326" w:type="dxa"/>
            <w:tcBorders>
              <w:top w:val="single" w:sz="4" w:space="0" w:color="auto"/>
              <w:left w:val="single" w:sz="4" w:space="0" w:color="auto"/>
              <w:bottom w:val="single" w:sz="4" w:space="0" w:color="auto"/>
              <w:right w:val="single" w:sz="4" w:space="0" w:color="auto"/>
            </w:tcBorders>
            <w:hideMark/>
          </w:tcPr>
          <w:p w14:paraId="626382BF" w14:textId="77777777" w:rsidR="002E51CF" w:rsidRDefault="002E51CF" w:rsidP="006C3A49">
            <w:pPr>
              <w:pStyle w:val="TAC"/>
              <w:rPr>
                <w:lang w:eastAsia="ja-JP"/>
              </w:rPr>
            </w:pPr>
            <w:r>
              <w:rPr>
                <w:lang w:eastAsia="ja-JP"/>
              </w:rPr>
              <w:t>7.7</w:t>
            </w:r>
          </w:p>
        </w:tc>
      </w:tr>
      <w:tr w:rsidR="002E51CF" w14:paraId="21702D60" w14:textId="77777777" w:rsidTr="006C3A49">
        <w:trPr>
          <w:jc w:val="center"/>
        </w:trPr>
        <w:tc>
          <w:tcPr>
            <w:tcW w:w="2953" w:type="dxa"/>
            <w:tcBorders>
              <w:top w:val="single" w:sz="4" w:space="0" w:color="auto"/>
              <w:left w:val="single" w:sz="4" w:space="0" w:color="auto"/>
              <w:bottom w:val="single" w:sz="4" w:space="0" w:color="auto"/>
              <w:right w:val="single" w:sz="4" w:space="0" w:color="auto"/>
            </w:tcBorders>
            <w:hideMark/>
          </w:tcPr>
          <w:p w14:paraId="5A847836" w14:textId="77777777" w:rsidR="002E51CF" w:rsidRDefault="002E51CF" w:rsidP="006C3A49">
            <w:pPr>
              <w:pStyle w:val="TAC"/>
              <w:rPr>
                <w:lang w:eastAsia="ja-JP"/>
              </w:rPr>
            </w:pPr>
            <w:r>
              <w:rPr>
                <w:lang w:eastAsia="ja-JP"/>
              </w:rPr>
              <w:t xml:space="preserve">In-channel selectivity </w:t>
            </w:r>
          </w:p>
        </w:tc>
        <w:tc>
          <w:tcPr>
            <w:tcW w:w="2326" w:type="dxa"/>
            <w:tcBorders>
              <w:top w:val="single" w:sz="4" w:space="0" w:color="auto"/>
              <w:left w:val="single" w:sz="4" w:space="0" w:color="auto"/>
              <w:bottom w:val="single" w:sz="4" w:space="0" w:color="auto"/>
              <w:right w:val="single" w:sz="4" w:space="0" w:color="auto"/>
            </w:tcBorders>
            <w:hideMark/>
          </w:tcPr>
          <w:p w14:paraId="2704838A" w14:textId="77777777" w:rsidR="002E51CF" w:rsidRDefault="002E51CF" w:rsidP="006C3A49">
            <w:pPr>
              <w:pStyle w:val="TAC"/>
              <w:rPr>
                <w:lang w:eastAsia="ja-JP"/>
              </w:rPr>
            </w:pPr>
            <w:r>
              <w:rPr>
                <w:lang w:eastAsia="ja-JP"/>
              </w:rPr>
              <w:t>7.8</w:t>
            </w:r>
          </w:p>
        </w:tc>
        <w:tc>
          <w:tcPr>
            <w:tcW w:w="2326" w:type="dxa"/>
            <w:tcBorders>
              <w:top w:val="single" w:sz="4" w:space="0" w:color="auto"/>
              <w:left w:val="single" w:sz="4" w:space="0" w:color="auto"/>
              <w:bottom w:val="single" w:sz="4" w:space="0" w:color="auto"/>
              <w:right w:val="single" w:sz="4" w:space="0" w:color="auto"/>
            </w:tcBorders>
            <w:hideMark/>
          </w:tcPr>
          <w:p w14:paraId="73370964" w14:textId="77777777" w:rsidR="002E51CF" w:rsidRDefault="002E51CF" w:rsidP="006C3A49">
            <w:pPr>
              <w:pStyle w:val="TAC"/>
              <w:rPr>
                <w:lang w:eastAsia="ja-JP"/>
              </w:rPr>
            </w:pPr>
            <w:r>
              <w:rPr>
                <w:lang w:eastAsia="en-GB"/>
              </w:rPr>
              <w:t>NA</w:t>
            </w:r>
          </w:p>
        </w:tc>
      </w:tr>
      <w:tr w:rsidR="002E51CF" w14:paraId="5BEDD8E0" w14:textId="77777777" w:rsidTr="006C3A49">
        <w:trPr>
          <w:jc w:val="center"/>
        </w:trPr>
        <w:tc>
          <w:tcPr>
            <w:tcW w:w="2953" w:type="dxa"/>
            <w:tcBorders>
              <w:top w:val="single" w:sz="4" w:space="0" w:color="auto"/>
              <w:left w:val="single" w:sz="4" w:space="0" w:color="auto"/>
              <w:bottom w:val="single" w:sz="4" w:space="0" w:color="auto"/>
              <w:right w:val="single" w:sz="4" w:space="0" w:color="auto"/>
            </w:tcBorders>
            <w:hideMark/>
          </w:tcPr>
          <w:p w14:paraId="67899304" w14:textId="77777777" w:rsidR="002E51CF" w:rsidRDefault="002E51CF" w:rsidP="006C3A49">
            <w:pPr>
              <w:pStyle w:val="TAC"/>
              <w:rPr>
                <w:lang w:eastAsia="ja-JP"/>
              </w:rPr>
            </w:pPr>
            <w:r>
              <w:rPr>
                <w:lang w:eastAsia="ja-JP"/>
              </w:rPr>
              <w:t>Performance requirements</w:t>
            </w:r>
          </w:p>
        </w:tc>
        <w:tc>
          <w:tcPr>
            <w:tcW w:w="2326" w:type="dxa"/>
            <w:tcBorders>
              <w:top w:val="single" w:sz="4" w:space="0" w:color="auto"/>
              <w:left w:val="single" w:sz="4" w:space="0" w:color="auto"/>
              <w:bottom w:val="single" w:sz="4" w:space="0" w:color="auto"/>
              <w:right w:val="single" w:sz="4" w:space="0" w:color="auto"/>
            </w:tcBorders>
            <w:hideMark/>
          </w:tcPr>
          <w:p w14:paraId="23D9E3CF" w14:textId="77777777" w:rsidR="002E51CF" w:rsidRDefault="002E51CF" w:rsidP="006C3A49">
            <w:pPr>
              <w:pStyle w:val="TAC"/>
              <w:rPr>
                <w:lang w:eastAsia="ja-JP"/>
              </w:rPr>
            </w:pPr>
            <w:r>
              <w:rPr>
                <w:lang w:eastAsia="ja-JP"/>
              </w:rPr>
              <w:t>8</w:t>
            </w:r>
          </w:p>
        </w:tc>
        <w:tc>
          <w:tcPr>
            <w:tcW w:w="2326" w:type="dxa"/>
            <w:tcBorders>
              <w:top w:val="single" w:sz="4" w:space="0" w:color="auto"/>
              <w:left w:val="single" w:sz="4" w:space="0" w:color="auto"/>
              <w:bottom w:val="single" w:sz="4" w:space="0" w:color="auto"/>
              <w:right w:val="single" w:sz="4" w:space="0" w:color="auto"/>
            </w:tcBorders>
            <w:hideMark/>
          </w:tcPr>
          <w:p w14:paraId="7905507E" w14:textId="77777777" w:rsidR="002E51CF" w:rsidRDefault="002E51CF" w:rsidP="006C3A49">
            <w:pPr>
              <w:pStyle w:val="TAC"/>
              <w:rPr>
                <w:lang w:eastAsia="ja-JP"/>
              </w:rPr>
            </w:pPr>
            <w:r>
              <w:rPr>
                <w:lang w:eastAsia="ja-JP"/>
              </w:rPr>
              <w:t>8</w:t>
            </w:r>
          </w:p>
        </w:tc>
      </w:tr>
    </w:tbl>
    <w:p w14:paraId="4EA5E0D1" w14:textId="77777777" w:rsidR="002E51CF" w:rsidRDefault="002E51CF" w:rsidP="002E51CF">
      <w:pPr>
        <w:pStyle w:val="TH"/>
        <w:jc w:val="left"/>
        <w:rPr>
          <w:i/>
        </w:rPr>
      </w:pPr>
    </w:p>
    <w:p w14:paraId="40CB8521" w14:textId="611B3AA0" w:rsidR="002E51CF" w:rsidRDefault="002E51CF" w:rsidP="006B3E69">
      <w:pPr>
        <w:pStyle w:val="NormalWeb"/>
        <w:spacing w:before="0" w:beforeAutospacing="0" w:after="180" w:afterAutospacing="0"/>
        <w:rPr>
          <w:sz w:val="20"/>
          <w:szCs w:val="20"/>
          <w:highlight w:val="yellow"/>
        </w:rPr>
      </w:pPr>
      <w:r>
        <w:rPr>
          <w:sz w:val="20"/>
          <w:szCs w:val="20"/>
          <w:highlight w:val="yellow"/>
        </w:rPr>
        <w:t>------------------------------------------------------------ End of R4-2410019 -----------------------------------------------------------</w:t>
      </w:r>
    </w:p>
    <w:p w14:paraId="7B0348B3" w14:textId="63D387C0" w:rsidR="006B3E69" w:rsidRPr="00BC34C4" w:rsidRDefault="006B3E69" w:rsidP="00BC34C4">
      <w:pPr>
        <w:spacing w:after="160" w:line="259" w:lineRule="auto"/>
        <w:rPr>
          <w:highlight w:val="yellow"/>
          <w:lang w:val="en-US"/>
        </w:rPr>
      </w:pPr>
      <w:r>
        <w:rPr>
          <w:highlight w:val="yellow"/>
        </w:rPr>
        <w:br w:type="page"/>
      </w:r>
    </w:p>
    <w:p w14:paraId="0AD8FE9C" w14:textId="4D4DF8B0" w:rsidR="00290628" w:rsidRDefault="00290628" w:rsidP="00290628">
      <w:pPr>
        <w:pStyle w:val="NormalWeb"/>
        <w:spacing w:before="0" w:beforeAutospacing="0" w:after="180" w:afterAutospacing="0"/>
        <w:rPr>
          <w:sz w:val="20"/>
          <w:szCs w:val="20"/>
        </w:rPr>
      </w:pPr>
      <w:r>
        <w:rPr>
          <w:sz w:val="20"/>
          <w:szCs w:val="20"/>
          <w:highlight w:val="yellow"/>
        </w:rPr>
        <w:lastRenderedPageBreak/>
        <w:t>-------------------------------------------------------- Beginning of R4-2410019 -------------------------------------------------------</w:t>
      </w:r>
    </w:p>
    <w:p w14:paraId="7AF417FC" w14:textId="668CCD66" w:rsidR="00756321" w:rsidRDefault="00756321" w:rsidP="00756321">
      <w:pPr>
        <w:pStyle w:val="Heading3"/>
      </w:pPr>
      <w:bookmarkStart w:id="56" w:name="_Toc73963033"/>
      <w:bookmarkStart w:id="57" w:name="_Toc75260210"/>
      <w:bookmarkStart w:id="58" w:name="_Toc75275752"/>
      <w:bookmarkStart w:id="59" w:name="_Toc75276263"/>
      <w:bookmarkStart w:id="60" w:name="_Toc76541762"/>
      <w:bookmarkStart w:id="61" w:name="_Toc82437531"/>
      <w:bookmarkStart w:id="62" w:name="_Toc89944897"/>
      <w:bookmarkStart w:id="63" w:name="_Toc98753915"/>
      <w:bookmarkStart w:id="64" w:name="_Toc106180901"/>
      <w:bookmarkStart w:id="65" w:name="_Toc114150946"/>
      <w:bookmarkStart w:id="66" w:name="_Toc124151349"/>
      <w:bookmarkStart w:id="67" w:name="_Toc124151869"/>
      <w:bookmarkStart w:id="68" w:name="_Toc124152389"/>
      <w:bookmarkStart w:id="69" w:name="_Toc130396921"/>
      <w:bookmarkStart w:id="70" w:name="_Toc130397441"/>
      <w:bookmarkStart w:id="71" w:name="_Toc137558545"/>
      <w:bookmarkStart w:id="72" w:name="_Toc138862370"/>
      <w:bookmarkStart w:id="73" w:name="_Toc145532427"/>
      <w:bookmarkStart w:id="74" w:name="_Toc155318706"/>
      <w:bookmarkStart w:id="75" w:name="_Toc73963035"/>
      <w:bookmarkStart w:id="76" w:name="_Toc75260212"/>
      <w:bookmarkStart w:id="77" w:name="_Toc75275754"/>
      <w:bookmarkStart w:id="78" w:name="_Toc75276265"/>
      <w:bookmarkStart w:id="79" w:name="_Toc76541764"/>
      <w:bookmarkStart w:id="80" w:name="_Toc82437533"/>
      <w:bookmarkStart w:id="81" w:name="_Toc89944899"/>
      <w:bookmarkStart w:id="82" w:name="_Toc98753917"/>
      <w:bookmarkStart w:id="83" w:name="_Toc106180903"/>
      <w:bookmarkStart w:id="84" w:name="_Toc114150948"/>
      <w:bookmarkStart w:id="85" w:name="_Toc124151351"/>
      <w:bookmarkStart w:id="86" w:name="_Toc124151871"/>
      <w:bookmarkStart w:id="87" w:name="_Toc124152391"/>
      <w:bookmarkStart w:id="88" w:name="_Toc130396923"/>
      <w:bookmarkStart w:id="89" w:name="_Toc130397443"/>
      <w:bookmarkStart w:id="90" w:name="_Toc137558547"/>
      <w:bookmarkStart w:id="91" w:name="_Toc138862372"/>
      <w:bookmarkStart w:id="92" w:name="_Toc145532429"/>
      <w:bookmarkStart w:id="93" w:name="_Toc155318708"/>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r>
        <w:t>8.1.1</w:t>
      </w:r>
      <w:r>
        <w:tab/>
        <w:t>General</w:t>
      </w:r>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p>
    <w:p w14:paraId="7CD6D7A9" w14:textId="413A7700" w:rsidR="00C04E5B" w:rsidRDefault="00C04E5B" w:rsidP="00C04E5B">
      <w:pPr>
        <w:pStyle w:val="Heading4"/>
        <w:rPr>
          <w:lang w:eastAsia="ko-KR"/>
        </w:rPr>
      </w:pPr>
      <w:r>
        <w:rPr>
          <w:lang w:eastAsia="ko-KR"/>
        </w:rPr>
        <w:t>8.1.1.2</w:t>
      </w:r>
      <w:r>
        <w:rPr>
          <w:lang w:eastAsia="ko-KR"/>
        </w:rPr>
        <w:tab/>
        <w:t>Applicability rule</w:t>
      </w:r>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p>
    <w:p w14:paraId="591C618F" w14:textId="77777777" w:rsidR="00C04E5B" w:rsidRDefault="00C04E5B" w:rsidP="00C04E5B">
      <w:pPr>
        <w:pStyle w:val="Heading5"/>
      </w:pPr>
      <w:bookmarkStart w:id="94" w:name="_Toc73963036"/>
      <w:bookmarkStart w:id="95" w:name="_Toc75260213"/>
      <w:bookmarkStart w:id="96" w:name="_Toc75275755"/>
      <w:bookmarkStart w:id="97" w:name="_Toc75276266"/>
      <w:bookmarkStart w:id="98" w:name="_Toc76541765"/>
      <w:bookmarkStart w:id="99" w:name="_Toc82437534"/>
      <w:bookmarkStart w:id="100" w:name="_Toc89944900"/>
      <w:bookmarkStart w:id="101" w:name="_Toc98753918"/>
      <w:bookmarkStart w:id="102" w:name="_Toc106180904"/>
      <w:bookmarkStart w:id="103" w:name="_Toc114150949"/>
      <w:bookmarkStart w:id="104" w:name="_Toc124151352"/>
      <w:bookmarkStart w:id="105" w:name="_Toc124151872"/>
      <w:bookmarkStart w:id="106" w:name="_Toc124152392"/>
      <w:bookmarkStart w:id="107" w:name="_Toc130396924"/>
      <w:bookmarkStart w:id="108" w:name="_Toc130397444"/>
      <w:bookmarkStart w:id="109" w:name="_Toc137558548"/>
      <w:bookmarkStart w:id="110" w:name="_Toc138862373"/>
      <w:bookmarkStart w:id="111" w:name="_Toc145532430"/>
      <w:bookmarkStart w:id="112" w:name="_Toc155318709"/>
      <w:r>
        <w:t>8.1.1.2.1</w:t>
      </w:r>
      <w:r>
        <w:tab/>
        <w:t>General</w:t>
      </w:r>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p>
    <w:p w14:paraId="30D78BD5" w14:textId="77777777" w:rsidR="00C04E5B" w:rsidRDefault="00C04E5B" w:rsidP="00C04E5B">
      <w:pPr>
        <w:rPr>
          <w:lang w:eastAsia="zh-CN"/>
        </w:rPr>
      </w:pPr>
      <w:r>
        <w:t xml:space="preserve">Unless otherwise stated, </w:t>
      </w:r>
      <w:r>
        <w:rPr>
          <w:lang w:eastAsia="zh-CN"/>
        </w:rPr>
        <w:t xml:space="preserve">for a IAB-DU supporting more than 8 </w:t>
      </w:r>
      <w:r>
        <w:rPr>
          <w:i/>
          <w:lang w:eastAsia="zh-CN"/>
        </w:rPr>
        <w:t>TAB connectors</w:t>
      </w:r>
      <w:r>
        <w:rPr>
          <w:lang w:eastAsia="zh-CN"/>
        </w:rPr>
        <w:t xml:space="preserve"> (see D.37 in table 4.6-1)</w:t>
      </w:r>
      <w:r>
        <w:t xml:space="preserve">, the performance </w:t>
      </w:r>
      <w:r>
        <w:rPr>
          <w:lang w:eastAsia="zh-CN"/>
        </w:rPr>
        <w:t xml:space="preserve">requirement tests for 8 </w:t>
      </w:r>
      <w:r>
        <w:t xml:space="preserve">RX antennas shall apply, and </w:t>
      </w:r>
      <w:r>
        <w:rPr>
          <w:lang w:eastAsia="zh-CN"/>
        </w:rPr>
        <w:t>the specific connectors used for testing are based on manufacturer declaration.</w:t>
      </w:r>
    </w:p>
    <w:p w14:paraId="0F7DBB8A" w14:textId="06EF47C9" w:rsidR="00461F08" w:rsidRDefault="00C04E5B" w:rsidP="00C04E5B">
      <w:pPr>
        <w:rPr>
          <w:ins w:id="113" w:author="Qualcomm (Mustafa Emara)" w:date="2024-04-08T11:51:00Z"/>
          <w:lang w:eastAsia="zh-CN"/>
        </w:rPr>
      </w:pPr>
      <w:r>
        <w:t>Unless otherwise stated,</w:t>
      </w:r>
      <w:r>
        <w:rPr>
          <w:lang w:eastAsia="zh-CN"/>
        </w:rPr>
        <w:t xml:space="preserve"> for a IAB-DU supporting different numbers of </w:t>
      </w:r>
      <w:r>
        <w:rPr>
          <w:i/>
          <w:lang w:eastAsia="zh-CN"/>
        </w:rPr>
        <w:t>TAB connectors</w:t>
      </w:r>
      <w:r>
        <w:rPr>
          <w:lang w:eastAsia="zh-CN"/>
        </w:rPr>
        <w:t xml:space="preserve"> (see D.37 in table 4.6-1)</w:t>
      </w:r>
      <w:r>
        <w:t>,</w:t>
      </w:r>
      <w:r>
        <w:rPr>
          <w:lang w:eastAsia="zh-CN"/>
        </w:rPr>
        <w:t xml:space="preserve"> the tests with low MIMO correlation level</w:t>
      </w:r>
      <w:r>
        <w:t xml:space="preserve"> shall apply only for</w:t>
      </w:r>
      <w:r>
        <w:rPr>
          <w:lang w:eastAsia="zh-CN"/>
        </w:rPr>
        <w:t xml:space="preserve"> the highest numbers of supported connectors, and the specific connectors used for testing are based on manufacturer declaration.</w:t>
      </w:r>
    </w:p>
    <w:p w14:paraId="4E23A238" w14:textId="79B28544" w:rsidR="000F2ECA" w:rsidRPr="00C04E5B" w:rsidRDefault="00D01D7D" w:rsidP="00C04E5B">
      <w:pPr>
        <w:rPr>
          <w:lang w:eastAsia="zh-CN"/>
        </w:rPr>
      </w:pPr>
      <w:ins w:id="114" w:author="Qualcomm (Mustafa Emara)" w:date="2024-04-08T11:52:00Z">
        <w:r>
          <w:rPr>
            <w:lang w:eastAsia="zh-CN"/>
          </w:rPr>
          <w:t>Unless otherwise stated</w:t>
        </w:r>
      </w:ins>
      <w:ins w:id="115" w:author="Qualcomm (Mustafa Emara)" w:date="2024-04-08T11:51:00Z">
        <w:r>
          <w:rPr>
            <w:lang w:eastAsia="zh-CN"/>
          </w:rPr>
          <w:t>, the performance requirement tests for</w:t>
        </w:r>
      </w:ins>
      <w:ins w:id="116" w:author="Qualcomm (Mustafa Emara)" w:date="2024-04-08T11:52:00Z">
        <w:r w:rsidR="001A577C">
          <w:rPr>
            <w:lang w:eastAsia="zh-CN"/>
          </w:rPr>
          <w:t xml:space="preserve"> IAB-DU </w:t>
        </w:r>
      </w:ins>
      <w:ins w:id="117" w:author="Qualcomm (Mustafa Emara)" w:date="2024-04-08T11:53:00Z">
        <w:r w:rsidR="00A01EEA">
          <w:rPr>
            <w:lang w:eastAsia="zh-CN"/>
          </w:rPr>
          <w:t>shall apply</w:t>
        </w:r>
      </w:ins>
      <w:ins w:id="118" w:author="Qualcomm (Mustafa Emara)" w:date="2024-04-08T11:52:00Z">
        <w:r w:rsidR="001A577C">
          <w:rPr>
            <w:lang w:eastAsia="zh-CN"/>
          </w:rPr>
          <w:t xml:space="preserve"> to mIAB-DU</w:t>
        </w:r>
      </w:ins>
      <w:ins w:id="119" w:author="Qualcomm (Mustafa Emara)" w:date="2024-05-23T14:37:00Z">
        <w:r w:rsidR="00C10D49">
          <w:rPr>
            <w:lang w:eastAsia="zh-CN"/>
          </w:rPr>
          <w:t xml:space="preserve"> (see D.203 in Table 4.6-1).</w:t>
        </w:r>
      </w:ins>
    </w:p>
    <w:p w14:paraId="498A7AC0" w14:textId="77777777" w:rsidR="00566E96" w:rsidRDefault="00566E96" w:rsidP="00566E96">
      <w:pPr>
        <w:jc w:val="center"/>
        <w:rPr>
          <w:b/>
          <w:bCs/>
          <w:color w:val="FF0000"/>
          <w:sz w:val="32"/>
          <w:szCs w:val="32"/>
        </w:rPr>
      </w:pPr>
      <w:bookmarkStart w:id="120" w:name="_Toc73963097"/>
      <w:bookmarkStart w:id="121" w:name="_Toc75260274"/>
      <w:bookmarkStart w:id="122" w:name="_Toc75275816"/>
      <w:bookmarkStart w:id="123" w:name="_Toc75276327"/>
      <w:bookmarkStart w:id="124" w:name="_Toc76541826"/>
      <w:bookmarkStart w:id="125" w:name="_Toc82437595"/>
      <w:bookmarkStart w:id="126" w:name="_Toc89944961"/>
      <w:bookmarkStart w:id="127" w:name="_Toc98753979"/>
      <w:bookmarkStart w:id="128" w:name="_Toc106180965"/>
      <w:bookmarkStart w:id="129" w:name="_Toc114151010"/>
      <w:bookmarkStart w:id="130" w:name="_Toc124151413"/>
      <w:bookmarkStart w:id="131" w:name="_Toc124151933"/>
      <w:bookmarkStart w:id="132" w:name="_Toc124152453"/>
      <w:bookmarkStart w:id="133" w:name="_Toc130396985"/>
      <w:bookmarkStart w:id="134" w:name="_Toc130397505"/>
      <w:bookmarkStart w:id="135" w:name="_Toc137558609"/>
      <w:bookmarkStart w:id="136" w:name="_Toc138862434"/>
      <w:bookmarkStart w:id="137" w:name="_Toc145532491"/>
      <w:bookmarkStart w:id="138" w:name="_Toc155318770"/>
      <w:r w:rsidRPr="00727E9E">
        <w:rPr>
          <w:b/>
          <w:bCs/>
          <w:color w:val="FF0000"/>
          <w:sz w:val="32"/>
          <w:szCs w:val="32"/>
        </w:rPr>
        <w:t xml:space="preserve">&lt; </w:t>
      </w:r>
      <w:r>
        <w:rPr>
          <w:b/>
          <w:bCs/>
          <w:color w:val="FF0000"/>
          <w:sz w:val="32"/>
          <w:szCs w:val="32"/>
        </w:rPr>
        <w:t>Next</w:t>
      </w:r>
      <w:r w:rsidRPr="00727E9E">
        <w:rPr>
          <w:b/>
          <w:bCs/>
          <w:color w:val="FF0000"/>
          <w:sz w:val="32"/>
          <w:szCs w:val="32"/>
        </w:rPr>
        <w:t xml:space="preserve"> change &gt;</w:t>
      </w:r>
    </w:p>
    <w:p w14:paraId="70228B93" w14:textId="77777777" w:rsidR="000061FF" w:rsidRDefault="000061FF" w:rsidP="000061FF">
      <w:pPr>
        <w:pStyle w:val="Heading4"/>
      </w:pPr>
      <w:r>
        <w:t>8.2.2.1</w:t>
      </w:r>
      <w:r>
        <w:tab/>
        <w:t>General</w:t>
      </w:r>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p>
    <w:p w14:paraId="78517DAF" w14:textId="77777777" w:rsidR="000061FF" w:rsidRDefault="000061FF" w:rsidP="000061FF">
      <w:pPr>
        <w:pStyle w:val="Heading5"/>
        <w:rPr>
          <w:rFonts w:eastAsia="Times New Roman"/>
        </w:rPr>
      </w:pPr>
      <w:bookmarkStart w:id="139" w:name="_Toc82437596"/>
      <w:bookmarkStart w:id="140" w:name="_Toc89944962"/>
      <w:bookmarkStart w:id="141" w:name="_Toc98753980"/>
      <w:bookmarkStart w:id="142" w:name="_Toc106180966"/>
      <w:bookmarkStart w:id="143" w:name="_Toc114151011"/>
      <w:bookmarkStart w:id="144" w:name="_Toc124151414"/>
      <w:bookmarkStart w:id="145" w:name="_Toc124151934"/>
      <w:bookmarkStart w:id="146" w:name="_Toc124152454"/>
      <w:bookmarkStart w:id="147" w:name="_Toc130396986"/>
      <w:bookmarkStart w:id="148" w:name="_Toc130397506"/>
      <w:bookmarkStart w:id="149" w:name="_Toc137558610"/>
      <w:bookmarkStart w:id="150" w:name="_Toc138862435"/>
      <w:bookmarkStart w:id="151" w:name="_Toc145532492"/>
      <w:bookmarkStart w:id="152" w:name="_Toc155318771"/>
      <w:r>
        <w:t>8.2.2.1.1</w:t>
      </w:r>
      <w:r>
        <w:tab/>
        <w:t>Applicability of requirements</w:t>
      </w:r>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p>
    <w:p w14:paraId="694FA95E" w14:textId="77777777" w:rsidR="000061FF" w:rsidRDefault="000061FF" w:rsidP="000061FF">
      <w:pPr>
        <w:pStyle w:val="H6"/>
      </w:pPr>
      <w:r>
        <w:t>8.2.</w:t>
      </w:r>
      <w:r>
        <w:rPr>
          <w:lang w:eastAsia="zh-CN"/>
        </w:rPr>
        <w:t>2</w:t>
      </w:r>
      <w:r>
        <w:t>.1.1.1</w:t>
      </w:r>
      <w:r>
        <w:tab/>
        <w:t>General</w:t>
      </w:r>
    </w:p>
    <w:p w14:paraId="302172A9" w14:textId="77777777" w:rsidR="000061FF" w:rsidRDefault="000061FF" w:rsidP="000061FF">
      <w:pPr>
        <w:rPr>
          <w:lang w:eastAsia="zh-CN"/>
        </w:rPr>
      </w:pPr>
      <w:r>
        <w:t xml:space="preserve">Unless otherwise stated, </w:t>
      </w:r>
      <w:r>
        <w:rPr>
          <w:lang w:eastAsia="zh-CN"/>
        </w:rPr>
        <w:t xml:space="preserve">for a IAB-MT declared to support more than 2 demodulation branches </w:t>
      </w:r>
      <w:r>
        <w:t xml:space="preserve">(for </w:t>
      </w:r>
      <w:r>
        <w:rPr>
          <w:i/>
        </w:rPr>
        <w:t xml:space="preserve">IAB-MT type 1-O </w:t>
      </w:r>
      <w:r>
        <w:t xml:space="preserve">and </w:t>
      </w:r>
      <w:r>
        <w:rPr>
          <w:i/>
          <w:lang w:eastAsia="ko-KR"/>
        </w:rPr>
        <w:t>IAB-MT type 2-O</w:t>
      </w:r>
      <w:r>
        <w:t xml:space="preserve">), the performance </w:t>
      </w:r>
      <w:r>
        <w:rPr>
          <w:lang w:eastAsia="zh-CN"/>
        </w:rPr>
        <w:t xml:space="preserve">requirement tests for 2 </w:t>
      </w:r>
      <w:r>
        <w:rPr>
          <w:rFonts w:eastAsia="DengXian"/>
        </w:rPr>
        <w:t>demodulation branches</w:t>
      </w:r>
      <w:r>
        <w:t xml:space="preserve"> shall </w:t>
      </w:r>
      <w:r>
        <w:rPr>
          <w:lang w:eastAsia="zh-CN"/>
        </w:rPr>
        <w:t>apply</w:t>
      </w:r>
      <w:r>
        <w:t xml:space="preserve">, and </w:t>
      </w:r>
      <w:r>
        <w:rPr>
          <w:lang w:eastAsia="zh-CN"/>
        </w:rPr>
        <w:t>the</w:t>
      </w:r>
      <w:r>
        <w:t xml:space="preserve"> </w:t>
      </w:r>
      <w:r>
        <w:rPr>
          <w:lang w:eastAsia="zh-CN"/>
        </w:rPr>
        <w:t>mapping between connectors and demodulation branches is up to IAB-MT implementation.</w:t>
      </w:r>
      <w:r>
        <w:t xml:space="preserve"> </w:t>
      </w:r>
    </w:p>
    <w:p w14:paraId="0E388C5F" w14:textId="77777777" w:rsidR="000061FF" w:rsidRDefault="000061FF" w:rsidP="000061FF">
      <w:pPr>
        <w:rPr>
          <w:ins w:id="153" w:author="Qualcomm (Mustafa Emara)" w:date="2024-04-08T11:53:00Z"/>
          <w:lang w:eastAsia="zh-CN"/>
        </w:rPr>
      </w:pPr>
      <w:r>
        <w:rPr>
          <w:lang w:eastAsia="zh-CN"/>
        </w:rPr>
        <w:t>The t</w:t>
      </w:r>
      <w:r>
        <w:t>est</w:t>
      </w:r>
      <w:r>
        <w:rPr>
          <w:lang w:eastAsia="zh-CN"/>
        </w:rPr>
        <w:t xml:space="preserve">s </w:t>
      </w:r>
      <w:r>
        <w:t>requir</w:t>
      </w:r>
      <w:r>
        <w:rPr>
          <w:lang w:eastAsia="zh-CN"/>
        </w:rPr>
        <w:t>ing</w:t>
      </w:r>
      <w:r>
        <w:t xml:space="preserve"> </w:t>
      </w:r>
      <w:r>
        <w:rPr>
          <w:lang w:eastAsia="zh-CN"/>
        </w:rPr>
        <w:t xml:space="preserve">more than </w:t>
      </w:r>
      <w:r>
        <w:t>[20]</w:t>
      </w:r>
      <w:r>
        <w:rPr>
          <w:lang w:eastAsia="zh-CN"/>
        </w:rPr>
        <w:t xml:space="preserve"> </w:t>
      </w:r>
      <w:r>
        <w:t xml:space="preserve">dB SNR </w:t>
      </w:r>
      <w:r>
        <w:rPr>
          <w:lang w:eastAsia="zh-CN"/>
        </w:rPr>
        <w:t>level</w:t>
      </w:r>
      <w:r>
        <w:t xml:space="preserve"> are set to N/A </w:t>
      </w:r>
      <w:r>
        <w:rPr>
          <w:lang w:eastAsia="zh-CN"/>
        </w:rPr>
        <w:t>in the t</w:t>
      </w:r>
      <w:r>
        <w:t>est requirements</w:t>
      </w:r>
      <w:r>
        <w:rPr>
          <w:lang w:eastAsia="zh-CN"/>
        </w:rPr>
        <w:t>.</w:t>
      </w:r>
    </w:p>
    <w:p w14:paraId="7D53A62C" w14:textId="2F5784BE" w:rsidR="00A01EEA" w:rsidRDefault="00FF1373">
      <w:pPr>
        <w:rPr>
          <w:ins w:id="154" w:author="Qualcomm (Mustafa Emara)" w:date="2024-05-21T14:26:00Z"/>
        </w:rPr>
      </w:pPr>
      <w:ins w:id="155" w:author="Qualcomm (Mustafa Emara)" w:date="2024-04-17T11:34:00Z">
        <w:r>
          <w:t>Performance requirement tests in Suffix B shall apply for mIAB-MT</w:t>
        </w:r>
      </w:ins>
      <w:ins w:id="156" w:author="Ericsson_Nicholas Pu" w:date="2024-04-18T09:31:00Z">
        <w:r w:rsidR="00D81D05">
          <w:t xml:space="preserve"> </w:t>
        </w:r>
      </w:ins>
      <w:ins w:id="157" w:author="Qualcomm (Mustafa Emara)" w:date="2024-05-23T14:37:00Z">
        <w:r w:rsidR="00C10D49">
          <w:t>(see D.203 in Table 4.6-1)</w:t>
        </w:r>
      </w:ins>
      <w:ins w:id="158" w:author="Qualcomm (Mustafa Emara)" w:date="2024-04-17T11:34:00Z">
        <w:r>
          <w:t>.</w:t>
        </w:r>
      </w:ins>
      <w:ins w:id="159" w:author="Qualcomm (Mustafa Emara)" w:date="2024-05-21T14:24:00Z">
        <w:r w:rsidR="003748A4">
          <w:t xml:space="preserve"> </w:t>
        </w:r>
      </w:ins>
      <w:ins w:id="160" w:author="Qualcomm (Mustafa Emara)" w:date="2024-05-21T14:26:00Z">
        <w:r w:rsidR="001C3869" w:rsidRPr="001C3869">
          <w:t xml:space="preserve">Requirements </w:t>
        </w:r>
      </w:ins>
      <w:ins w:id="161" w:author="Qualcomm (Mustafa Emara)" w:date="2024-05-22T16:47:00Z">
        <w:r w:rsidR="0003337D">
          <w:t xml:space="preserve">applicability for mIAB-MT </w:t>
        </w:r>
      </w:ins>
      <w:ins w:id="162" w:author="Qualcomm (Mustafa Emara)" w:date="2024-05-21T14:26:00Z">
        <w:r w:rsidR="001C3869" w:rsidRPr="001C3869">
          <w:t>listed in the table 8.2.2.1.1.1-1 should be</w:t>
        </w:r>
      </w:ins>
      <w:ins w:id="163" w:author="Qualcomm (Mustafa Emara)" w:date="2024-05-22T16:47:00Z">
        <w:r w:rsidR="0003337D">
          <w:t xml:space="preserve"> considered.</w:t>
        </w:r>
      </w:ins>
    </w:p>
    <w:p w14:paraId="57342611" w14:textId="77777777" w:rsidR="00162D5A" w:rsidRPr="00162D5A" w:rsidRDefault="00162D5A">
      <w:pPr>
        <w:jc w:val="center"/>
        <w:rPr>
          <w:ins w:id="164" w:author="Qualcomm (Mustafa Emara)" w:date="2024-05-21T14:26:00Z"/>
          <w:rFonts w:ascii="Arial" w:eastAsia="MS Mincho" w:hAnsi="Arial" w:cs="Arial"/>
          <w:b/>
          <w:bCs/>
          <w:rPrChange w:id="165" w:author="Qualcomm (Mustafa Emara)" w:date="2024-05-21T14:26:00Z">
            <w:rPr>
              <w:ins w:id="166" w:author="Qualcomm (Mustafa Emara)" w:date="2024-05-21T14:26:00Z"/>
              <w:rFonts w:eastAsia="MS Mincho"/>
              <w:b/>
              <w:bCs/>
              <w:lang w:val="en-GB"/>
            </w:rPr>
          </w:rPrChange>
        </w:rPr>
        <w:pPrChange w:id="167" w:author="Qualcomm (Mustafa Emara)" w:date="2024-05-21T14:26:00Z">
          <w:pPr>
            <w:pStyle w:val="ListParagraph"/>
            <w:ind w:left="2640" w:firstLine="200"/>
          </w:pPr>
        </w:pPrChange>
      </w:pPr>
      <w:ins w:id="168" w:author="Qualcomm (Mustafa Emara)" w:date="2024-05-21T14:26:00Z">
        <w:r w:rsidRPr="00162D5A">
          <w:rPr>
            <w:rFonts w:ascii="Arial" w:hAnsi="Arial" w:cs="Arial"/>
            <w:b/>
            <w:bCs/>
            <w:rPrChange w:id="169" w:author="Qualcomm (Mustafa Emara)" w:date="2024-05-21T14:26:00Z">
              <w:rPr>
                <w:b/>
                <w:bCs/>
              </w:rPr>
            </w:rPrChange>
          </w:rPr>
          <w:t>Table 8.2.2.1.1.1-1: Test case to be skipped for mIAB-MT</w:t>
        </w:r>
      </w:ins>
    </w:p>
    <w:tbl>
      <w:tblPr>
        <w:tblStyle w:val="TableGrid"/>
        <w:tblW w:w="0" w:type="auto"/>
        <w:jc w:val="center"/>
        <w:tblLook w:val="04A0" w:firstRow="1" w:lastRow="0" w:firstColumn="1" w:lastColumn="0" w:noHBand="0" w:noVBand="1"/>
      </w:tblPr>
      <w:tblGrid>
        <w:gridCol w:w="883"/>
        <w:gridCol w:w="4032"/>
        <w:gridCol w:w="4066"/>
      </w:tblGrid>
      <w:tr w:rsidR="00B00EE9" w14:paraId="24968D7E" w14:textId="2790C5C9" w:rsidTr="005E55CB">
        <w:trPr>
          <w:jc w:val="center"/>
          <w:ins w:id="170" w:author="Qualcomm (Mustafa Emara)" w:date="2024-05-21T14:26:00Z"/>
        </w:trPr>
        <w:tc>
          <w:tcPr>
            <w:tcW w:w="0" w:type="auto"/>
            <w:tcBorders>
              <w:top w:val="single" w:sz="4" w:space="0" w:color="auto"/>
              <w:left w:val="single" w:sz="4" w:space="0" w:color="auto"/>
              <w:bottom w:val="single" w:sz="4" w:space="0" w:color="auto"/>
              <w:right w:val="single" w:sz="4" w:space="0" w:color="auto"/>
            </w:tcBorders>
          </w:tcPr>
          <w:p w14:paraId="06A54374" w14:textId="77777777" w:rsidR="00B00EE9" w:rsidRDefault="00B00EE9">
            <w:pPr>
              <w:overflowPunct w:val="0"/>
              <w:autoSpaceDE w:val="0"/>
              <w:autoSpaceDN w:val="0"/>
              <w:adjustRightInd w:val="0"/>
              <w:spacing w:after="0"/>
              <w:textAlignment w:val="baseline"/>
              <w:rPr>
                <w:ins w:id="171" w:author="Qualcomm (Mustafa Emara)" w:date="2024-05-21T14:26:00Z"/>
                <w:lang w:eastAsia="sv-SE"/>
              </w:rPr>
            </w:pPr>
          </w:p>
        </w:tc>
        <w:tc>
          <w:tcPr>
            <w:tcW w:w="0" w:type="auto"/>
            <w:tcBorders>
              <w:top w:val="single" w:sz="4" w:space="0" w:color="auto"/>
              <w:left w:val="single" w:sz="4" w:space="0" w:color="auto"/>
              <w:bottom w:val="single" w:sz="4" w:space="0" w:color="auto"/>
              <w:right w:val="single" w:sz="4" w:space="0" w:color="auto"/>
            </w:tcBorders>
            <w:hideMark/>
          </w:tcPr>
          <w:p w14:paraId="0D19747D" w14:textId="77777777" w:rsidR="00B00EE9" w:rsidRDefault="00B00EE9">
            <w:pPr>
              <w:spacing w:after="0"/>
              <w:textAlignment w:val="baseline"/>
              <w:rPr>
                <w:ins w:id="172" w:author="Qualcomm (Mustafa Emara)" w:date="2024-05-21T14:26:00Z"/>
                <w:b/>
                <w:bCs/>
                <w:lang w:eastAsia="sv-SE"/>
              </w:rPr>
            </w:pPr>
            <w:ins w:id="173" w:author="Qualcomm (Mustafa Emara)" w:date="2024-05-21T14:26:00Z">
              <w:r>
                <w:rPr>
                  <w:b/>
                  <w:bCs/>
                  <w:lang w:eastAsia="sv-SE"/>
                </w:rPr>
                <w:t>Test case to be skipped</w:t>
              </w:r>
            </w:ins>
          </w:p>
        </w:tc>
        <w:tc>
          <w:tcPr>
            <w:tcW w:w="0" w:type="auto"/>
            <w:tcBorders>
              <w:top w:val="single" w:sz="4" w:space="0" w:color="auto"/>
              <w:left w:val="single" w:sz="4" w:space="0" w:color="auto"/>
              <w:bottom w:val="single" w:sz="4" w:space="0" w:color="auto"/>
              <w:right w:val="single" w:sz="4" w:space="0" w:color="auto"/>
            </w:tcBorders>
          </w:tcPr>
          <w:p w14:paraId="780081C3" w14:textId="244AB340" w:rsidR="00B00EE9" w:rsidRDefault="00B00EE9">
            <w:pPr>
              <w:spacing w:after="0"/>
              <w:textAlignment w:val="baseline"/>
              <w:rPr>
                <w:ins w:id="174" w:author="Qualcomm (Mustafa Emara)" w:date="2024-05-22T08:24:00Z"/>
                <w:b/>
                <w:bCs/>
                <w:lang w:eastAsia="sv-SE"/>
              </w:rPr>
            </w:pPr>
            <w:ins w:id="175" w:author="Qualcomm (Mustafa Emara)" w:date="2024-05-22T08:24:00Z">
              <w:r>
                <w:rPr>
                  <w:b/>
                  <w:bCs/>
                  <w:lang w:eastAsia="sv-SE"/>
                </w:rPr>
                <w:t>Test case to be passed</w:t>
              </w:r>
            </w:ins>
          </w:p>
        </w:tc>
      </w:tr>
      <w:tr w:rsidR="00B00EE9" w14:paraId="7781E36E" w14:textId="260BB6BE" w:rsidTr="005E55CB">
        <w:trPr>
          <w:jc w:val="center"/>
          <w:ins w:id="176" w:author="Qualcomm (Mustafa Emara)" w:date="2024-05-21T14:26:00Z"/>
        </w:trPr>
        <w:tc>
          <w:tcPr>
            <w:tcW w:w="0" w:type="auto"/>
            <w:tcBorders>
              <w:top w:val="single" w:sz="4" w:space="0" w:color="auto"/>
              <w:left w:val="single" w:sz="4" w:space="0" w:color="auto"/>
              <w:bottom w:val="single" w:sz="4" w:space="0" w:color="auto"/>
              <w:right w:val="single" w:sz="4" w:space="0" w:color="auto"/>
            </w:tcBorders>
            <w:hideMark/>
          </w:tcPr>
          <w:p w14:paraId="3EBEE973" w14:textId="77777777" w:rsidR="00B00EE9" w:rsidRDefault="00B00EE9">
            <w:pPr>
              <w:spacing w:after="0"/>
              <w:textAlignment w:val="baseline"/>
              <w:rPr>
                <w:ins w:id="177" w:author="Qualcomm (Mustafa Emara)" w:date="2024-05-21T14:26:00Z"/>
                <w:lang w:eastAsia="sv-SE"/>
              </w:rPr>
            </w:pPr>
            <w:ins w:id="178" w:author="Qualcomm (Mustafa Emara)" w:date="2024-05-21T14:26:00Z">
              <w:r>
                <w:rPr>
                  <w:lang w:eastAsia="sv-SE"/>
                </w:rPr>
                <w:t>PDSCH</w:t>
              </w:r>
            </w:ins>
          </w:p>
        </w:tc>
        <w:tc>
          <w:tcPr>
            <w:tcW w:w="0" w:type="auto"/>
            <w:tcBorders>
              <w:top w:val="single" w:sz="4" w:space="0" w:color="auto"/>
              <w:left w:val="single" w:sz="4" w:space="0" w:color="auto"/>
              <w:bottom w:val="single" w:sz="4" w:space="0" w:color="auto"/>
              <w:right w:val="single" w:sz="4" w:space="0" w:color="auto"/>
            </w:tcBorders>
            <w:hideMark/>
          </w:tcPr>
          <w:p w14:paraId="3D0EAFFA" w14:textId="3C65967B" w:rsidR="00B00EE9" w:rsidRDefault="00B00EE9">
            <w:pPr>
              <w:spacing w:after="0"/>
              <w:textAlignment w:val="baseline"/>
              <w:rPr>
                <w:ins w:id="179" w:author="Qualcomm (Mustafa Emara)" w:date="2024-05-21T14:26:00Z"/>
                <w:lang w:eastAsia="sv-SE"/>
              </w:rPr>
            </w:pPr>
            <w:ins w:id="180" w:author="Qualcomm (Mustafa Emara)" w:date="2024-05-21T14:26:00Z">
              <w:r>
                <w:rPr>
                  <w:lang w:eastAsia="sv-SE"/>
                </w:rPr>
                <w:t xml:space="preserve">Test number </w:t>
              </w:r>
              <w:del w:id="181" w:author="Ericsson_111" w:date="2024-05-29T13:31:00Z">
                <w:r w:rsidDel="00357D39">
                  <w:rPr>
                    <w:lang w:eastAsia="sv-SE"/>
                  </w:rPr>
                  <w:delText>1-</w:delText>
                </w:r>
              </w:del>
              <w:r>
                <w:rPr>
                  <w:lang w:eastAsia="sv-SE"/>
                </w:rPr>
                <w:t xml:space="preserve">2 in Table </w:t>
              </w:r>
              <w:del w:id="182" w:author="Ericsson_111" w:date="2024-05-29T13:31:00Z">
                <w:r w:rsidDel="00357D39">
                  <w:rPr>
                    <w:lang w:eastAsia="sv-SE"/>
                  </w:rPr>
                  <w:delText>8.2.2.1.5-2</w:delText>
                </w:r>
              </w:del>
            </w:ins>
            <w:ins w:id="183" w:author="Ericsson_111" w:date="2024-05-29T13:31:00Z">
              <w:r w:rsidR="00357D39">
                <w:rPr>
                  <w:lang w:eastAsia="sv-SE"/>
                </w:rPr>
                <w:t>8.2.2.2.5-1</w:t>
              </w:r>
            </w:ins>
          </w:p>
        </w:tc>
        <w:tc>
          <w:tcPr>
            <w:tcW w:w="0" w:type="auto"/>
            <w:tcBorders>
              <w:top w:val="single" w:sz="4" w:space="0" w:color="auto"/>
              <w:left w:val="single" w:sz="4" w:space="0" w:color="auto"/>
              <w:bottom w:val="single" w:sz="4" w:space="0" w:color="auto"/>
              <w:right w:val="single" w:sz="4" w:space="0" w:color="auto"/>
            </w:tcBorders>
          </w:tcPr>
          <w:p w14:paraId="2A6E573D" w14:textId="20FCD179" w:rsidR="00B00EE9" w:rsidRDefault="00E73EB0">
            <w:pPr>
              <w:spacing w:after="0"/>
              <w:textAlignment w:val="baseline"/>
              <w:rPr>
                <w:ins w:id="184" w:author="Qualcomm (Mustafa Emara)" w:date="2024-05-22T08:24:00Z"/>
                <w:lang w:eastAsia="sv-SE"/>
              </w:rPr>
            </w:pPr>
            <w:ins w:id="185" w:author="Qualcomm (Mustafa Emara)" w:date="2024-05-22T14:18:00Z">
              <w:r>
                <w:rPr>
                  <w:lang w:eastAsia="sv-SE"/>
                </w:rPr>
                <w:t xml:space="preserve">Test number </w:t>
              </w:r>
            </w:ins>
            <w:ins w:id="186" w:author="Qualcomm (Mustafa Emara)" w:date="2024-05-22T14:23:00Z">
              <w:r w:rsidR="004C2C1C">
                <w:rPr>
                  <w:lang w:eastAsia="sv-SE"/>
                </w:rPr>
                <w:t>1</w:t>
              </w:r>
              <w:del w:id="187" w:author="Ericsson_111" w:date="2024-05-29T13:29:00Z">
                <w:r w:rsidR="004C2C1C" w:rsidDel="00D2513B">
                  <w:rPr>
                    <w:lang w:eastAsia="sv-SE"/>
                  </w:rPr>
                  <w:delText>-1</w:delText>
                </w:r>
              </w:del>
              <w:r w:rsidR="004C2C1C">
                <w:rPr>
                  <w:lang w:eastAsia="sv-SE"/>
                </w:rPr>
                <w:t xml:space="preserve"> and </w:t>
              </w:r>
              <w:del w:id="188" w:author="Ericsson_111" w:date="2024-05-29T13:29:00Z">
                <w:r w:rsidR="004C2C1C" w:rsidDel="00D2513B">
                  <w:rPr>
                    <w:lang w:eastAsia="sv-SE"/>
                  </w:rPr>
                  <w:delText>1-</w:delText>
                </w:r>
              </w:del>
              <w:r w:rsidR="004C2C1C">
                <w:rPr>
                  <w:lang w:eastAsia="sv-SE"/>
                </w:rPr>
                <w:t xml:space="preserve">2 in </w:t>
              </w:r>
              <w:r w:rsidR="00C277C8">
                <w:rPr>
                  <w:lang w:eastAsia="sv-SE"/>
                </w:rPr>
                <w:t>Table 8.2.2</w:t>
              </w:r>
              <w:r w:rsidR="00C277C8" w:rsidRPr="00C277C8">
                <w:rPr>
                  <w:lang w:eastAsia="sv-SE"/>
                  <w:rPrChange w:id="189" w:author="Qualcomm (Mustafa Emara)" w:date="2024-05-22T14:23:00Z">
                    <w:rPr>
                      <w:b/>
                      <w:lang w:eastAsia="zh-CN"/>
                    </w:rPr>
                  </w:rPrChange>
                </w:rPr>
                <w:t>B</w:t>
              </w:r>
              <w:r w:rsidR="00C277C8">
                <w:rPr>
                  <w:lang w:eastAsia="sv-SE"/>
                </w:rPr>
                <w:t>.1.2-1</w:t>
              </w:r>
            </w:ins>
          </w:p>
        </w:tc>
      </w:tr>
      <w:tr w:rsidR="00B00EE9" w14:paraId="2BFBA52A" w14:textId="6CB5F291" w:rsidTr="005E55CB">
        <w:trPr>
          <w:jc w:val="center"/>
          <w:ins w:id="190" w:author="Qualcomm (Mustafa Emara)" w:date="2024-05-21T14:26:00Z"/>
        </w:trPr>
        <w:tc>
          <w:tcPr>
            <w:tcW w:w="0" w:type="auto"/>
            <w:vMerge w:val="restart"/>
            <w:tcBorders>
              <w:top w:val="single" w:sz="4" w:space="0" w:color="auto"/>
              <w:left w:val="single" w:sz="4" w:space="0" w:color="auto"/>
              <w:bottom w:val="single" w:sz="4" w:space="0" w:color="auto"/>
              <w:right w:val="single" w:sz="4" w:space="0" w:color="auto"/>
            </w:tcBorders>
            <w:hideMark/>
          </w:tcPr>
          <w:p w14:paraId="4CFEFC74" w14:textId="77777777" w:rsidR="00B00EE9" w:rsidRDefault="00B00EE9">
            <w:pPr>
              <w:spacing w:after="0"/>
              <w:textAlignment w:val="baseline"/>
              <w:rPr>
                <w:ins w:id="191" w:author="Qualcomm (Mustafa Emara)" w:date="2024-05-21T14:26:00Z"/>
                <w:lang w:eastAsia="sv-SE"/>
              </w:rPr>
            </w:pPr>
            <w:ins w:id="192" w:author="Qualcomm (Mustafa Emara)" w:date="2024-05-21T14:26:00Z">
              <w:r>
                <w:rPr>
                  <w:lang w:eastAsia="sv-SE"/>
                </w:rPr>
                <w:t>PDCCH</w:t>
              </w:r>
            </w:ins>
          </w:p>
        </w:tc>
        <w:tc>
          <w:tcPr>
            <w:tcW w:w="0" w:type="auto"/>
            <w:tcBorders>
              <w:top w:val="single" w:sz="4" w:space="0" w:color="auto"/>
              <w:left w:val="single" w:sz="4" w:space="0" w:color="auto"/>
              <w:bottom w:val="single" w:sz="4" w:space="0" w:color="auto"/>
              <w:right w:val="single" w:sz="4" w:space="0" w:color="auto"/>
            </w:tcBorders>
            <w:hideMark/>
          </w:tcPr>
          <w:p w14:paraId="6D27D3F7" w14:textId="2A19362B" w:rsidR="00B00EE9" w:rsidRDefault="00B00EE9">
            <w:pPr>
              <w:spacing w:after="0"/>
              <w:textAlignment w:val="baseline"/>
              <w:rPr>
                <w:ins w:id="193" w:author="Qualcomm (Mustafa Emara)" w:date="2024-05-21T14:26:00Z"/>
                <w:lang w:eastAsia="sv-SE"/>
              </w:rPr>
            </w:pPr>
            <w:ins w:id="194" w:author="Qualcomm (Mustafa Emara)" w:date="2024-05-21T14:26:00Z">
              <w:r>
                <w:rPr>
                  <w:lang w:eastAsia="sv-SE"/>
                </w:rPr>
                <w:t>Test number 2</w:t>
              </w:r>
            </w:ins>
            <w:ins w:id="195" w:author="Qualcomm (Mustafa Emara)" w:date="2024-05-22T08:24:00Z">
              <w:r>
                <w:rPr>
                  <w:lang w:eastAsia="sv-SE"/>
                </w:rPr>
                <w:t xml:space="preserve"> </w:t>
              </w:r>
            </w:ins>
            <w:ins w:id="196" w:author="Qualcomm (Mustafa Emara)" w:date="2024-05-21T14:26:00Z">
              <w:r>
                <w:rPr>
                  <w:lang w:eastAsia="sv-SE"/>
                </w:rPr>
                <w:t>in Table 8.2.2.3.5-1</w:t>
              </w:r>
            </w:ins>
          </w:p>
        </w:tc>
        <w:tc>
          <w:tcPr>
            <w:tcW w:w="0" w:type="auto"/>
            <w:tcBorders>
              <w:top w:val="single" w:sz="4" w:space="0" w:color="auto"/>
              <w:left w:val="single" w:sz="4" w:space="0" w:color="auto"/>
              <w:bottom w:val="single" w:sz="4" w:space="0" w:color="auto"/>
              <w:right w:val="single" w:sz="4" w:space="0" w:color="auto"/>
            </w:tcBorders>
          </w:tcPr>
          <w:p w14:paraId="1B27A5EE" w14:textId="11B9E13E" w:rsidR="00B00EE9" w:rsidRDefault="00585EBD">
            <w:pPr>
              <w:spacing w:after="0"/>
              <w:textAlignment w:val="baseline"/>
              <w:rPr>
                <w:ins w:id="197" w:author="Qualcomm (Mustafa Emara)" w:date="2024-05-22T08:24:00Z"/>
                <w:lang w:eastAsia="sv-SE"/>
              </w:rPr>
            </w:pPr>
            <w:ins w:id="198" w:author="Qualcomm (Mustafa Emara)" w:date="2024-05-22T14:24:00Z">
              <w:r>
                <w:rPr>
                  <w:lang w:eastAsia="sv-SE"/>
                </w:rPr>
                <w:t xml:space="preserve">Test number 1 in </w:t>
              </w:r>
              <w:r>
                <w:t xml:space="preserve">Table </w:t>
              </w:r>
              <w:del w:id="199" w:author="Ericsson_111" w:date="2024-05-29T13:34:00Z">
                <w:r w:rsidDel="00183BA9">
                  <w:delText>8.2.2B.2.2-1</w:delText>
                </w:r>
              </w:del>
            </w:ins>
            <w:ins w:id="200" w:author="Ericsson_111" w:date="2024-05-29T13:34:00Z">
              <w:r w:rsidR="00183BA9">
                <w:t>8.2.2B.3.5</w:t>
              </w:r>
            </w:ins>
          </w:p>
        </w:tc>
      </w:tr>
      <w:tr w:rsidR="00B00EE9" w14:paraId="4537FE96" w14:textId="64A908B9" w:rsidTr="005E55CB">
        <w:trPr>
          <w:jc w:val="center"/>
          <w:ins w:id="201" w:author="Qualcomm (Mustafa Emara)" w:date="2024-05-21T14:2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FC0E9A" w14:textId="77777777" w:rsidR="00B00EE9" w:rsidRDefault="00B00EE9">
            <w:pPr>
              <w:spacing w:after="0"/>
              <w:rPr>
                <w:ins w:id="202" w:author="Qualcomm (Mustafa Emara)" w:date="2024-05-21T14:26:00Z"/>
                <w:rFonts w:eastAsia="Yu Mincho"/>
                <w:lang w:eastAsia="sv-SE"/>
              </w:rPr>
            </w:pPr>
          </w:p>
        </w:tc>
        <w:tc>
          <w:tcPr>
            <w:tcW w:w="0" w:type="auto"/>
            <w:tcBorders>
              <w:top w:val="single" w:sz="4" w:space="0" w:color="auto"/>
              <w:left w:val="single" w:sz="4" w:space="0" w:color="auto"/>
              <w:bottom w:val="single" w:sz="4" w:space="0" w:color="auto"/>
              <w:right w:val="single" w:sz="4" w:space="0" w:color="auto"/>
            </w:tcBorders>
            <w:hideMark/>
          </w:tcPr>
          <w:p w14:paraId="33C91BB0" w14:textId="03969707" w:rsidR="00B00EE9" w:rsidRDefault="00B00EE9">
            <w:pPr>
              <w:spacing w:after="0"/>
              <w:textAlignment w:val="baseline"/>
              <w:rPr>
                <w:ins w:id="203" w:author="Qualcomm (Mustafa Emara)" w:date="2024-05-21T14:26:00Z"/>
                <w:lang w:eastAsia="sv-SE"/>
              </w:rPr>
            </w:pPr>
            <w:ins w:id="204" w:author="Qualcomm (Mustafa Emara)" w:date="2024-05-21T14:26:00Z">
              <w:r>
                <w:rPr>
                  <w:lang w:eastAsia="sv-SE"/>
                </w:rPr>
                <w:t>Test number 3</w:t>
              </w:r>
            </w:ins>
            <w:ins w:id="205" w:author="Qualcomm (Mustafa Emara)" w:date="2024-05-22T08:24:00Z">
              <w:r>
                <w:rPr>
                  <w:lang w:eastAsia="sv-SE"/>
                </w:rPr>
                <w:t xml:space="preserve"> </w:t>
              </w:r>
            </w:ins>
            <w:ins w:id="206" w:author="Qualcomm (Mustafa Emara)" w:date="2024-05-21T14:26:00Z">
              <w:r>
                <w:rPr>
                  <w:lang w:eastAsia="sv-SE"/>
                </w:rPr>
                <w:t>in Table 8.2.2.3.5-1</w:t>
              </w:r>
            </w:ins>
          </w:p>
        </w:tc>
        <w:tc>
          <w:tcPr>
            <w:tcW w:w="0" w:type="auto"/>
            <w:tcBorders>
              <w:top w:val="single" w:sz="4" w:space="0" w:color="auto"/>
              <w:left w:val="single" w:sz="4" w:space="0" w:color="auto"/>
              <w:bottom w:val="single" w:sz="4" w:space="0" w:color="auto"/>
              <w:right w:val="single" w:sz="4" w:space="0" w:color="auto"/>
            </w:tcBorders>
          </w:tcPr>
          <w:p w14:paraId="43C088C2" w14:textId="163E44F1" w:rsidR="00B00EE9" w:rsidRDefault="00585EBD">
            <w:pPr>
              <w:spacing w:after="0"/>
              <w:textAlignment w:val="baseline"/>
              <w:rPr>
                <w:ins w:id="207" w:author="Qualcomm (Mustafa Emara)" w:date="2024-05-22T08:24:00Z"/>
                <w:lang w:eastAsia="sv-SE"/>
              </w:rPr>
            </w:pPr>
            <w:ins w:id="208" w:author="Qualcomm (Mustafa Emara)" w:date="2024-05-22T14:24:00Z">
              <w:r>
                <w:rPr>
                  <w:lang w:eastAsia="sv-SE"/>
                </w:rPr>
                <w:t xml:space="preserve">Test number </w:t>
              </w:r>
            </w:ins>
            <w:ins w:id="209" w:author="Ericsson_111" w:date="2024-05-29T13:34:00Z">
              <w:r w:rsidR="00183BA9">
                <w:rPr>
                  <w:lang w:eastAsia="sv-SE"/>
                </w:rPr>
                <w:t>2</w:t>
              </w:r>
            </w:ins>
            <w:ins w:id="210" w:author="Qualcomm (Mustafa Emara)" w:date="2024-05-22T14:24:00Z">
              <w:del w:id="211" w:author="Ericsson_111" w:date="2024-05-29T13:34:00Z">
                <w:r w:rsidDel="00183BA9">
                  <w:rPr>
                    <w:lang w:eastAsia="sv-SE"/>
                  </w:rPr>
                  <w:delText>1</w:delText>
                </w:r>
              </w:del>
              <w:r>
                <w:rPr>
                  <w:lang w:eastAsia="sv-SE"/>
                </w:rPr>
                <w:t xml:space="preserve"> in </w:t>
              </w:r>
              <w:r w:rsidR="00350837">
                <w:t xml:space="preserve">Table </w:t>
              </w:r>
              <w:del w:id="212" w:author="Ericsson_111" w:date="2024-05-29T13:34:00Z">
                <w:r w:rsidR="00350837" w:rsidDel="00183BA9">
                  <w:delText>8.2.2B.2.2-2</w:delText>
                </w:r>
              </w:del>
            </w:ins>
            <w:ins w:id="213" w:author="Ericsson_111" w:date="2024-05-29T13:34:00Z">
              <w:r w:rsidR="00183BA9">
                <w:t>8.2.2B.3.5</w:t>
              </w:r>
            </w:ins>
          </w:p>
        </w:tc>
      </w:tr>
    </w:tbl>
    <w:p w14:paraId="5C9951D7" w14:textId="77777777" w:rsidR="00AE6FD5" w:rsidDel="00162D5A" w:rsidRDefault="00AE6FD5">
      <w:pPr>
        <w:rPr>
          <w:del w:id="214" w:author="Qualcomm (Mustafa Emara)" w:date="2024-05-21T14:27:00Z"/>
        </w:rPr>
      </w:pPr>
    </w:p>
    <w:p w14:paraId="600BF033" w14:textId="77777777" w:rsidR="00BC34C4" w:rsidRDefault="00BC34C4" w:rsidP="00BC34C4">
      <w:pPr>
        <w:pStyle w:val="NormalWeb"/>
        <w:spacing w:before="0" w:beforeAutospacing="0" w:after="180" w:afterAutospacing="0"/>
        <w:rPr>
          <w:sz w:val="20"/>
          <w:szCs w:val="20"/>
        </w:rPr>
      </w:pPr>
      <w:r>
        <w:rPr>
          <w:sz w:val="20"/>
          <w:szCs w:val="20"/>
          <w:highlight w:val="yellow"/>
        </w:rPr>
        <w:t>------------------------------------------------------------ End of R4-2410019 -----------------------------------------------------------</w:t>
      </w:r>
    </w:p>
    <w:p w14:paraId="1F25154C" w14:textId="47570C3B" w:rsidR="00BC34C4" w:rsidRDefault="00BC34C4">
      <w:pPr>
        <w:spacing w:after="160" w:line="259" w:lineRule="auto"/>
      </w:pPr>
      <w:r>
        <w:br w:type="page"/>
      </w:r>
    </w:p>
    <w:p w14:paraId="7D0FDC25" w14:textId="77777777" w:rsidR="00BC34C4" w:rsidRDefault="00BC34C4" w:rsidP="00BC34C4">
      <w:pPr>
        <w:pStyle w:val="NormalWeb"/>
        <w:spacing w:before="0" w:beforeAutospacing="0" w:after="180" w:afterAutospacing="0"/>
        <w:rPr>
          <w:sz w:val="20"/>
          <w:szCs w:val="20"/>
        </w:rPr>
      </w:pPr>
      <w:r>
        <w:rPr>
          <w:sz w:val="20"/>
          <w:szCs w:val="20"/>
          <w:highlight w:val="yellow"/>
        </w:rPr>
        <w:lastRenderedPageBreak/>
        <w:t>-------------------------------------------------------- Beginning of R4-2409981 -------------------------------------------------------</w:t>
      </w:r>
    </w:p>
    <w:p w14:paraId="647D7A57" w14:textId="77777777" w:rsidR="00BC34C4" w:rsidRPr="00842581" w:rsidRDefault="00BC34C4" w:rsidP="00BC34C4"/>
    <w:p w14:paraId="3CCB4208" w14:textId="77777777" w:rsidR="00BC34C4" w:rsidRPr="00BE5108" w:rsidRDefault="00BC34C4" w:rsidP="00BC34C4">
      <w:pPr>
        <w:pStyle w:val="Heading3"/>
        <w:rPr>
          <w:ins w:id="215" w:author="SAMSUNG" w:date="2024-05-13T05:11:00Z"/>
          <w:lang w:eastAsia="zh-CN"/>
        </w:rPr>
      </w:pPr>
      <w:bookmarkStart w:id="216" w:name="_Toc73963096"/>
      <w:bookmarkStart w:id="217" w:name="_Toc75260273"/>
      <w:bookmarkStart w:id="218" w:name="_Toc75275815"/>
      <w:bookmarkStart w:id="219" w:name="_Toc75276326"/>
      <w:bookmarkStart w:id="220" w:name="_Toc76541825"/>
      <w:bookmarkStart w:id="221" w:name="_Toc82437594"/>
      <w:bookmarkStart w:id="222" w:name="_Toc89944960"/>
      <w:bookmarkStart w:id="223" w:name="_Toc98753978"/>
      <w:bookmarkStart w:id="224" w:name="_Toc106180964"/>
      <w:bookmarkStart w:id="225" w:name="_Toc114151009"/>
      <w:bookmarkStart w:id="226" w:name="_Toc124151412"/>
      <w:bookmarkStart w:id="227" w:name="_Toc124151932"/>
      <w:bookmarkStart w:id="228" w:name="_Toc124152452"/>
      <w:bookmarkStart w:id="229" w:name="_Toc130396984"/>
      <w:bookmarkStart w:id="230" w:name="_Toc130397504"/>
      <w:bookmarkStart w:id="231" w:name="_Toc137558608"/>
      <w:bookmarkStart w:id="232" w:name="_Toc138862433"/>
      <w:bookmarkStart w:id="233" w:name="_Toc145532490"/>
      <w:bookmarkStart w:id="234" w:name="_Toc163218903"/>
      <w:ins w:id="235" w:author="SAMSUNG" w:date="2024-05-13T05:11:00Z">
        <w:r w:rsidRPr="00BE5108">
          <w:t>8.2.2</w:t>
        </w:r>
        <w:r>
          <w:t>B</w:t>
        </w:r>
        <w:r w:rsidRPr="00BE5108">
          <w:tab/>
          <w:t>Demodulation performance requirements</w:t>
        </w:r>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r>
          <w:t xml:space="preserve"> for mIAB</w:t>
        </w:r>
      </w:ins>
    </w:p>
    <w:p w14:paraId="5CB1125C" w14:textId="77777777" w:rsidR="00BC34C4" w:rsidRPr="00BE5108" w:rsidRDefault="00BC34C4" w:rsidP="00BC34C4">
      <w:pPr>
        <w:pStyle w:val="Heading4"/>
        <w:rPr>
          <w:ins w:id="236" w:author="SAMSUNG" w:date="2024-05-13T05:11:00Z"/>
        </w:rPr>
      </w:pPr>
      <w:bookmarkStart w:id="237" w:name="_Toc163218904"/>
      <w:ins w:id="238" w:author="SAMSUNG" w:date="2024-05-13T05:11:00Z">
        <w:r w:rsidRPr="00BE5108">
          <w:t>8.2.2</w:t>
        </w:r>
        <w:r>
          <w:t>B</w:t>
        </w:r>
        <w:r w:rsidRPr="00BE5108">
          <w:t>.1</w:t>
        </w:r>
        <w:r w:rsidRPr="00BE5108">
          <w:tab/>
          <w:t>General</w:t>
        </w:r>
        <w:bookmarkEnd w:id="237"/>
      </w:ins>
    </w:p>
    <w:p w14:paraId="101A2B04" w14:textId="77777777" w:rsidR="00BC34C4" w:rsidRPr="002C12D5" w:rsidRDefault="00BC34C4" w:rsidP="00BC34C4">
      <w:pPr>
        <w:pStyle w:val="Heading5"/>
        <w:rPr>
          <w:ins w:id="239" w:author="SAMSUNG" w:date="2024-05-13T05:11:00Z"/>
        </w:rPr>
      </w:pPr>
      <w:bookmarkStart w:id="240" w:name="_Toc163218905"/>
      <w:bookmarkStart w:id="241" w:name="_Toc21338161"/>
      <w:bookmarkStart w:id="242" w:name="_Toc29808269"/>
      <w:bookmarkStart w:id="243" w:name="_Toc37068188"/>
      <w:bookmarkStart w:id="244" w:name="_Toc37083731"/>
      <w:bookmarkStart w:id="245" w:name="_Toc37084073"/>
      <w:bookmarkStart w:id="246" w:name="_Toc40209435"/>
      <w:bookmarkStart w:id="247" w:name="_Toc40209777"/>
      <w:bookmarkStart w:id="248" w:name="_Toc45892736"/>
      <w:bookmarkStart w:id="249" w:name="_Toc53176593"/>
      <w:bookmarkStart w:id="250" w:name="_Toc61120869"/>
      <w:bookmarkStart w:id="251" w:name="_Toc67918013"/>
      <w:bookmarkStart w:id="252" w:name="_Toc73963098"/>
      <w:bookmarkStart w:id="253" w:name="_Toc75260275"/>
      <w:bookmarkStart w:id="254" w:name="_Toc75275817"/>
      <w:bookmarkStart w:id="255" w:name="_Toc75276328"/>
      <w:bookmarkStart w:id="256" w:name="_Toc76541827"/>
      <w:ins w:id="257" w:author="SAMSUNG" w:date="2024-05-13T05:11:00Z">
        <w:r w:rsidRPr="002C12D5">
          <w:t>8.2.</w:t>
        </w:r>
        <w:r>
          <w:t>2B</w:t>
        </w:r>
        <w:r w:rsidRPr="002C12D5">
          <w:t>.1</w:t>
        </w:r>
        <w:r>
          <w:t>.1</w:t>
        </w:r>
        <w:r w:rsidRPr="002C12D5">
          <w:rPr>
            <w:rFonts w:hint="eastAsia"/>
          </w:rPr>
          <w:tab/>
        </w:r>
        <w:r w:rsidRPr="002C12D5">
          <w:t>Applicability of requirements</w:t>
        </w:r>
        <w:bookmarkEnd w:id="240"/>
      </w:ins>
    </w:p>
    <w:p w14:paraId="56F0F8E4" w14:textId="77777777" w:rsidR="00BC34C4" w:rsidRPr="00DA7D87" w:rsidRDefault="00BC34C4" w:rsidP="00BC34C4">
      <w:pPr>
        <w:pStyle w:val="H6"/>
        <w:rPr>
          <w:ins w:id="258" w:author="SAMSUNG" w:date="2024-05-13T05:11:00Z"/>
        </w:rPr>
      </w:pPr>
      <w:ins w:id="259" w:author="SAMSUNG" w:date="2024-05-13T05:11:00Z">
        <w:r w:rsidRPr="00DA7D87">
          <w:t>8.2.</w:t>
        </w:r>
        <w:r>
          <w:rPr>
            <w:rFonts w:hint="eastAsia"/>
            <w:lang w:eastAsia="zh-CN"/>
          </w:rPr>
          <w:t>2</w:t>
        </w:r>
        <w:r>
          <w:rPr>
            <w:lang w:eastAsia="zh-CN"/>
          </w:rPr>
          <w:t>B</w:t>
        </w:r>
        <w:r w:rsidRPr="00DA7D87">
          <w:t>.1.1.1</w:t>
        </w:r>
        <w:r w:rsidRPr="00DA7D87">
          <w:tab/>
          <w:t>General</w:t>
        </w:r>
      </w:ins>
    </w:p>
    <w:p w14:paraId="758924C2" w14:textId="77777777" w:rsidR="00BC34C4" w:rsidRPr="00DA7D87" w:rsidRDefault="00BC34C4" w:rsidP="00BC34C4">
      <w:pPr>
        <w:rPr>
          <w:ins w:id="260" w:author="SAMSUNG" w:date="2024-05-13T05:11:00Z"/>
          <w:lang w:eastAsia="zh-CN"/>
        </w:rPr>
      </w:pPr>
      <w:ins w:id="261" w:author="SAMSUNG" w:date="2024-05-13T05:11:00Z">
        <w:r w:rsidRPr="00DA7D87">
          <w:t xml:space="preserve">Unless otherwise stated, </w:t>
        </w:r>
        <w:r w:rsidRPr="00DA7D87">
          <w:rPr>
            <w:lang w:eastAsia="zh-CN"/>
          </w:rPr>
          <w:t xml:space="preserve">for a </w:t>
        </w:r>
        <w:r>
          <w:rPr>
            <w:lang w:eastAsia="zh-CN"/>
          </w:rPr>
          <w:t>m</w:t>
        </w:r>
        <w:r w:rsidRPr="00DA7D87">
          <w:rPr>
            <w:lang w:eastAsia="zh-CN"/>
          </w:rPr>
          <w:t xml:space="preserve">IAB-MT declared to support more than 2 demodulation branches </w:t>
        </w:r>
        <w:r w:rsidRPr="00DA7D87">
          <w:t xml:space="preserve">(for </w:t>
        </w:r>
        <w:r w:rsidRPr="00DA7D87">
          <w:rPr>
            <w:i/>
          </w:rPr>
          <w:t xml:space="preserve">IAB-MT type 1-O </w:t>
        </w:r>
        <w:r w:rsidRPr="00DA7D87">
          <w:t xml:space="preserve">and </w:t>
        </w:r>
        <w:r w:rsidRPr="00DA7D87">
          <w:rPr>
            <w:i/>
            <w:lang w:eastAsia="ko-KR"/>
          </w:rPr>
          <w:t>IAB-MT type 2-O</w:t>
        </w:r>
        <w:r w:rsidRPr="00DA7D87">
          <w:t xml:space="preserve">), the performance </w:t>
        </w:r>
        <w:r w:rsidRPr="00DA7D87">
          <w:rPr>
            <w:lang w:eastAsia="zh-CN"/>
          </w:rPr>
          <w:t xml:space="preserve">requirement tests for 2 </w:t>
        </w:r>
        <w:r w:rsidRPr="00DA7D87">
          <w:rPr>
            <w:rFonts w:eastAsia="DengXian"/>
          </w:rPr>
          <w:t>demodulation branches</w:t>
        </w:r>
        <w:r w:rsidRPr="00DA7D87">
          <w:t xml:space="preserve"> shall </w:t>
        </w:r>
        <w:r w:rsidRPr="00DA7D87">
          <w:rPr>
            <w:lang w:eastAsia="zh-CN"/>
          </w:rPr>
          <w:t>apply</w:t>
        </w:r>
        <w:r w:rsidRPr="00DA7D87">
          <w:t xml:space="preserve">, and </w:t>
        </w:r>
        <w:r w:rsidRPr="00DA7D87">
          <w:rPr>
            <w:lang w:eastAsia="zh-CN"/>
          </w:rPr>
          <w:t>the</w:t>
        </w:r>
        <w:r w:rsidRPr="00DA7D87">
          <w:t xml:space="preserve"> </w:t>
        </w:r>
        <w:r w:rsidRPr="00DA7D87">
          <w:rPr>
            <w:lang w:eastAsia="zh-CN"/>
          </w:rPr>
          <w:t xml:space="preserve">mapping between connectors and demodulation branches is up to </w:t>
        </w:r>
        <w:r>
          <w:rPr>
            <w:lang w:eastAsia="zh-CN"/>
          </w:rPr>
          <w:t>m</w:t>
        </w:r>
        <w:r w:rsidRPr="00DA7D87">
          <w:rPr>
            <w:lang w:eastAsia="zh-CN"/>
          </w:rPr>
          <w:t>IAB-MT implementation.</w:t>
        </w:r>
        <w:r w:rsidRPr="00DA7D87">
          <w:t xml:space="preserve"> </w:t>
        </w:r>
      </w:ins>
    </w:p>
    <w:p w14:paraId="29540FD4" w14:textId="77777777" w:rsidR="00BC34C4" w:rsidRPr="00DA7D87" w:rsidRDefault="00BC34C4" w:rsidP="00BC34C4">
      <w:pPr>
        <w:rPr>
          <w:ins w:id="262" w:author="SAMSUNG" w:date="2024-05-13T05:11:00Z"/>
          <w:lang w:eastAsia="zh-CN"/>
        </w:rPr>
      </w:pPr>
      <w:ins w:id="263" w:author="SAMSUNG" w:date="2024-05-13T05:11:00Z">
        <w:r w:rsidRPr="00DA7D87">
          <w:rPr>
            <w:lang w:eastAsia="zh-CN"/>
          </w:rPr>
          <w:t>The t</w:t>
        </w:r>
        <w:r w:rsidRPr="00DA7D87">
          <w:t>est</w:t>
        </w:r>
        <w:r w:rsidRPr="00DA7D87">
          <w:rPr>
            <w:lang w:eastAsia="zh-CN"/>
          </w:rPr>
          <w:t xml:space="preserve">s </w:t>
        </w:r>
        <w:r w:rsidRPr="00DA7D87">
          <w:t>requir</w:t>
        </w:r>
        <w:r w:rsidRPr="00DA7D87">
          <w:rPr>
            <w:lang w:eastAsia="zh-CN"/>
          </w:rPr>
          <w:t>ing</w:t>
        </w:r>
        <w:r w:rsidRPr="00DA7D87">
          <w:t xml:space="preserve"> </w:t>
        </w:r>
        <w:r w:rsidRPr="00DA7D87">
          <w:rPr>
            <w:lang w:eastAsia="zh-CN"/>
          </w:rPr>
          <w:t xml:space="preserve">more than </w:t>
        </w:r>
        <w:r w:rsidRPr="00DA7D87">
          <w:t>[20]</w:t>
        </w:r>
        <w:r w:rsidRPr="00DA7D87">
          <w:rPr>
            <w:lang w:eastAsia="zh-CN"/>
          </w:rPr>
          <w:t xml:space="preserve"> </w:t>
        </w:r>
        <w:r w:rsidRPr="00DA7D87">
          <w:t xml:space="preserve">dB SNR </w:t>
        </w:r>
        <w:r w:rsidRPr="00DA7D87">
          <w:rPr>
            <w:lang w:eastAsia="zh-CN"/>
          </w:rPr>
          <w:t>level</w:t>
        </w:r>
        <w:r w:rsidRPr="00DA7D87">
          <w:t xml:space="preserve"> are set to N/A </w:t>
        </w:r>
        <w:r w:rsidRPr="00DA7D87">
          <w:rPr>
            <w:lang w:eastAsia="zh-CN"/>
          </w:rPr>
          <w:t>in the t</w:t>
        </w:r>
        <w:r w:rsidRPr="00DA7D87">
          <w:t>est requirements</w:t>
        </w:r>
        <w:r w:rsidRPr="00DA7D87">
          <w:rPr>
            <w:lang w:eastAsia="zh-CN"/>
          </w:rPr>
          <w:t>.</w:t>
        </w:r>
      </w:ins>
    </w:p>
    <w:p w14:paraId="18EFFA7B" w14:textId="77777777" w:rsidR="00BC34C4" w:rsidRPr="00222FD3" w:rsidRDefault="00BC34C4" w:rsidP="00BC34C4">
      <w:pPr>
        <w:pStyle w:val="H6"/>
        <w:rPr>
          <w:ins w:id="264" w:author="SAMSUNG" w:date="2024-05-13T05:11:00Z"/>
          <w:snapToGrid w:val="0"/>
          <w:lang w:eastAsia="zh-CN"/>
        </w:rPr>
      </w:pPr>
      <w:ins w:id="265" w:author="SAMSUNG" w:date="2024-05-13T05:11:00Z">
        <w:r w:rsidRPr="00222FD3">
          <w:t>8.2.2</w:t>
        </w:r>
        <w:r>
          <w:t>B</w:t>
        </w:r>
        <w:r w:rsidRPr="00222FD3">
          <w:t>.1.1.2</w:t>
        </w:r>
        <w:r w:rsidRPr="00222FD3">
          <w:tab/>
          <w:t>Applicability</w:t>
        </w:r>
        <w:r w:rsidRPr="00222FD3">
          <w:rPr>
            <w:lang w:eastAsia="zh-CN"/>
          </w:rPr>
          <w:t xml:space="preserve"> of </w:t>
        </w:r>
        <w:r w:rsidRPr="00222FD3">
          <w:rPr>
            <w:snapToGrid w:val="0"/>
            <w:lang w:eastAsia="zh-CN"/>
          </w:rPr>
          <w:t>requirements for different subcarrier spacings</w:t>
        </w:r>
      </w:ins>
    </w:p>
    <w:p w14:paraId="4968F894" w14:textId="77777777" w:rsidR="00BC34C4" w:rsidRPr="00222FD3" w:rsidRDefault="00BC34C4" w:rsidP="00BC34C4">
      <w:pPr>
        <w:rPr>
          <w:ins w:id="266" w:author="SAMSUNG" w:date="2024-05-13T05:11:00Z"/>
        </w:rPr>
      </w:pPr>
      <w:ins w:id="267" w:author="SAMSUNG" w:date="2024-05-13T05:11:00Z">
        <w:r w:rsidRPr="00222FD3">
          <w:t xml:space="preserve">Unless otherwise stated, the tests shall apply only for each subcarrier spacing declared to be supported </w:t>
        </w:r>
        <w:r w:rsidRPr="00222FD3">
          <w:rPr>
            <w:lang w:eastAsia="zh-CN"/>
          </w:rPr>
          <w:t xml:space="preserve">(see </w:t>
        </w:r>
        <w:r w:rsidRPr="008E23BB">
          <w:rPr>
            <w:rPrChange w:id="268" w:author="Ericsson_111" w:date="2024-05-29T13:26:00Z">
              <w:rPr>
                <w:highlight w:val="yellow"/>
              </w:rPr>
            </w:rPrChange>
          </w:rPr>
          <w:t>D.</w:t>
        </w:r>
      </w:ins>
      <w:ins w:id="269" w:author="SAMSUNG" w:date="2024-05-23T17:32:00Z">
        <w:r w:rsidRPr="008E23BB">
          <w:rPr>
            <w:rPrChange w:id="270" w:author="Ericsson_111" w:date="2024-05-29T13:26:00Z">
              <w:rPr>
                <w:highlight w:val="yellow"/>
              </w:rPr>
            </w:rPrChange>
          </w:rPr>
          <w:t>14</w:t>
        </w:r>
      </w:ins>
      <w:ins w:id="271" w:author="SAMSUNG" w:date="2024-05-13T05:11:00Z">
        <w:r w:rsidRPr="00222FD3">
          <w:t xml:space="preserve"> in table 4.6-1</w:t>
        </w:r>
        <w:r w:rsidRPr="00222FD3">
          <w:rPr>
            <w:lang w:eastAsia="zh-CN"/>
          </w:rPr>
          <w:t>)</w:t>
        </w:r>
        <w:r w:rsidRPr="00222FD3">
          <w:t>.</w:t>
        </w:r>
      </w:ins>
    </w:p>
    <w:p w14:paraId="5B1532EF" w14:textId="77777777" w:rsidR="00BC34C4" w:rsidRPr="00222FD3" w:rsidRDefault="00BC34C4" w:rsidP="00BC34C4">
      <w:pPr>
        <w:pStyle w:val="H6"/>
        <w:rPr>
          <w:ins w:id="272" w:author="SAMSUNG" w:date="2024-05-13T05:11:00Z"/>
        </w:rPr>
      </w:pPr>
      <w:ins w:id="273" w:author="SAMSUNG" w:date="2024-05-13T05:11:00Z">
        <w:r w:rsidRPr="00222FD3">
          <w:t>8.2.2</w:t>
        </w:r>
        <w:r>
          <w:t>B</w:t>
        </w:r>
        <w:r w:rsidRPr="00222FD3">
          <w:t>.1.1.3</w:t>
        </w:r>
        <w:r w:rsidRPr="00222FD3">
          <w:tab/>
          <w:t>Applicability of requirements for TDD with different UL-DL patterns</w:t>
        </w:r>
      </w:ins>
    </w:p>
    <w:p w14:paraId="574FED9D" w14:textId="77777777" w:rsidR="00BC34C4" w:rsidRPr="00222FD3" w:rsidRDefault="00BC34C4" w:rsidP="00BC34C4">
      <w:pPr>
        <w:rPr>
          <w:ins w:id="274" w:author="SAMSUNG" w:date="2024-05-13T05:11:00Z"/>
        </w:rPr>
      </w:pPr>
      <w:ins w:id="275" w:author="SAMSUNG" w:date="2024-05-13T05:11:00Z">
        <w:r w:rsidRPr="00222FD3">
          <w:t xml:space="preserve">Unless otherwise stated, for each subcarrier spacing declared to be supported, if </w:t>
        </w:r>
        <w:r>
          <w:t>m</w:t>
        </w:r>
        <w:r w:rsidRPr="00222FD3">
          <w:t>IAB-MT supports multiple TDD UL-DL patterns, only one of the supported TDD UL-DL patterns shall be used for all tests.</w:t>
        </w:r>
      </w:ins>
    </w:p>
    <w:bookmarkEnd w:id="241"/>
    <w:bookmarkEnd w:id="242"/>
    <w:bookmarkEnd w:id="243"/>
    <w:bookmarkEnd w:id="244"/>
    <w:bookmarkEnd w:id="245"/>
    <w:bookmarkEnd w:id="246"/>
    <w:bookmarkEnd w:id="247"/>
    <w:bookmarkEnd w:id="248"/>
    <w:bookmarkEnd w:id="249"/>
    <w:bookmarkEnd w:id="250"/>
    <w:bookmarkEnd w:id="251"/>
    <w:p w14:paraId="305B845E" w14:textId="77777777" w:rsidR="00BC34C4" w:rsidRDefault="00BC34C4" w:rsidP="00BC34C4">
      <w:pPr>
        <w:rPr>
          <w:ins w:id="276" w:author="SAMSUNG" w:date="2024-05-13T05:11:00Z"/>
        </w:rPr>
      </w:pPr>
    </w:p>
    <w:p w14:paraId="41F1C5F1" w14:textId="77777777" w:rsidR="00BC34C4" w:rsidRPr="00BE5108" w:rsidRDefault="00BC34C4" w:rsidP="00BC34C4">
      <w:pPr>
        <w:pStyle w:val="Heading4"/>
        <w:rPr>
          <w:ins w:id="277" w:author="SAMSUNG" w:date="2024-05-13T05:11:00Z"/>
        </w:rPr>
      </w:pPr>
      <w:bookmarkStart w:id="278" w:name="_Toc82437597"/>
      <w:bookmarkStart w:id="279" w:name="_Toc89944963"/>
      <w:bookmarkStart w:id="280" w:name="_Toc98753981"/>
      <w:bookmarkStart w:id="281" w:name="_Toc106180967"/>
      <w:bookmarkStart w:id="282" w:name="_Toc114151012"/>
      <w:bookmarkStart w:id="283" w:name="_Toc124151415"/>
      <w:bookmarkStart w:id="284" w:name="_Toc124151935"/>
      <w:bookmarkStart w:id="285" w:name="_Toc124152455"/>
      <w:bookmarkStart w:id="286" w:name="_Toc130396987"/>
      <w:bookmarkStart w:id="287" w:name="_Toc130397507"/>
      <w:bookmarkStart w:id="288" w:name="_Toc137558611"/>
      <w:bookmarkStart w:id="289" w:name="_Toc138862436"/>
      <w:bookmarkStart w:id="290" w:name="_Toc145532493"/>
      <w:bookmarkStart w:id="291" w:name="_Toc163218906"/>
      <w:ins w:id="292" w:author="SAMSUNG" w:date="2024-05-13T05:11:00Z">
        <w:r w:rsidRPr="00BE5108">
          <w:t>8.2.2</w:t>
        </w:r>
        <w:r>
          <w:t>B</w:t>
        </w:r>
        <w:r w:rsidRPr="00BE5108">
          <w:t>.2</w:t>
        </w:r>
        <w:r w:rsidRPr="00BE5108">
          <w:tab/>
          <w:t>Performance requirements for PDSCH</w:t>
        </w:r>
        <w:bookmarkEnd w:id="252"/>
        <w:bookmarkEnd w:id="253"/>
        <w:bookmarkEnd w:id="254"/>
        <w:bookmarkEnd w:id="255"/>
        <w:bookmarkEnd w:id="256"/>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ins>
    </w:p>
    <w:p w14:paraId="73438670" w14:textId="77777777" w:rsidR="00BC34C4" w:rsidRPr="00BE5108" w:rsidRDefault="00BC34C4" w:rsidP="00BC34C4">
      <w:pPr>
        <w:pStyle w:val="Heading5"/>
        <w:rPr>
          <w:ins w:id="293" w:author="SAMSUNG" w:date="2024-05-13T05:11:00Z"/>
          <w:lang w:eastAsia="en-GB"/>
        </w:rPr>
      </w:pPr>
      <w:bookmarkStart w:id="294" w:name="_Toc73963099"/>
      <w:bookmarkStart w:id="295" w:name="_Toc75260276"/>
      <w:bookmarkStart w:id="296" w:name="_Toc75275818"/>
      <w:bookmarkStart w:id="297" w:name="_Toc75276329"/>
      <w:bookmarkStart w:id="298" w:name="_Toc76541828"/>
      <w:bookmarkStart w:id="299" w:name="_Toc82437598"/>
      <w:bookmarkStart w:id="300" w:name="_Toc89944964"/>
      <w:bookmarkStart w:id="301" w:name="_Toc98753982"/>
      <w:bookmarkStart w:id="302" w:name="_Toc106180968"/>
      <w:bookmarkStart w:id="303" w:name="_Toc114151013"/>
      <w:bookmarkStart w:id="304" w:name="_Toc124151416"/>
      <w:bookmarkStart w:id="305" w:name="_Toc124151936"/>
      <w:bookmarkStart w:id="306" w:name="_Toc124152456"/>
      <w:bookmarkStart w:id="307" w:name="_Toc130396988"/>
      <w:bookmarkStart w:id="308" w:name="_Toc130397508"/>
      <w:bookmarkStart w:id="309" w:name="_Toc137558612"/>
      <w:bookmarkStart w:id="310" w:name="_Toc138862437"/>
      <w:bookmarkStart w:id="311" w:name="_Toc145532494"/>
      <w:bookmarkStart w:id="312" w:name="_Toc163218907"/>
      <w:ins w:id="313" w:author="SAMSUNG" w:date="2024-05-13T05:11:00Z">
        <w:r w:rsidRPr="00BE5108">
          <w:rPr>
            <w:lang w:eastAsia="en-GB"/>
          </w:rPr>
          <w:t>8.2.2</w:t>
        </w:r>
        <w:r>
          <w:rPr>
            <w:lang w:eastAsia="en-GB"/>
          </w:rPr>
          <w:t>B</w:t>
        </w:r>
        <w:r w:rsidRPr="00BE5108">
          <w:rPr>
            <w:lang w:eastAsia="en-GB"/>
          </w:rPr>
          <w:t>.2.1</w:t>
        </w:r>
        <w:r w:rsidRPr="00BE5108">
          <w:rPr>
            <w:lang w:eastAsia="en-GB"/>
          </w:rPr>
          <w:tab/>
          <w:t>Definition and applicability</w:t>
        </w:r>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ins>
    </w:p>
    <w:p w14:paraId="0089795E" w14:textId="77777777" w:rsidR="00BC34C4" w:rsidRPr="00BE5108" w:rsidRDefault="00BC34C4" w:rsidP="00BC34C4">
      <w:pPr>
        <w:rPr>
          <w:ins w:id="314" w:author="SAMSUNG" w:date="2024-05-13T05:11:00Z"/>
        </w:rPr>
      </w:pPr>
      <w:ins w:id="315" w:author="SAMSUNG" w:date="2024-05-13T05:11:00Z">
        <w:r w:rsidRPr="00BE5108">
          <w:t xml:space="preserve">The performance requirement of PDSCH is determined by a minimum required throughput for a given SNR. The required throughput is expressed as a fraction of maximum throughput for the FRCs listed in annex A. The performance requirements assume HARQ re-transmissions. </w:t>
        </w:r>
      </w:ins>
    </w:p>
    <w:p w14:paraId="3501B63C" w14:textId="77777777" w:rsidR="00BC34C4" w:rsidRPr="00BE5108" w:rsidRDefault="00BC34C4" w:rsidP="00BC34C4">
      <w:pPr>
        <w:pStyle w:val="Heading5"/>
        <w:rPr>
          <w:ins w:id="316" w:author="SAMSUNG" w:date="2024-05-13T05:11:00Z"/>
          <w:lang w:eastAsia="en-GB"/>
        </w:rPr>
      </w:pPr>
      <w:bookmarkStart w:id="317" w:name="_Toc73963100"/>
      <w:bookmarkStart w:id="318" w:name="_Toc75260277"/>
      <w:bookmarkStart w:id="319" w:name="_Toc75275819"/>
      <w:bookmarkStart w:id="320" w:name="_Toc75276330"/>
      <w:bookmarkStart w:id="321" w:name="_Toc76541829"/>
      <w:bookmarkStart w:id="322" w:name="_Toc82437599"/>
      <w:bookmarkStart w:id="323" w:name="_Toc89944965"/>
      <w:bookmarkStart w:id="324" w:name="_Toc98753983"/>
      <w:bookmarkStart w:id="325" w:name="_Toc106180969"/>
      <w:bookmarkStart w:id="326" w:name="_Toc114151014"/>
      <w:bookmarkStart w:id="327" w:name="_Toc124151417"/>
      <w:bookmarkStart w:id="328" w:name="_Toc124151937"/>
      <w:bookmarkStart w:id="329" w:name="_Toc124152457"/>
      <w:bookmarkStart w:id="330" w:name="_Toc130396989"/>
      <w:bookmarkStart w:id="331" w:name="_Toc130397509"/>
      <w:bookmarkStart w:id="332" w:name="_Toc137558613"/>
      <w:bookmarkStart w:id="333" w:name="_Toc138862438"/>
      <w:bookmarkStart w:id="334" w:name="_Toc145532495"/>
      <w:bookmarkStart w:id="335" w:name="_Toc163218908"/>
      <w:ins w:id="336" w:author="SAMSUNG" w:date="2024-05-13T05:11:00Z">
        <w:r w:rsidRPr="00BE5108">
          <w:rPr>
            <w:lang w:eastAsia="en-GB"/>
          </w:rPr>
          <w:t>8.2.2</w:t>
        </w:r>
        <w:r>
          <w:rPr>
            <w:lang w:eastAsia="en-GB"/>
          </w:rPr>
          <w:t>B</w:t>
        </w:r>
        <w:r w:rsidRPr="00BE5108">
          <w:rPr>
            <w:lang w:eastAsia="en-GB"/>
          </w:rPr>
          <w:t>.2.2</w:t>
        </w:r>
        <w:r w:rsidRPr="00BE5108">
          <w:rPr>
            <w:lang w:eastAsia="en-GB"/>
          </w:rPr>
          <w:tab/>
          <w:t>Minimum requirement</w:t>
        </w:r>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ins>
    </w:p>
    <w:p w14:paraId="1DB8E049" w14:textId="77777777" w:rsidR="00BC34C4" w:rsidRPr="00BE5108" w:rsidRDefault="00BC34C4" w:rsidP="00BC34C4">
      <w:pPr>
        <w:rPr>
          <w:ins w:id="337" w:author="SAMSUNG" w:date="2024-05-13T05:11:00Z"/>
        </w:rPr>
      </w:pPr>
      <w:ins w:id="338" w:author="SAMSUNG" w:date="2024-05-13T05:11:00Z">
        <w:r w:rsidRPr="00BE5108">
          <w:t>The minimum requirement is in TS 38.174 [2] clause 8.2.2.1.</w:t>
        </w:r>
        <w:r>
          <w:t>XB</w:t>
        </w:r>
        <w:r w:rsidRPr="00BE5108">
          <w:t>.</w:t>
        </w:r>
      </w:ins>
    </w:p>
    <w:p w14:paraId="5881103F" w14:textId="77777777" w:rsidR="00BC34C4" w:rsidRPr="00BE5108" w:rsidRDefault="00BC34C4" w:rsidP="00BC34C4">
      <w:pPr>
        <w:pStyle w:val="Heading5"/>
        <w:rPr>
          <w:ins w:id="339" w:author="SAMSUNG" w:date="2024-05-13T05:11:00Z"/>
          <w:lang w:eastAsia="en-GB"/>
        </w:rPr>
      </w:pPr>
      <w:bookmarkStart w:id="340" w:name="_Toc73963101"/>
      <w:bookmarkStart w:id="341" w:name="_Toc75260278"/>
      <w:bookmarkStart w:id="342" w:name="_Toc75275820"/>
      <w:bookmarkStart w:id="343" w:name="_Toc75276331"/>
      <w:bookmarkStart w:id="344" w:name="_Toc76541830"/>
      <w:bookmarkStart w:id="345" w:name="_Toc82437600"/>
      <w:bookmarkStart w:id="346" w:name="_Toc89944966"/>
      <w:bookmarkStart w:id="347" w:name="_Toc98753984"/>
      <w:bookmarkStart w:id="348" w:name="_Toc106180970"/>
      <w:bookmarkStart w:id="349" w:name="_Toc114151015"/>
      <w:bookmarkStart w:id="350" w:name="_Toc124151418"/>
      <w:bookmarkStart w:id="351" w:name="_Toc124151938"/>
      <w:bookmarkStart w:id="352" w:name="_Toc124152458"/>
      <w:bookmarkStart w:id="353" w:name="_Toc130396990"/>
      <w:bookmarkStart w:id="354" w:name="_Toc130397510"/>
      <w:bookmarkStart w:id="355" w:name="_Toc137558614"/>
      <w:bookmarkStart w:id="356" w:name="_Toc138862439"/>
      <w:bookmarkStart w:id="357" w:name="_Toc145532496"/>
      <w:bookmarkStart w:id="358" w:name="_Toc163218909"/>
      <w:ins w:id="359" w:author="SAMSUNG" w:date="2024-05-13T05:11:00Z">
        <w:r w:rsidRPr="00BE5108">
          <w:rPr>
            <w:lang w:eastAsia="en-GB"/>
          </w:rPr>
          <w:t>8.2.2</w:t>
        </w:r>
        <w:r>
          <w:rPr>
            <w:lang w:eastAsia="en-GB"/>
          </w:rPr>
          <w:t>B</w:t>
        </w:r>
        <w:r w:rsidRPr="00BE5108">
          <w:rPr>
            <w:lang w:eastAsia="en-GB"/>
          </w:rPr>
          <w:t>.2.3</w:t>
        </w:r>
        <w:r w:rsidRPr="00BE5108">
          <w:rPr>
            <w:lang w:eastAsia="en-GB"/>
          </w:rPr>
          <w:tab/>
          <w:t>Test purpose</w:t>
        </w:r>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ins>
    </w:p>
    <w:p w14:paraId="6A591A29" w14:textId="77777777" w:rsidR="00BC34C4" w:rsidRPr="00BE5108" w:rsidRDefault="00BC34C4" w:rsidP="00BC34C4">
      <w:pPr>
        <w:rPr>
          <w:ins w:id="360" w:author="SAMSUNG" w:date="2024-05-13T05:11:00Z"/>
        </w:rPr>
      </w:pPr>
      <w:ins w:id="361" w:author="SAMSUNG" w:date="2024-05-13T05:11:00Z">
        <w:r w:rsidRPr="00BE5108">
          <w:t>The test shall verify the receiver's ability to achieve throughput under multipath fading propagation conditions for a given SNR.</w:t>
        </w:r>
      </w:ins>
    </w:p>
    <w:p w14:paraId="774D942C" w14:textId="77777777" w:rsidR="00BC34C4" w:rsidRPr="00BE5108" w:rsidRDefault="00BC34C4" w:rsidP="00BC34C4">
      <w:pPr>
        <w:pStyle w:val="Heading5"/>
        <w:rPr>
          <w:ins w:id="362" w:author="SAMSUNG" w:date="2024-05-13T05:11:00Z"/>
          <w:lang w:eastAsia="en-GB"/>
        </w:rPr>
      </w:pPr>
      <w:bookmarkStart w:id="363" w:name="_Toc73963102"/>
      <w:bookmarkStart w:id="364" w:name="_Toc75260279"/>
      <w:bookmarkStart w:id="365" w:name="_Toc75275821"/>
      <w:bookmarkStart w:id="366" w:name="_Toc75276332"/>
      <w:bookmarkStart w:id="367" w:name="_Toc76541831"/>
      <w:bookmarkStart w:id="368" w:name="_Toc82437601"/>
      <w:bookmarkStart w:id="369" w:name="_Toc89944967"/>
      <w:bookmarkStart w:id="370" w:name="_Toc98753985"/>
      <w:bookmarkStart w:id="371" w:name="_Toc106180971"/>
      <w:bookmarkStart w:id="372" w:name="_Toc114151016"/>
      <w:bookmarkStart w:id="373" w:name="_Toc124151419"/>
      <w:bookmarkStart w:id="374" w:name="_Toc124151939"/>
      <w:bookmarkStart w:id="375" w:name="_Toc124152459"/>
      <w:bookmarkStart w:id="376" w:name="_Toc130396991"/>
      <w:bookmarkStart w:id="377" w:name="_Toc130397511"/>
      <w:bookmarkStart w:id="378" w:name="_Toc137558615"/>
      <w:bookmarkStart w:id="379" w:name="_Toc138862440"/>
      <w:bookmarkStart w:id="380" w:name="_Toc145532497"/>
      <w:bookmarkStart w:id="381" w:name="_Toc163218910"/>
      <w:ins w:id="382" w:author="SAMSUNG" w:date="2024-05-13T05:11:00Z">
        <w:r w:rsidRPr="00BE5108">
          <w:rPr>
            <w:lang w:eastAsia="en-GB"/>
          </w:rPr>
          <w:t>8.2.2</w:t>
        </w:r>
        <w:r>
          <w:rPr>
            <w:lang w:eastAsia="en-GB"/>
          </w:rPr>
          <w:t>B</w:t>
        </w:r>
        <w:r w:rsidRPr="00BE5108">
          <w:rPr>
            <w:lang w:eastAsia="en-GB"/>
          </w:rPr>
          <w:t>.2.4</w:t>
        </w:r>
        <w:r w:rsidRPr="00BE5108">
          <w:rPr>
            <w:lang w:eastAsia="en-GB"/>
          </w:rPr>
          <w:tab/>
          <w:t>Method of test</w:t>
        </w:r>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ins>
    </w:p>
    <w:p w14:paraId="763A50CB" w14:textId="77777777" w:rsidR="00BC34C4" w:rsidRPr="00BE5108" w:rsidRDefault="00BC34C4" w:rsidP="00BC34C4">
      <w:pPr>
        <w:pStyle w:val="H6"/>
        <w:rPr>
          <w:ins w:id="383" w:author="SAMSUNG" w:date="2024-05-13T05:11:00Z"/>
          <w:lang w:eastAsia="en-GB"/>
        </w:rPr>
      </w:pPr>
      <w:ins w:id="384" w:author="SAMSUNG" w:date="2024-05-13T05:11:00Z">
        <w:r w:rsidRPr="00BE5108">
          <w:rPr>
            <w:lang w:eastAsia="en-GB"/>
          </w:rPr>
          <w:t>8.2.2</w:t>
        </w:r>
        <w:r>
          <w:rPr>
            <w:lang w:eastAsia="en-GB"/>
          </w:rPr>
          <w:t>B</w:t>
        </w:r>
        <w:r w:rsidRPr="00BE5108">
          <w:rPr>
            <w:lang w:eastAsia="en-GB"/>
          </w:rPr>
          <w:t>.2.4.1</w:t>
        </w:r>
        <w:r w:rsidRPr="00BE5108">
          <w:rPr>
            <w:lang w:eastAsia="en-GB"/>
          </w:rPr>
          <w:tab/>
          <w:t>Initial conditions</w:t>
        </w:r>
      </w:ins>
    </w:p>
    <w:p w14:paraId="363A82D8" w14:textId="77777777" w:rsidR="00BC34C4" w:rsidRPr="00BE5108" w:rsidRDefault="00BC34C4" w:rsidP="00BC34C4">
      <w:pPr>
        <w:rPr>
          <w:ins w:id="385" w:author="SAMSUNG" w:date="2024-05-13T05:11:00Z"/>
        </w:rPr>
      </w:pPr>
      <w:ins w:id="386" w:author="SAMSUNG" w:date="2024-05-13T05:11:00Z">
        <w:r w:rsidRPr="00BE5108">
          <w:t>Test environment:</w:t>
        </w:r>
        <w:r w:rsidRPr="00BE5108">
          <w:tab/>
          <w:t>Normal, see annex B.2.</w:t>
        </w:r>
      </w:ins>
    </w:p>
    <w:p w14:paraId="7DBA5F1F" w14:textId="77777777" w:rsidR="00BC34C4" w:rsidRPr="00BE5108" w:rsidRDefault="00BC34C4" w:rsidP="00BC34C4">
      <w:pPr>
        <w:rPr>
          <w:ins w:id="387" w:author="SAMSUNG" w:date="2024-05-13T05:11:00Z"/>
        </w:rPr>
      </w:pPr>
      <w:ins w:id="388" w:author="SAMSUNG" w:date="2024-05-13T05:11:00Z">
        <w:r w:rsidRPr="00BE5108">
          <w:t>RF channels to be tested for single carrier:</w:t>
        </w:r>
        <w:r w:rsidRPr="00BE5108">
          <w:tab/>
          <w:t>M; see clause 4.9.1.</w:t>
        </w:r>
      </w:ins>
    </w:p>
    <w:p w14:paraId="71E0337A" w14:textId="77777777" w:rsidR="00BC34C4" w:rsidRPr="00BE5108" w:rsidRDefault="00BC34C4" w:rsidP="00BC34C4">
      <w:pPr>
        <w:rPr>
          <w:ins w:id="389" w:author="SAMSUNG" w:date="2024-05-13T05:11:00Z"/>
        </w:rPr>
      </w:pPr>
      <w:ins w:id="390" w:author="SAMSUNG" w:date="2024-05-13T05:11:00Z">
        <w:r w:rsidRPr="00BE5108">
          <w:t>RF channels to be tested for carrier aggregation: M</w:t>
        </w:r>
        <w:r w:rsidRPr="00BE5108">
          <w:rPr>
            <w:vertAlign w:val="subscript"/>
          </w:rPr>
          <w:t>BW Channel CA</w:t>
        </w:r>
        <w:r w:rsidRPr="00BE5108">
          <w:t>; see clause 4.9.1.</w:t>
        </w:r>
      </w:ins>
    </w:p>
    <w:p w14:paraId="4123BC0B" w14:textId="77777777" w:rsidR="00BC34C4" w:rsidRPr="00BE5108" w:rsidRDefault="00BC34C4" w:rsidP="00BC34C4">
      <w:pPr>
        <w:pStyle w:val="H6"/>
        <w:rPr>
          <w:ins w:id="391" w:author="SAMSUNG" w:date="2024-05-13T05:11:00Z"/>
          <w:lang w:eastAsia="en-GB"/>
        </w:rPr>
      </w:pPr>
      <w:ins w:id="392" w:author="SAMSUNG" w:date="2024-05-13T05:11:00Z">
        <w:r w:rsidRPr="00BE5108">
          <w:rPr>
            <w:lang w:eastAsia="en-GB"/>
          </w:rPr>
          <w:t>8.2.2</w:t>
        </w:r>
        <w:r>
          <w:rPr>
            <w:lang w:eastAsia="en-GB"/>
          </w:rPr>
          <w:t>B</w:t>
        </w:r>
        <w:r w:rsidRPr="00BE5108">
          <w:rPr>
            <w:lang w:eastAsia="en-GB"/>
          </w:rPr>
          <w:t>.2.4.2</w:t>
        </w:r>
        <w:r w:rsidRPr="00BE5108">
          <w:rPr>
            <w:lang w:eastAsia="en-GB"/>
          </w:rPr>
          <w:tab/>
          <w:t>Procedure</w:t>
        </w:r>
      </w:ins>
    </w:p>
    <w:p w14:paraId="12F1BB0E" w14:textId="77777777" w:rsidR="00BC34C4" w:rsidRPr="00BE5108" w:rsidRDefault="00BC34C4" w:rsidP="00BC34C4">
      <w:pPr>
        <w:pStyle w:val="B10"/>
        <w:rPr>
          <w:ins w:id="393" w:author="SAMSUNG" w:date="2024-05-13T05:11:00Z"/>
        </w:rPr>
      </w:pPr>
      <w:ins w:id="394" w:author="SAMSUNG" w:date="2024-05-13T05:11:00Z">
        <w:r w:rsidRPr="00BE5108">
          <w:t>1)</w:t>
        </w:r>
        <w:r w:rsidRPr="00BE5108">
          <w:tab/>
          <w:t xml:space="preserve">Connect the IAB tester generating the wanted signal, multipath fading simulators and AWGN generators to all </w:t>
        </w:r>
        <w:r>
          <w:t>m</w:t>
        </w:r>
        <w:r w:rsidRPr="00EE1A91">
          <w:t xml:space="preserve">IAB-MT </w:t>
        </w:r>
        <w:r w:rsidRPr="00222D90">
          <w:rPr>
            <w:i/>
            <w:iCs/>
          </w:rPr>
          <w:t>TAB connectors</w:t>
        </w:r>
        <w:r w:rsidRPr="00EE1A91">
          <w:t xml:space="preserve"> for diversity reception via a combining network as shown in annex </w:t>
        </w:r>
        <w:r w:rsidRPr="00EE1A91">
          <w:rPr>
            <w:lang w:eastAsia="zh-CN"/>
          </w:rPr>
          <w:t>D.6</w:t>
        </w:r>
        <w:r>
          <w:rPr>
            <w:lang w:eastAsia="zh-CN"/>
          </w:rPr>
          <w:t>.</w:t>
        </w:r>
      </w:ins>
    </w:p>
    <w:p w14:paraId="5EA1BF62" w14:textId="77777777" w:rsidR="00BC34C4" w:rsidRPr="00BE5108" w:rsidRDefault="00BC34C4" w:rsidP="00BC34C4">
      <w:pPr>
        <w:pStyle w:val="B10"/>
        <w:rPr>
          <w:ins w:id="395" w:author="SAMSUNG" w:date="2024-05-13T05:11:00Z"/>
        </w:rPr>
      </w:pPr>
      <w:ins w:id="396" w:author="SAMSUNG" w:date="2024-05-13T05:11:00Z">
        <w:r w:rsidRPr="00BE5108">
          <w:t>2)</w:t>
        </w:r>
        <w:r w:rsidRPr="00BE5108">
          <w:tab/>
          <w:t xml:space="preserve">Adjust the AWGN generator and adjust the AWGN power level to </w:t>
        </w:r>
        <w:r w:rsidRPr="00BE5108">
          <w:rPr>
            <w:rFonts w:ascii="Arial" w:hAnsi="Arial"/>
            <w:sz w:val="18"/>
            <w:lang w:eastAsia="ja-JP"/>
          </w:rPr>
          <w:t>-77.2 dBm / 38.16MHz</w:t>
        </w:r>
        <w:r w:rsidRPr="00BE5108">
          <w:t>.</w:t>
        </w:r>
      </w:ins>
    </w:p>
    <w:p w14:paraId="7E37EE63" w14:textId="77777777" w:rsidR="00BC34C4" w:rsidRPr="00BE5108" w:rsidRDefault="00BC34C4" w:rsidP="00BC34C4">
      <w:pPr>
        <w:pStyle w:val="B10"/>
        <w:rPr>
          <w:ins w:id="397" w:author="SAMSUNG" w:date="2024-05-13T05:11:00Z"/>
        </w:rPr>
      </w:pPr>
      <w:ins w:id="398" w:author="SAMSUNG" w:date="2024-05-13T05:11:00Z">
        <w:r w:rsidRPr="00BE5108">
          <w:t>3)</w:t>
        </w:r>
        <w:r w:rsidRPr="00BE5108">
          <w:tab/>
          <w:t>The characteristics of the wanted signal shall be configured according to the corresponding DL reference measurement channel defined in annex A and the test parameters in table 8.2.2</w:t>
        </w:r>
        <w:r>
          <w:t>B</w:t>
        </w:r>
        <w:r w:rsidRPr="00BE5108">
          <w:t>.2.4.2-1.</w:t>
        </w:r>
      </w:ins>
    </w:p>
    <w:p w14:paraId="42C1395C" w14:textId="77777777" w:rsidR="00BC34C4" w:rsidRPr="00BE5108" w:rsidRDefault="00BC34C4" w:rsidP="00BC34C4">
      <w:pPr>
        <w:pStyle w:val="TH"/>
        <w:rPr>
          <w:ins w:id="399" w:author="SAMSUNG" w:date="2024-05-13T05:11:00Z"/>
        </w:rPr>
      </w:pPr>
      <w:ins w:id="400" w:author="SAMSUNG" w:date="2024-05-13T05:11:00Z">
        <w:r w:rsidRPr="00BE5108">
          <w:lastRenderedPageBreak/>
          <w:t>Table 8.2.2</w:t>
        </w:r>
        <w:r>
          <w:t>B</w:t>
        </w:r>
        <w:r w:rsidRPr="00BE5108">
          <w:t>.2.4.2-1: Test parameters for testing PDSCH</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9"/>
        <w:gridCol w:w="3286"/>
        <w:gridCol w:w="990"/>
        <w:gridCol w:w="2991"/>
      </w:tblGrid>
      <w:tr w:rsidR="00BC34C4" w:rsidRPr="00BE5108" w14:paraId="08F5A131" w14:textId="77777777" w:rsidTr="006C3A49">
        <w:trPr>
          <w:jc w:val="center"/>
          <w:ins w:id="401" w:author="SAMSUNG" w:date="2024-05-13T05:11:00Z"/>
        </w:trPr>
        <w:tc>
          <w:tcPr>
            <w:tcW w:w="5035" w:type="dxa"/>
            <w:gridSpan w:val="2"/>
            <w:shd w:val="clear" w:color="auto" w:fill="auto"/>
          </w:tcPr>
          <w:p w14:paraId="09C25FC2" w14:textId="77777777" w:rsidR="00BC34C4" w:rsidRPr="00BE5108" w:rsidRDefault="00BC34C4" w:rsidP="006C3A49">
            <w:pPr>
              <w:pStyle w:val="TAH"/>
              <w:rPr>
                <w:ins w:id="402" w:author="SAMSUNG" w:date="2024-05-13T05:11:00Z"/>
              </w:rPr>
            </w:pPr>
            <w:ins w:id="403" w:author="SAMSUNG" w:date="2024-05-13T05:11:00Z">
              <w:r w:rsidRPr="00BE5108">
                <w:t>Parameter</w:t>
              </w:r>
            </w:ins>
          </w:p>
        </w:tc>
        <w:tc>
          <w:tcPr>
            <w:tcW w:w="990" w:type="dxa"/>
            <w:shd w:val="clear" w:color="auto" w:fill="auto"/>
          </w:tcPr>
          <w:p w14:paraId="00E04715" w14:textId="77777777" w:rsidR="00BC34C4" w:rsidRPr="00BE5108" w:rsidRDefault="00BC34C4" w:rsidP="006C3A49">
            <w:pPr>
              <w:pStyle w:val="TAH"/>
              <w:rPr>
                <w:ins w:id="404" w:author="SAMSUNG" w:date="2024-05-13T05:11:00Z"/>
              </w:rPr>
            </w:pPr>
            <w:ins w:id="405" w:author="SAMSUNG" w:date="2024-05-13T05:11:00Z">
              <w:r w:rsidRPr="00BE5108">
                <w:t>Unit</w:t>
              </w:r>
            </w:ins>
          </w:p>
        </w:tc>
        <w:tc>
          <w:tcPr>
            <w:tcW w:w="2991" w:type="dxa"/>
            <w:shd w:val="clear" w:color="auto" w:fill="auto"/>
          </w:tcPr>
          <w:p w14:paraId="3713AD8C" w14:textId="77777777" w:rsidR="00BC34C4" w:rsidRPr="00BE5108" w:rsidRDefault="00BC34C4" w:rsidP="006C3A49">
            <w:pPr>
              <w:pStyle w:val="TAH"/>
              <w:rPr>
                <w:ins w:id="406" w:author="SAMSUNG" w:date="2024-05-13T05:11:00Z"/>
              </w:rPr>
            </w:pPr>
            <w:ins w:id="407" w:author="SAMSUNG" w:date="2024-05-13T05:11:00Z">
              <w:r w:rsidRPr="00BE5108">
                <w:t>Value</w:t>
              </w:r>
            </w:ins>
          </w:p>
        </w:tc>
      </w:tr>
      <w:tr w:rsidR="00BC34C4" w:rsidRPr="00BE5108" w14:paraId="4759933C" w14:textId="77777777" w:rsidTr="006C3A49">
        <w:trPr>
          <w:jc w:val="center"/>
          <w:ins w:id="408" w:author="SAMSUNG" w:date="2024-05-13T05:11:00Z"/>
        </w:trPr>
        <w:tc>
          <w:tcPr>
            <w:tcW w:w="5035" w:type="dxa"/>
            <w:gridSpan w:val="2"/>
            <w:shd w:val="clear" w:color="auto" w:fill="auto"/>
          </w:tcPr>
          <w:p w14:paraId="52357EC3" w14:textId="77777777" w:rsidR="00BC34C4" w:rsidRPr="00BE5108" w:rsidRDefault="00BC34C4" w:rsidP="006C3A49">
            <w:pPr>
              <w:pStyle w:val="TAL"/>
              <w:rPr>
                <w:ins w:id="409" w:author="SAMSUNG" w:date="2024-05-13T05:11:00Z"/>
              </w:rPr>
            </w:pPr>
            <w:ins w:id="410" w:author="SAMSUNG" w:date="2024-05-13T05:11:00Z">
              <w:r w:rsidRPr="00BE5108">
                <w:t>Duplex mode</w:t>
              </w:r>
            </w:ins>
          </w:p>
        </w:tc>
        <w:tc>
          <w:tcPr>
            <w:tcW w:w="990" w:type="dxa"/>
            <w:shd w:val="clear" w:color="auto" w:fill="auto"/>
            <w:vAlign w:val="center"/>
          </w:tcPr>
          <w:p w14:paraId="694CCDE3" w14:textId="77777777" w:rsidR="00BC34C4" w:rsidRPr="00BE5108" w:rsidRDefault="00BC34C4" w:rsidP="006C3A49">
            <w:pPr>
              <w:pStyle w:val="TAC"/>
              <w:rPr>
                <w:ins w:id="411" w:author="SAMSUNG" w:date="2024-05-13T05:11:00Z"/>
              </w:rPr>
            </w:pPr>
          </w:p>
        </w:tc>
        <w:tc>
          <w:tcPr>
            <w:tcW w:w="2991" w:type="dxa"/>
            <w:shd w:val="clear" w:color="auto" w:fill="auto"/>
            <w:vAlign w:val="center"/>
          </w:tcPr>
          <w:p w14:paraId="42836F82" w14:textId="77777777" w:rsidR="00BC34C4" w:rsidRPr="00BE5108" w:rsidRDefault="00BC34C4" w:rsidP="006C3A49">
            <w:pPr>
              <w:pStyle w:val="TAC"/>
              <w:rPr>
                <w:ins w:id="412" w:author="SAMSUNG" w:date="2024-05-13T05:11:00Z"/>
              </w:rPr>
            </w:pPr>
            <w:ins w:id="413" w:author="SAMSUNG" w:date="2024-05-13T05:11:00Z">
              <w:r w:rsidRPr="00BE5108">
                <w:t>TDD</w:t>
              </w:r>
            </w:ins>
          </w:p>
        </w:tc>
      </w:tr>
      <w:tr w:rsidR="00BC34C4" w:rsidRPr="00BE5108" w14:paraId="631B7AFE" w14:textId="77777777" w:rsidTr="006C3A49">
        <w:trPr>
          <w:jc w:val="center"/>
          <w:ins w:id="414" w:author="SAMSUNG" w:date="2024-05-13T05:11:00Z"/>
        </w:trPr>
        <w:tc>
          <w:tcPr>
            <w:tcW w:w="5035" w:type="dxa"/>
            <w:gridSpan w:val="2"/>
            <w:shd w:val="clear" w:color="auto" w:fill="auto"/>
          </w:tcPr>
          <w:p w14:paraId="527249CD" w14:textId="77777777" w:rsidR="00BC34C4" w:rsidRPr="00BE5108" w:rsidRDefault="00BC34C4" w:rsidP="006C3A49">
            <w:pPr>
              <w:pStyle w:val="TAL"/>
              <w:rPr>
                <w:ins w:id="415" w:author="SAMSUNG" w:date="2024-05-13T05:11:00Z"/>
              </w:rPr>
            </w:pPr>
            <w:ins w:id="416" w:author="SAMSUNG" w:date="2024-05-13T05:11:00Z">
              <w:r w:rsidRPr="00BE5108">
                <w:t>Active BWP index</w:t>
              </w:r>
            </w:ins>
          </w:p>
        </w:tc>
        <w:tc>
          <w:tcPr>
            <w:tcW w:w="990" w:type="dxa"/>
            <w:shd w:val="clear" w:color="auto" w:fill="auto"/>
            <w:vAlign w:val="center"/>
          </w:tcPr>
          <w:p w14:paraId="0586119F" w14:textId="77777777" w:rsidR="00BC34C4" w:rsidRPr="00BE5108" w:rsidRDefault="00BC34C4" w:rsidP="006C3A49">
            <w:pPr>
              <w:pStyle w:val="TAC"/>
              <w:rPr>
                <w:ins w:id="417" w:author="SAMSUNG" w:date="2024-05-13T05:11:00Z"/>
              </w:rPr>
            </w:pPr>
          </w:p>
        </w:tc>
        <w:tc>
          <w:tcPr>
            <w:tcW w:w="2991" w:type="dxa"/>
            <w:shd w:val="clear" w:color="auto" w:fill="auto"/>
            <w:vAlign w:val="center"/>
          </w:tcPr>
          <w:p w14:paraId="035EB391" w14:textId="77777777" w:rsidR="00BC34C4" w:rsidRPr="00BE5108" w:rsidRDefault="00BC34C4" w:rsidP="006C3A49">
            <w:pPr>
              <w:pStyle w:val="TAC"/>
              <w:rPr>
                <w:ins w:id="418" w:author="SAMSUNG" w:date="2024-05-13T05:11:00Z"/>
              </w:rPr>
            </w:pPr>
            <w:ins w:id="419" w:author="SAMSUNG" w:date="2024-05-13T05:11:00Z">
              <w:r w:rsidRPr="00BE5108">
                <w:t>1</w:t>
              </w:r>
            </w:ins>
          </w:p>
        </w:tc>
      </w:tr>
      <w:tr w:rsidR="00BC34C4" w:rsidRPr="00BE5108" w14:paraId="7B434351" w14:textId="77777777" w:rsidTr="006C3A49">
        <w:trPr>
          <w:jc w:val="center"/>
          <w:ins w:id="420" w:author="SAMSUNG" w:date="2024-05-13T05:11:00Z"/>
        </w:trPr>
        <w:tc>
          <w:tcPr>
            <w:tcW w:w="5035" w:type="dxa"/>
            <w:gridSpan w:val="2"/>
            <w:shd w:val="clear" w:color="auto" w:fill="auto"/>
            <w:vAlign w:val="center"/>
          </w:tcPr>
          <w:p w14:paraId="304A60C1" w14:textId="77777777" w:rsidR="00BC34C4" w:rsidRPr="00BE5108" w:rsidRDefault="00BC34C4" w:rsidP="006C3A49">
            <w:pPr>
              <w:pStyle w:val="TAL"/>
              <w:rPr>
                <w:ins w:id="421" w:author="SAMSUNG" w:date="2024-05-13T05:11:00Z"/>
              </w:rPr>
            </w:pPr>
            <w:ins w:id="422" w:author="SAMSUNG" w:date="2024-05-13T05:11:00Z">
              <w:r w:rsidRPr="00BE5108">
                <w:t>Default TDD UL-DL pattern (Note 1)</w:t>
              </w:r>
            </w:ins>
          </w:p>
        </w:tc>
        <w:tc>
          <w:tcPr>
            <w:tcW w:w="990" w:type="dxa"/>
            <w:shd w:val="clear" w:color="auto" w:fill="auto"/>
            <w:vAlign w:val="center"/>
          </w:tcPr>
          <w:p w14:paraId="306E96F8" w14:textId="77777777" w:rsidR="00BC34C4" w:rsidRPr="00BE5108" w:rsidRDefault="00BC34C4" w:rsidP="006C3A49">
            <w:pPr>
              <w:pStyle w:val="TAC"/>
              <w:rPr>
                <w:ins w:id="423" w:author="SAMSUNG" w:date="2024-05-13T05:11:00Z"/>
              </w:rPr>
            </w:pPr>
          </w:p>
        </w:tc>
        <w:tc>
          <w:tcPr>
            <w:tcW w:w="2991" w:type="dxa"/>
            <w:shd w:val="clear" w:color="auto" w:fill="auto"/>
            <w:vAlign w:val="center"/>
          </w:tcPr>
          <w:p w14:paraId="1DA26D2E" w14:textId="77777777" w:rsidR="00BC34C4" w:rsidRPr="00BE5108" w:rsidRDefault="00BC34C4" w:rsidP="006C3A49">
            <w:pPr>
              <w:pStyle w:val="TAC"/>
              <w:rPr>
                <w:ins w:id="424" w:author="SAMSUNG" w:date="2024-05-13T05:11:00Z"/>
              </w:rPr>
            </w:pPr>
            <w:ins w:id="425" w:author="SAMSUNG" w:date="2024-05-13T05:11:00Z">
              <w:r w:rsidRPr="00BE5108">
                <w:t>7D1S2U, S=6D:4G:4U</w:t>
              </w:r>
            </w:ins>
          </w:p>
        </w:tc>
      </w:tr>
      <w:tr w:rsidR="00BC34C4" w:rsidRPr="00BE5108" w14:paraId="4D055E2F" w14:textId="77777777" w:rsidTr="006C3A49">
        <w:trPr>
          <w:jc w:val="center"/>
          <w:ins w:id="426" w:author="SAMSUNG" w:date="2024-05-13T05:11:00Z"/>
        </w:trPr>
        <w:tc>
          <w:tcPr>
            <w:tcW w:w="5035" w:type="dxa"/>
            <w:gridSpan w:val="2"/>
            <w:shd w:val="clear" w:color="auto" w:fill="auto"/>
          </w:tcPr>
          <w:p w14:paraId="5E7A70D0" w14:textId="77777777" w:rsidR="00BC34C4" w:rsidRPr="00BE5108" w:rsidRDefault="00BC34C4" w:rsidP="006C3A49">
            <w:pPr>
              <w:pStyle w:val="TAL"/>
              <w:rPr>
                <w:ins w:id="427" w:author="SAMSUNG" w:date="2024-05-13T05:11:00Z"/>
              </w:rPr>
            </w:pPr>
            <w:ins w:id="428" w:author="SAMSUNG" w:date="2024-05-13T05:11:00Z">
              <w:r w:rsidRPr="00BE5108">
                <w:t>PDSCH transmission scheme</w:t>
              </w:r>
            </w:ins>
          </w:p>
        </w:tc>
        <w:tc>
          <w:tcPr>
            <w:tcW w:w="990" w:type="dxa"/>
            <w:shd w:val="clear" w:color="auto" w:fill="auto"/>
            <w:vAlign w:val="center"/>
          </w:tcPr>
          <w:p w14:paraId="1A46B51B" w14:textId="77777777" w:rsidR="00BC34C4" w:rsidRPr="00BE5108" w:rsidRDefault="00BC34C4" w:rsidP="006C3A49">
            <w:pPr>
              <w:pStyle w:val="TAC"/>
              <w:rPr>
                <w:ins w:id="429" w:author="SAMSUNG" w:date="2024-05-13T05:11:00Z"/>
              </w:rPr>
            </w:pPr>
          </w:p>
        </w:tc>
        <w:tc>
          <w:tcPr>
            <w:tcW w:w="2991" w:type="dxa"/>
            <w:shd w:val="clear" w:color="auto" w:fill="auto"/>
            <w:vAlign w:val="center"/>
          </w:tcPr>
          <w:p w14:paraId="259E829C" w14:textId="77777777" w:rsidR="00BC34C4" w:rsidRPr="00BE5108" w:rsidRDefault="00BC34C4" w:rsidP="006C3A49">
            <w:pPr>
              <w:pStyle w:val="TAC"/>
              <w:rPr>
                <w:ins w:id="430" w:author="SAMSUNG" w:date="2024-05-13T05:11:00Z"/>
              </w:rPr>
            </w:pPr>
            <w:ins w:id="431" w:author="SAMSUNG" w:date="2024-05-13T05:11:00Z">
              <w:r w:rsidRPr="00BE5108">
                <w:t>Transmission scheme 1</w:t>
              </w:r>
            </w:ins>
          </w:p>
        </w:tc>
      </w:tr>
      <w:tr w:rsidR="00BC34C4" w:rsidRPr="00BE5108" w14:paraId="59FEE3FA" w14:textId="77777777" w:rsidTr="006C3A49">
        <w:trPr>
          <w:jc w:val="center"/>
          <w:ins w:id="432" w:author="SAMSUNG" w:date="2024-05-13T05:11:00Z"/>
        </w:trPr>
        <w:tc>
          <w:tcPr>
            <w:tcW w:w="1749" w:type="dxa"/>
            <w:tcBorders>
              <w:bottom w:val="nil"/>
            </w:tcBorders>
            <w:shd w:val="clear" w:color="auto" w:fill="auto"/>
          </w:tcPr>
          <w:p w14:paraId="61FAFDCD" w14:textId="77777777" w:rsidR="00BC34C4" w:rsidRPr="00BE5108" w:rsidRDefault="00BC34C4" w:rsidP="006C3A49">
            <w:pPr>
              <w:pStyle w:val="TAL"/>
              <w:rPr>
                <w:ins w:id="433" w:author="SAMSUNG" w:date="2024-05-13T05:11:00Z"/>
                <w:lang w:eastAsia="ja-JP"/>
              </w:rPr>
            </w:pPr>
            <w:ins w:id="434" w:author="SAMSUNG" w:date="2024-05-13T05:11:00Z">
              <w:r w:rsidRPr="00BE5108">
                <w:rPr>
                  <w:rFonts w:hint="eastAsia"/>
                  <w:lang w:eastAsia="zh-CN"/>
                </w:rPr>
                <w:t>C</w:t>
              </w:r>
              <w:r w:rsidRPr="00BE5108">
                <w:t>arrier configuration</w:t>
              </w:r>
            </w:ins>
          </w:p>
        </w:tc>
        <w:tc>
          <w:tcPr>
            <w:tcW w:w="3286" w:type="dxa"/>
            <w:shd w:val="clear" w:color="auto" w:fill="auto"/>
          </w:tcPr>
          <w:p w14:paraId="74E77B4F" w14:textId="77777777" w:rsidR="00BC34C4" w:rsidRPr="00BE5108" w:rsidRDefault="00BC34C4" w:rsidP="006C3A49">
            <w:pPr>
              <w:pStyle w:val="TAL"/>
              <w:rPr>
                <w:ins w:id="435" w:author="SAMSUNG" w:date="2024-05-13T05:11:00Z"/>
                <w:lang w:eastAsia="ja-JP"/>
              </w:rPr>
            </w:pPr>
            <w:ins w:id="436" w:author="SAMSUNG" w:date="2024-05-13T05:11:00Z">
              <w:r w:rsidRPr="00BE5108">
                <w:t>Offset between Point A and the lowest usable subcarrier on this carrier (Note 1)</w:t>
              </w:r>
            </w:ins>
          </w:p>
        </w:tc>
        <w:tc>
          <w:tcPr>
            <w:tcW w:w="990" w:type="dxa"/>
            <w:shd w:val="clear" w:color="auto" w:fill="auto"/>
          </w:tcPr>
          <w:p w14:paraId="6F727DBB" w14:textId="77777777" w:rsidR="00BC34C4" w:rsidRPr="00BE5108" w:rsidRDefault="00BC34C4" w:rsidP="006C3A49">
            <w:pPr>
              <w:pStyle w:val="TAC"/>
              <w:rPr>
                <w:ins w:id="437" w:author="SAMSUNG" w:date="2024-05-13T05:11:00Z"/>
              </w:rPr>
            </w:pPr>
            <w:ins w:id="438" w:author="SAMSUNG" w:date="2024-05-13T05:11:00Z">
              <w:r w:rsidRPr="00BE5108">
                <w:t>RBs</w:t>
              </w:r>
            </w:ins>
          </w:p>
        </w:tc>
        <w:tc>
          <w:tcPr>
            <w:tcW w:w="2991" w:type="dxa"/>
            <w:shd w:val="clear" w:color="auto" w:fill="auto"/>
          </w:tcPr>
          <w:p w14:paraId="164E6ED7" w14:textId="77777777" w:rsidR="00BC34C4" w:rsidRPr="00BE5108" w:rsidRDefault="00BC34C4" w:rsidP="006C3A49">
            <w:pPr>
              <w:pStyle w:val="TAC"/>
              <w:rPr>
                <w:ins w:id="439" w:author="SAMSUNG" w:date="2024-05-13T05:11:00Z"/>
              </w:rPr>
            </w:pPr>
            <w:ins w:id="440" w:author="SAMSUNG" w:date="2024-05-13T05:11:00Z">
              <w:r w:rsidRPr="00BE5108">
                <w:t>0</w:t>
              </w:r>
            </w:ins>
          </w:p>
        </w:tc>
      </w:tr>
      <w:tr w:rsidR="00BC34C4" w:rsidRPr="00BE5108" w14:paraId="110A94F5" w14:textId="77777777" w:rsidTr="006C3A49">
        <w:trPr>
          <w:jc w:val="center"/>
          <w:ins w:id="441" w:author="SAMSUNG" w:date="2024-05-13T05:11:00Z"/>
        </w:trPr>
        <w:tc>
          <w:tcPr>
            <w:tcW w:w="1749" w:type="dxa"/>
            <w:tcBorders>
              <w:top w:val="nil"/>
              <w:bottom w:val="single" w:sz="4" w:space="0" w:color="auto"/>
            </w:tcBorders>
            <w:shd w:val="clear" w:color="auto" w:fill="auto"/>
          </w:tcPr>
          <w:p w14:paraId="227CDEAA" w14:textId="77777777" w:rsidR="00BC34C4" w:rsidRPr="00BE5108" w:rsidRDefault="00BC34C4" w:rsidP="006C3A49">
            <w:pPr>
              <w:pStyle w:val="TAL"/>
              <w:rPr>
                <w:ins w:id="442" w:author="SAMSUNG" w:date="2024-05-13T05:11:00Z"/>
                <w:lang w:eastAsia="ja-JP"/>
              </w:rPr>
            </w:pPr>
          </w:p>
        </w:tc>
        <w:tc>
          <w:tcPr>
            <w:tcW w:w="3286" w:type="dxa"/>
            <w:shd w:val="clear" w:color="auto" w:fill="auto"/>
          </w:tcPr>
          <w:p w14:paraId="2B76E85D" w14:textId="77777777" w:rsidR="00BC34C4" w:rsidRPr="00BE5108" w:rsidRDefault="00BC34C4" w:rsidP="006C3A49">
            <w:pPr>
              <w:pStyle w:val="TAL"/>
              <w:rPr>
                <w:ins w:id="443" w:author="SAMSUNG" w:date="2024-05-13T05:11:00Z"/>
                <w:lang w:eastAsia="ja-JP"/>
              </w:rPr>
            </w:pPr>
            <w:ins w:id="444" w:author="SAMSUNG" w:date="2024-05-13T05:11:00Z">
              <w:r w:rsidRPr="00BE5108">
                <w:t>Subcarrier spacing</w:t>
              </w:r>
            </w:ins>
          </w:p>
        </w:tc>
        <w:tc>
          <w:tcPr>
            <w:tcW w:w="990" w:type="dxa"/>
            <w:shd w:val="clear" w:color="auto" w:fill="auto"/>
          </w:tcPr>
          <w:p w14:paraId="0BBD1201" w14:textId="77777777" w:rsidR="00BC34C4" w:rsidRPr="00BE5108" w:rsidRDefault="00BC34C4" w:rsidP="006C3A49">
            <w:pPr>
              <w:pStyle w:val="TAC"/>
              <w:rPr>
                <w:ins w:id="445" w:author="SAMSUNG" w:date="2024-05-13T05:11:00Z"/>
              </w:rPr>
            </w:pPr>
            <w:ins w:id="446" w:author="SAMSUNG" w:date="2024-05-13T05:11:00Z">
              <w:r w:rsidRPr="00BE5108">
                <w:t>kHz</w:t>
              </w:r>
            </w:ins>
          </w:p>
        </w:tc>
        <w:tc>
          <w:tcPr>
            <w:tcW w:w="2991" w:type="dxa"/>
            <w:shd w:val="clear" w:color="auto" w:fill="auto"/>
          </w:tcPr>
          <w:p w14:paraId="6F685826" w14:textId="77777777" w:rsidR="00BC34C4" w:rsidRPr="00BE5108" w:rsidRDefault="00BC34C4" w:rsidP="006C3A49">
            <w:pPr>
              <w:pStyle w:val="TAC"/>
              <w:rPr>
                <w:ins w:id="447" w:author="SAMSUNG" w:date="2024-05-13T05:11:00Z"/>
              </w:rPr>
            </w:pPr>
            <w:ins w:id="448" w:author="SAMSUNG" w:date="2024-05-13T05:11:00Z">
              <w:r w:rsidRPr="00BE5108">
                <w:t>30</w:t>
              </w:r>
            </w:ins>
          </w:p>
        </w:tc>
      </w:tr>
      <w:tr w:rsidR="00BC34C4" w:rsidRPr="00BE5108" w14:paraId="1D75EED5" w14:textId="77777777" w:rsidTr="006C3A49">
        <w:trPr>
          <w:jc w:val="center"/>
          <w:ins w:id="449" w:author="SAMSUNG" w:date="2024-05-13T05:11:00Z"/>
        </w:trPr>
        <w:tc>
          <w:tcPr>
            <w:tcW w:w="1749" w:type="dxa"/>
            <w:tcBorders>
              <w:bottom w:val="nil"/>
            </w:tcBorders>
            <w:shd w:val="clear" w:color="auto" w:fill="auto"/>
          </w:tcPr>
          <w:p w14:paraId="5E0124E3" w14:textId="77777777" w:rsidR="00BC34C4" w:rsidRPr="00BE5108" w:rsidRDefault="00BC34C4" w:rsidP="006C3A49">
            <w:pPr>
              <w:pStyle w:val="TAL"/>
              <w:rPr>
                <w:ins w:id="450" w:author="SAMSUNG" w:date="2024-05-13T05:11:00Z"/>
              </w:rPr>
            </w:pPr>
            <w:ins w:id="451" w:author="SAMSUNG" w:date="2024-05-13T05:11:00Z">
              <w:r w:rsidRPr="00BE5108">
                <w:t>DL BWP configuration #1</w:t>
              </w:r>
            </w:ins>
          </w:p>
        </w:tc>
        <w:tc>
          <w:tcPr>
            <w:tcW w:w="3286" w:type="dxa"/>
            <w:shd w:val="clear" w:color="auto" w:fill="auto"/>
          </w:tcPr>
          <w:p w14:paraId="6CF106E8" w14:textId="77777777" w:rsidR="00BC34C4" w:rsidRPr="00BE5108" w:rsidRDefault="00BC34C4" w:rsidP="006C3A49">
            <w:pPr>
              <w:pStyle w:val="TAL"/>
              <w:rPr>
                <w:ins w:id="452" w:author="SAMSUNG" w:date="2024-05-13T05:11:00Z"/>
              </w:rPr>
            </w:pPr>
            <w:ins w:id="453" w:author="SAMSUNG" w:date="2024-05-13T05:11:00Z">
              <w:r w:rsidRPr="00BE5108">
                <w:t>Cyclic prefix</w:t>
              </w:r>
            </w:ins>
          </w:p>
        </w:tc>
        <w:tc>
          <w:tcPr>
            <w:tcW w:w="990" w:type="dxa"/>
            <w:shd w:val="clear" w:color="auto" w:fill="auto"/>
          </w:tcPr>
          <w:p w14:paraId="75A2E871" w14:textId="77777777" w:rsidR="00BC34C4" w:rsidRPr="00BE5108" w:rsidRDefault="00BC34C4" w:rsidP="006C3A49">
            <w:pPr>
              <w:pStyle w:val="TAC"/>
              <w:rPr>
                <w:ins w:id="454" w:author="SAMSUNG" w:date="2024-05-13T05:11:00Z"/>
              </w:rPr>
            </w:pPr>
          </w:p>
        </w:tc>
        <w:tc>
          <w:tcPr>
            <w:tcW w:w="2991" w:type="dxa"/>
            <w:shd w:val="clear" w:color="auto" w:fill="auto"/>
          </w:tcPr>
          <w:p w14:paraId="05BC2221" w14:textId="77777777" w:rsidR="00BC34C4" w:rsidRPr="00BE5108" w:rsidRDefault="00BC34C4" w:rsidP="006C3A49">
            <w:pPr>
              <w:pStyle w:val="TAC"/>
              <w:rPr>
                <w:ins w:id="455" w:author="SAMSUNG" w:date="2024-05-13T05:11:00Z"/>
              </w:rPr>
            </w:pPr>
            <w:ins w:id="456" w:author="SAMSUNG" w:date="2024-05-13T05:11:00Z">
              <w:r w:rsidRPr="00BE5108">
                <w:t>Normal</w:t>
              </w:r>
            </w:ins>
          </w:p>
        </w:tc>
      </w:tr>
      <w:tr w:rsidR="00BC34C4" w:rsidRPr="00BE5108" w14:paraId="5C68D4F1" w14:textId="77777777" w:rsidTr="006C3A49">
        <w:trPr>
          <w:jc w:val="center"/>
          <w:ins w:id="457" w:author="SAMSUNG" w:date="2024-05-13T05:11:00Z"/>
        </w:trPr>
        <w:tc>
          <w:tcPr>
            <w:tcW w:w="1749" w:type="dxa"/>
            <w:tcBorders>
              <w:top w:val="nil"/>
              <w:bottom w:val="nil"/>
            </w:tcBorders>
            <w:shd w:val="clear" w:color="auto" w:fill="auto"/>
          </w:tcPr>
          <w:p w14:paraId="5058269D" w14:textId="77777777" w:rsidR="00BC34C4" w:rsidRPr="00BE5108" w:rsidRDefault="00BC34C4" w:rsidP="006C3A49">
            <w:pPr>
              <w:pStyle w:val="TAL"/>
              <w:rPr>
                <w:ins w:id="458" w:author="SAMSUNG" w:date="2024-05-13T05:11:00Z"/>
              </w:rPr>
            </w:pPr>
          </w:p>
        </w:tc>
        <w:tc>
          <w:tcPr>
            <w:tcW w:w="3286" w:type="dxa"/>
            <w:shd w:val="clear" w:color="auto" w:fill="auto"/>
          </w:tcPr>
          <w:p w14:paraId="60CE2894" w14:textId="77777777" w:rsidR="00BC34C4" w:rsidRPr="00BE5108" w:rsidRDefault="00BC34C4" w:rsidP="006C3A49">
            <w:pPr>
              <w:pStyle w:val="TAL"/>
              <w:rPr>
                <w:ins w:id="459" w:author="SAMSUNG" w:date="2024-05-13T05:11:00Z"/>
              </w:rPr>
            </w:pPr>
            <w:ins w:id="460" w:author="SAMSUNG" w:date="2024-05-13T05:11:00Z">
              <w:r w:rsidRPr="00BE5108">
                <w:t>RB offset</w:t>
              </w:r>
            </w:ins>
          </w:p>
        </w:tc>
        <w:tc>
          <w:tcPr>
            <w:tcW w:w="990" w:type="dxa"/>
            <w:shd w:val="clear" w:color="auto" w:fill="auto"/>
          </w:tcPr>
          <w:p w14:paraId="5FF7A3E9" w14:textId="77777777" w:rsidR="00BC34C4" w:rsidRPr="00BE5108" w:rsidRDefault="00BC34C4" w:rsidP="006C3A49">
            <w:pPr>
              <w:pStyle w:val="TAC"/>
              <w:rPr>
                <w:ins w:id="461" w:author="SAMSUNG" w:date="2024-05-13T05:11:00Z"/>
              </w:rPr>
            </w:pPr>
            <w:ins w:id="462" w:author="SAMSUNG" w:date="2024-05-13T05:11:00Z">
              <w:r w:rsidRPr="00BE5108">
                <w:t>RBs</w:t>
              </w:r>
            </w:ins>
          </w:p>
        </w:tc>
        <w:tc>
          <w:tcPr>
            <w:tcW w:w="2991" w:type="dxa"/>
            <w:shd w:val="clear" w:color="auto" w:fill="auto"/>
          </w:tcPr>
          <w:p w14:paraId="3A57FBEF" w14:textId="77777777" w:rsidR="00BC34C4" w:rsidRPr="00BE5108" w:rsidRDefault="00BC34C4" w:rsidP="006C3A49">
            <w:pPr>
              <w:pStyle w:val="TAC"/>
              <w:rPr>
                <w:ins w:id="463" w:author="SAMSUNG" w:date="2024-05-13T05:11:00Z"/>
              </w:rPr>
            </w:pPr>
            <w:ins w:id="464" w:author="SAMSUNG" w:date="2024-05-13T05:11:00Z">
              <w:r w:rsidRPr="00BE5108">
                <w:t>0</w:t>
              </w:r>
            </w:ins>
          </w:p>
        </w:tc>
      </w:tr>
      <w:tr w:rsidR="00BC34C4" w:rsidRPr="00BE5108" w14:paraId="34A7D848" w14:textId="77777777" w:rsidTr="006C3A49">
        <w:trPr>
          <w:jc w:val="center"/>
          <w:ins w:id="465" w:author="SAMSUNG" w:date="2024-05-13T05:11:00Z"/>
        </w:trPr>
        <w:tc>
          <w:tcPr>
            <w:tcW w:w="1749" w:type="dxa"/>
            <w:tcBorders>
              <w:top w:val="nil"/>
              <w:bottom w:val="single" w:sz="4" w:space="0" w:color="auto"/>
            </w:tcBorders>
            <w:shd w:val="clear" w:color="auto" w:fill="auto"/>
          </w:tcPr>
          <w:p w14:paraId="3CBE0894" w14:textId="77777777" w:rsidR="00BC34C4" w:rsidRPr="00BE5108" w:rsidRDefault="00BC34C4" w:rsidP="006C3A49">
            <w:pPr>
              <w:pStyle w:val="TAL"/>
              <w:rPr>
                <w:ins w:id="466" w:author="SAMSUNG" w:date="2024-05-13T05:11:00Z"/>
              </w:rPr>
            </w:pPr>
          </w:p>
        </w:tc>
        <w:tc>
          <w:tcPr>
            <w:tcW w:w="3286" w:type="dxa"/>
            <w:shd w:val="clear" w:color="auto" w:fill="auto"/>
          </w:tcPr>
          <w:p w14:paraId="615BE63D" w14:textId="77777777" w:rsidR="00BC34C4" w:rsidRPr="00BE5108" w:rsidRDefault="00BC34C4" w:rsidP="006C3A49">
            <w:pPr>
              <w:pStyle w:val="TAL"/>
              <w:rPr>
                <w:ins w:id="467" w:author="SAMSUNG" w:date="2024-05-13T05:11:00Z"/>
              </w:rPr>
            </w:pPr>
            <w:ins w:id="468" w:author="SAMSUNG" w:date="2024-05-13T05:11:00Z">
              <w:r w:rsidRPr="00BE5108">
                <w:t>Number of contiguous PRB</w:t>
              </w:r>
            </w:ins>
          </w:p>
        </w:tc>
        <w:tc>
          <w:tcPr>
            <w:tcW w:w="990" w:type="dxa"/>
            <w:shd w:val="clear" w:color="auto" w:fill="auto"/>
          </w:tcPr>
          <w:p w14:paraId="1D9C8F26" w14:textId="77777777" w:rsidR="00BC34C4" w:rsidRPr="00BE5108" w:rsidRDefault="00BC34C4" w:rsidP="006C3A49">
            <w:pPr>
              <w:pStyle w:val="TAC"/>
              <w:rPr>
                <w:ins w:id="469" w:author="SAMSUNG" w:date="2024-05-13T05:11:00Z"/>
              </w:rPr>
            </w:pPr>
            <w:ins w:id="470" w:author="SAMSUNG" w:date="2024-05-13T05:11:00Z">
              <w:r w:rsidRPr="00BE5108">
                <w:t>PRBs</w:t>
              </w:r>
            </w:ins>
          </w:p>
        </w:tc>
        <w:tc>
          <w:tcPr>
            <w:tcW w:w="2991" w:type="dxa"/>
            <w:shd w:val="clear" w:color="auto" w:fill="auto"/>
          </w:tcPr>
          <w:p w14:paraId="1A2C683E" w14:textId="77777777" w:rsidR="00BC34C4" w:rsidRPr="00BE5108" w:rsidRDefault="00BC34C4" w:rsidP="006C3A49">
            <w:pPr>
              <w:pStyle w:val="TAC"/>
              <w:rPr>
                <w:ins w:id="471" w:author="SAMSUNG" w:date="2024-05-13T05:11:00Z"/>
              </w:rPr>
            </w:pPr>
            <w:ins w:id="472" w:author="SAMSUNG" w:date="2024-05-13T05:11:00Z">
              <w:r w:rsidRPr="00BE5108">
                <w:t>106</w:t>
              </w:r>
            </w:ins>
          </w:p>
        </w:tc>
      </w:tr>
      <w:tr w:rsidR="00BC34C4" w:rsidRPr="00BE5108" w14:paraId="678E082D" w14:textId="77777777" w:rsidTr="006C3A49">
        <w:trPr>
          <w:jc w:val="center"/>
          <w:ins w:id="473" w:author="SAMSUNG" w:date="2024-05-13T05:11:00Z"/>
        </w:trPr>
        <w:tc>
          <w:tcPr>
            <w:tcW w:w="1749" w:type="dxa"/>
            <w:tcBorders>
              <w:bottom w:val="nil"/>
            </w:tcBorders>
            <w:shd w:val="clear" w:color="auto" w:fill="auto"/>
          </w:tcPr>
          <w:p w14:paraId="2621201E" w14:textId="77777777" w:rsidR="00BC34C4" w:rsidRPr="00BE5108" w:rsidRDefault="00BC34C4" w:rsidP="006C3A49">
            <w:pPr>
              <w:pStyle w:val="TAL"/>
              <w:rPr>
                <w:ins w:id="474" w:author="SAMSUNG" w:date="2024-05-13T05:11:00Z"/>
              </w:rPr>
            </w:pPr>
            <w:ins w:id="475" w:author="SAMSUNG" w:date="2024-05-13T05:11:00Z">
              <w:r w:rsidRPr="00BE5108">
                <w:t>PDSCH DMRS configuration</w:t>
              </w:r>
            </w:ins>
          </w:p>
        </w:tc>
        <w:tc>
          <w:tcPr>
            <w:tcW w:w="3286" w:type="dxa"/>
            <w:tcBorders>
              <w:top w:val="single" w:sz="4" w:space="0" w:color="auto"/>
              <w:left w:val="single" w:sz="4" w:space="0" w:color="auto"/>
              <w:bottom w:val="single" w:sz="4" w:space="0" w:color="auto"/>
              <w:right w:val="single" w:sz="4" w:space="0" w:color="auto"/>
            </w:tcBorders>
            <w:shd w:val="clear" w:color="auto" w:fill="auto"/>
          </w:tcPr>
          <w:p w14:paraId="5FD9F032" w14:textId="77777777" w:rsidR="00BC34C4" w:rsidRPr="00BE5108" w:rsidRDefault="00BC34C4" w:rsidP="006C3A49">
            <w:pPr>
              <w:pStyle w:val="TAL"/>
              <w:rPr>
                <w:ins w:id="476" w:author="SAMSUNG" w:date="2024-05-13T05:11:00Z"/>
              </w:rPr>
            </w:pPr>
            <w:ins w:id="477" w:author="SAMSUNG" w:date="2024-05-13T05:11:00Z">
              <w:r w:rsidRPr="00BE5108">
                <w:t>Antenna ports indexes</w:t>
              </w:r>
            </w:ins>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46E08B13" w14:textId="77777777" w:rsidR="00BC34C4" w:rsidRPr="00BE5108" w:rsidRDefault="00BC34C4" w:rsidP="006C3A49">
            <w:pPr>
              <w:pStyle w:val="TAC"/>
              <w:rPr>
                <w:ins w:id="478" w:author="SAMSUNG" w:date="2024-05-13T05:11:00Z"/>
                <w:lang w:eastAsia="zh-CN"/>
              </w:rPr>
            </w:pPr>
          </w:p>
        </w:tc>
        <w:tc>
          <w:tcPr>
            <w:tcW w:w="2991" w:type="dxa"/>
            <w:tcBorders>
              <w:top w:val="single" w:sz="4" w:space="0" w:color="auto"/>
              <w:left w:val="single" w:sz="4" w:space="0" w:color="auto"/>
              <w:bottom w:val="single" w:sz="4" w:space="0" w:color="auto"/>
              <w:right w:val="single" w:sz="4" w:space="0" w:color="auto"/>
            </w:tcBorders>
            <w:shd w:val="clear" w:color="auto" w:fill="auto"/>
          </w:tcPr>
          <w:p w14:paraId="2F443ABC" w14:textId="77777777" w:rsidR="00BC34C4" w:rsidRPr="00BE5108" w:rsidRDefault="00BC34C4" w:rsidP="006C3A49">
            <w:pPr>
              <w:pStyle w:val="TAC"/>
              <w:rPr>
                <w:ins w:id="479" w:author="SAMSUNG" w:date="2024-05-13T05:11:00Z"/>
              </w:rPr>
            </w:pPr>
            <w:ins w:id="480" w:author="SAMSUNG" w:date="2024-05-13T05:11:00Z">
              <w:r w:rsidRPr="00BE5108">
                <w:t>{1000} for Rank 1 tests</w:t>
              </w:r>
            </w:ins>
          </w:p>
        </w:tc>
      </w:tr>
      <w:tr w:rsidR="00BC34C4" w:rsidRPr="00BE5108" w14:paraId="23593635" w14:textId="77777777" w:rsidTr="006C3A49">
        <w:trPr>
          <w:jc w:val="center"/>
          <w:ins w:id="481" w:author="SAMSUNG" w:date="2024-05-13T05:11:00Z"/>
        </w:trPr>
        <w:tc>
          <w:tcPr>
            <w:tcW w:w="1749" w:type="dxa"/>
            <w:vMerge w:val="restart"/>
            <w:tcBorders>
              <w:top w:val="nil"/>
            </w:tcBorders>
            <w:shd w:val="clear" w:color="auto" w:fill="auto"/>
          </w:tcPr>
          <w:p w14:paraId="4EDC83EF" w14:textId="77777777" w:rsidR="00BC34C4" w:rsidRPr="00BE5108" w:rsidRDefault="00BC34C4" w:rsidP="006C3A49">
            <w:pPr>
              <w:pStyle w:val="TAL"/>
              <w:rPr>
                <w:ins w:id="482" w:author="SAMSUNG" w:date="2024-05-13T05:11:00Z"/>
              </w:rPr>
            </w:pPr>
          </w:p>
        </w:tc>
        <w:tc>
          <w:tcPr>
            <w:tcW w:w="3286" w:type="dxa"/>
            <w:tcBorders>
              <w:top w:val="single" w:sz="4" w:space="0" w:color="auto"/>
              <w:left w:val="single" w:sz="4" w:space="0" w:color="auto"/>
              <w:bottom w:val="single" w:sz="4" w:space="0" w:color="auto"/>
              <w:right w:val="single" w:sz="4" w:space="0" w:color="auto"/>
            </w:tcBorders>
            <w:shd w:val="clear" w:color="auto" w:fill="auto"/>
          </w:tcPr>
          <w:p w14:paraId="7CBE3CA4" w14:textId="77777777" w:rsidR="00BC34C4" w:rsidRPr="00BE5108" w:rsidRDefault="00BC34C4" w:rsidP="006C3A49">
            <w:pPr>
              <w:pStyle w:val="TAL"/>
              <w:rPr>
                <w:ins w:id="483" w:author="SAMSUNG" w:date="2024-05-13T05:11:00Z"/>
              </w:rPr>
            </w:pPr>
            <w:ins w:id="484" w:author="SAMSUNG" w:date="2024-05-13T05:11:00Z">
              <w:r w:rsidRPr="00BE5108">
                <w:t>Position of the first DMRS for PDSCH mapping type A</w:t>
              </w:r>
            </w:ins>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29295119" w14:textId="77777777" w:rsidR="00BC34C4" w:rsidRPr="00BE5108" w:rsidRDefault="00BC34C4" w:rsidP="006C3A49">
            <w:pPr>
              <w:pStyle w:val="TAC"/>
              <w:rPr>
                <w:ins w:id="485" w:author="SAMSUNG" w:date="2024-05-13T05:11:00Z"/>
                <w:lang w:eastAsia="zh-CN"/>
              </w:rPr>
            </w:pPr>
          </w:p>
        </w:tc>
        <w:tc>
          <w:tcPr>
            <w:tcW w:w="2991" w:type="dxa"/>
            <w:tcBorders>
              <w:top w:val="single" w:sz="4" w:space="0" w:color="auto"/>
              <w:left w:val="single" w:sz="4" w:space="0" w:color="auto"/>
              <w:bottom w:val="single" w:sz="4" w:space="0" w:color="auto"/>
              <w:right w:val="single" w:sz="4" w:space="0" w:color="auto"/>
            </w:tcBorders>
            <w:shd w:val="clear" w:color="auto" w:fill="auto"/>
          </w:tcPr>
          <w:p w14:paraId="3118E6C1" w14:textId="77777777" w:rsidR="00BC34C4" w:rsidRPr="00BE5108" w:rsidRDefault="00BC34C4" w:rsidP="006C3A49">
            <w:pPr>
              <w:pStyle w:val="TAC"/>
              <w:rPr>
                <w:ins w:id="486" w:author="SAMSUNG" w:date="2024-05-13T05:11:00Z"/>
              </w:rPr>
            </w:pPr>
            <w:ins w:id="487" w:author="SAMSUNG" w:date="2024-05-13T05:11:00Z">
              <w:r w:rsidRPr="00BE5108">
                <w:t>2</w:t>
              </w:r>
            </w:ins>
          </w:p>
        </w:tc>
      </w:tr>
      <w:tr w:rsidR="00BC34C4" w:rsidRPr="00BE5108" w14:paraId="6DFAFBE8" w14:textId="77777777" w:rsidTr="006C3A49">
        <w:trPr>
          <w:jc w:val="center"/>
          <w:ins w:id="488" w:author="SAMSUNG" w:date="2024-05-13T05:11:00Z"/>
        </w:trPr>
        <w:tc>
          <w:tcPr>
            <w:tcW w:w="1749" w:type="dxa"/>
            <w:vMerge/>
            <w:shd w:val="clear" w:color="auto" w:fill="auto"/>
          </w:tcPr>
          <w:p w14:paraId="30815CA8" w14:textId="77777777" w:rsidR="00BC34C4" w:rsidRPr="00BE5108" w:rsidRDefault="00BC34C4" w:rsidP="006C3A49">
            <w:pPr>
              <w:pStyle w:val="TAL"/>
              <w:rPr>
                <w:ins w:id="489" w:author="SAMSUNG" w:date="2024-05-13T05:11:00Z"/>
              </w:rPr>
            </w:pPr>
          </w:p>
        </w:tc>
        <w:tc>
          <w:tcPr>
            <w:tcW w:w="3286" w:type="dxa"/>
            <w:tcBorders>
              <w:top w:val="single" w:sz="4" w:space="0" w:color="auto"/>
              <w:left w:val="single" w:sz="4" w:space="0" w:color="auto"/>
              <w:bottom w:val="single" w:sz="4" w:space="0" w:color="auto"/>
              <w:right w:val="single" w:sz="4" w:space="0" w:color="auto"/>
            </w:tcBorders>
            <w:shd w:val="clear" w:color="auto" w:fill="auto"/>
          </w:tcPr>
          <w:p w14:paraId="6DCC64DB" w14:textId="77777777" w:rsidR="00BC34C4" w:rsidRPr="00BE5108" w:rsidRDefault="00BC34C4" w:rsidP="006C3A49">
            <w:pPr>
              <w:pStyle w:val="TAL"/>
              <w:rPr>
                <w:ins w:id="490" w:author="SAMSUNG" w:date="2024-05-13T05:11:00Z"/>
              </w:rPr>
            </w:pPr>
            <w:ins w:id="491" w:author="SAMSUNG" w:date="2024-05-13T05:11:00Z">
              <w:r w:rsidRPr="00BE5108">
                <w:t>Number of PDSCH DMRS CDM group(s) without data</w:t>
              </w:r>
            </w:ins>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55461EDE" w14:textId="77777777" w:rsidR="00BC34C4" w:rsidRPr="00BE5108" w:rsidRDefault="00BC34C4" w:rsidP="006C3A49">
            <w:pPr>
              <w:pStyle w:val="TAC"/>
              <w:rPr>
                <w:ins w:id="492" w:author="SAMSUNG" w:date="2024-05-13T05:11:00Z"/>
                <w:lang w:eastAsia="zh-CN"/>
              </w:rPr>
            </w:pPr>
          </w:p>
        </w:tc>
        <w:tc>
          <w:tcPr>
            <w:tcW w:w="2991" w:type="dxa"/>
            <w:tcBorders>
              <w:top w:val="single" w:sz="4" w:space="0" w:color="auto"/>
              <w:left w:val="single" w:sz="4" w:space="0" w:color="auto"/>
              <w:bottom w:val="single" w:sz="4" w:space="0" w:color="auto"/>
              <w:right w:val="single" w:sz="4" w:space="0" w:color="auto"/>
            </w:tcBorders>
            <w:shd w:val="clear" w:color="auto" w:fill="auto"/>
          </w:tcPr>
          <w:p w14:paraId="7E1B077B" w14:textId="77777777" w:rsidR="00BC34C4" w:rsidRPr="00BE5108" w:rsidRDefault="00BC34C4" w:rsidP="006C3A49">
            <w:pPr>
              <w:pStyle w:val="TAC"/>
              <w:rPr>
                <w:ins w:id="493" w:author="SAMSUNG" w:date="2024-05-13T05:11:00Z"/>
              </w:rPr>
            </w:pPr>
            <w:ins w:id="494" w:author="SAMSUNG" w:date="2024-05-13T05:11:00Z">
              <w:r w:rsidRPr="00BE5108">
                <w:t>1 for Rank 1</w:t>
              </w:r>
            </w:ins>
          </w:p>
        </w:tc>
      </w:tr>
      <w:tr w:rsidR="00BC34C4" w:rsidRPr="00BE5108" w14:paraId="2CDECD51" w14:textId="77777777" w:rsidTr="006C3A49">
        <w:trPr>
          <w:jc w:val="center"/>
          <w:ins w:id="495" w:author="SAMSUNG" w:date="2024-05-13T05:11:00Z"/>
        </w:trPr>
        <w:tc>
          <w:tcPr>
            <w:tcW w:w="1749" w:type="dxa"/>
            <w:vMerge/>
            <w:shd w:val="clear" w:color="auto" w:fill="auto"/>
          </w:tcPr>
          <w:p w14:paraId="509EE7CB" w14:textId="77777777" w:rsidR="00BC34C4" w:rsidRPr="00BE5108" w:rsidRDefault="00BC34C4" w:rsidP="006C3A49">
            <w:pPr>
              <w:pStyle w:val="TAL"/>
              <w:rPr>
                <w:ins w:id="496" w:author="SAMSUNG" w:date="2024-05-13T05:11:00Z"/>
              </w:rPr>
            </w:pPr>
          </w:p>
        </w:tc>
        <w:tc>
          <w:tcPr>
            <w:tcW w:w="3286" w:type="dxa"/>
            <w:tcBorders>
              <w:top w:val="single" w:sz="4" w:space="0" w:color="auto"/>
              <w:left w:val="single" w:sz="4" w:space="0" w:color="auto"/>
              <w:bottom w:val="single" w:sz="4" w:space="0" w:color="auto"/>
              <w:right w:val="single" w:sz="4" w:space="0" w:color="auto"/>
            </w:tcBorders>
            <w:shd w:val="clear" w:color="auto" w:fill="auto"/>
          </w:tcPr>
          <w:p w14:paraId="7B2F41F7" w14:textId="77777777" w:rsidR="00BC34C4" w:rsidRPr="00BE5108" w:rsidRDefault="00BC34C4" w:rsidP="006C3A49">
            <w:pPr>
              <w:pStyle w:val="TAL"/>
              <w:rPr>
                <w:ins w:id="497" w:author="SAMSUNG" w:date="2024-05-13T05:11:00Z"/>
              </w:rPr>
            </w:pPr>
            <w:ins w:id="498" w:author="SAMSUNG" w:date="2024-05-13T05:11:00Z">
              <w:r w:rsidRPr="00BE5108">
                <w:t>DMRS Type</w:t>
              </w:r>
            </w:ins>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5F029E29" w14:textId="77777777" w:rsidR="00BC34C4" w:rsidRPr="00BE5108" w:rsidRDefault="00BC34C4" w:rsidP="006C3A49">
            <w:pPr>
              <w:pStyle w:val="TAC"/>
              <w:rPr>
                <w:ins w:id="499" w:author="SAMSUNG" w:date="2024-05-13T05:11:00Z"/>
                <w:lang w:eastAsia="zh-CN"/>
              </w:rPr>
            </w:pPr>
          </w:p>
        </w:tc>
        <w:tc>
          <w:tcPr>
            <w:tcW w:w="2991" w:type="dxa"/>
            <w:tcBorders>
              <w:top w:val="single" w:sz="4" w:space="0" w:color="auto"/>
              <w:left w:val="single" w:sz="4" w:space="0" w:color="auto"/>
              <w:bottom w:val="single" w:sz="4" w:space="0" w:color="auto"/>
              <w:right w:val="single" w:sz="4" w:space="0" w:color="auto"/>
            </w:tcBorders>
            <w:shd w:val="clear" w:color="auto" w:fill="auto"/>
          </w:tcPr>
          <w:p w14:paraId="027A676F" w14:textId="77777777" w:rsidR="00BC34C4" w:rsidRPr="00BE5108" w:rsidRDefault="00BC34C4" w:rsidP="006C3A49">
            <w:pPr>
              <w:pStyle w:val="TAC"/>
              <w:rPr>
                <w:ins w:id="500" w:author="SAMSUNG" w:date="2024-05-13T05:11:00Z"/>
              </w:rPr>
            </w:pPr>
            <w:ins w:id="501" w:author="SAMSUNG" w:date="2024-05-13T05:11:00Z">
              <w:r w:rsidRPr="00BE5108">
                <w:t>Type 1</w:t>
              </w:r>
            </w:ins>
          </w:p>
        </w:tc>
      </w:tr>
      <w:tr w:rsidR="00BC34C4" w:rsidRPr="00BE5108" w14:paraId="33013C75" w14:textId="77777777" w:rsidTr="006C3A49">
        <w:trPr>
          <w:jc w:val="center"/>
          <w:ins w:id="502" w:author="SAMSUNG" w:date="2024-05-13T05:11:00Z"/>
        </w:trPr>
        <w:tc>
          <w:tcPr>
            <w:tcW w:w="1749" w:type="dxa"/>
            <w:vMerge/>
            <w:shd w:val="clear" w:color="auto" w:fill="auto"/>
          </w:tcPr>
          <w:p w14:paraId="7A77548C" w14:textId="77777777" w:rsidR="00BC34C4" w:rsidRPr="00BE5108" w:rsidRDefault="00BC34C4" w:rsidP="006C3A49">
            <w:pPr>
              <w:pStyle w:val="TAL"/>
              <w:rPr>
                <w:ins w:id="503" w:author="SAMSUNG" w:date="2024-05-13T05:11:00Z"/>
              </w:rPr>
            </w:pPr>
          </w:p>
        </w:tc>
        <w:tc>
          <w:tcPr>
            <w:tcW w:w="3286" w:type="dxa"/>
            <w:tcBorders>
              <w:top w:val="single" w:sz="4" w:space="0" w:color="auto"/>
              <w:left w:val="single" w:sz="4" w:space="0" w:color="auto"/>
              <w:bottom w:val="single" w:sz="4" w:space="0" w:color="auto"/>
              <w:right w:val="single" w:sz="4" w:space="0" w:color="auto"/>
            </w:tcBorders>
            <w:shd w:val="clear" w:color="auto" w:fill="auto"/>
          </w:tcPr>
          <w:p w14:paraId="4EF37193" w14:textId="77777777" w:rsidR="00BC34C4" w:rsidRPr="00BE5108" w:rsidRDefault="00BC34C4" w:rsidP="006C3A49">
            <w:pPr>
              <w:pStyle w:val="TAL"/>
              <w:rPr>
                <w:ins w:id="504" w:author="SAMSUNG" w:date="2024-05-13T05:11:00Z"/>
              </w:rPr>
            </w:pPr>
            <w:ins w:id="505" w:author="SAMSUNG" w:date="2024-05-13T05:11:00Z">
              <w:r w:rsidRPr="00BE5108">
                <w:t>Number of additional DMRS</w:t>
              </w:r>
            </w:ins>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6C58F1D6" w14:textId="77777777" w:rsidR="00BC34C4" w:rsidRPr="00BE5108" w:rsidRDefault="00BC34C4" w:rsidP="006C3A49">
            <w:pPr>
              <w:pStyle w:val="TAC"/>
              <w:rPr>
                <w:ins w:id="506" w:author="SAMSUNG" w:date="2024-05-13T05:11:00Z"/>
                <w:lang w:eastAsia="zh-CN"/>
              </w:rPr>
            </w:pPr>
          </w:p>
        </w:tc>
        <w:tc>
          <w:tcPr>
            <w:tcW w:w="2991" w:type="dxa"/>
            <w:tcBorders>
              <w:top w:val="single" w:sz="4" w:space="0" w:color="auto"/>
              <w:left w:val="single" w:sz="4" w:space="0" w:color="auto"/>
              <w:bottom w:val="single" w:sz="4" w:space="0" w:color="auto"/>
              <w:right w:val="single" w:sz="4" w:space="0" w:color="auto"/>
            </w:tcBorders>
            <w:shd w:val="clear" w:color="auto" w:fill="auto"/>
          </w:tcPr>
          <w:p w14:paraId="2B428BFD" w14:textId="77777777" w:rsidR="00BC34C4" w:rsidRPr="00BE5108" w:rsidRDefault="00BC34C4" w:rsidP="006C3A49">
            <w:pPr>
              <w:pStyle w:val="TAC"/>
              <w:rPr>
                <w:ins w:id="507" w:author="SAMSUNG" w:date="2024-05-13T05:11:00Z"/>
              </w:rPr>
            </w:pPr>
            <w:ins w:id="508" w:author="SAMSUNG" w:date="2024-05-13T05:11:00Z">
              <w:r w:rsidRPr="00BE5108">
                <w:t>1</w:t>
              </w:r>
            </w:ins>
          </w:p>
        </w:tc>
      </w:tr>
      <w:tr w:rsidR="00BC34C4" w:rsidRPr="00BE5108" w14:paraId="5F7DCC9D" w14:textId="77777777" w:rsidTr="006C3A49">
        <w:trPr>
          <w:jc w:val="center"/>
          <w:ins w:id="509" w:author="SAMSUNG" w:date="2024-05-13T05:11:00Z"/>
        </w:trPr>
        <w:tc>
          <w:tcPr>
            <w:tcW w:w="1749" w:type="dxa"/>
            <w:vMerge/>
            <w:tcBorders>
              <w:bottom w:val="single" w:sz="4" w:space="0" w:color="auto"/>
            </w:tcBorders>
            <w:shd w:val="clear" w:color="auto" w:fill="auto"/>
          </w:tcPr>
          <w:p w14:paraId="51791C49" w14:textId="77777777" w:rsidR="00BC34C4" w:rsidRPr="00BE5108" w:rsidRDefault="00BC34C4" w:rsidP="006C3A49">
            <w:pPr>
              <w:pStyle w:val="TAL"/>
              <w:rPr>
                <w:ins w:id="510" w:author="SAMSUNG" w:date="2024-05-13T05:11:00Z"/>
              </w:rPr>
            </w:pPr>
          </w:p>
        </w:tc>
        <w:tc>
          <w:tcPr>
            <w:tcW w:w="3286" w:type="dxa"/>
            <w:tcBorders>
              <w:top w:val="single" w:sz="4" w:space="0" w:color="auto"/>
              <w:left w:val="single" w:sz="4" w:space="0" w:color="auto"/>
              <w:bottom w:val="single" w:sz="4" w:space="0" w:color="auto"/>
              <w:right w:val="single" w:sz="4" w:space="0" w:color="auto"/>
            </w:tcBorders>
            <w:shd w:val="clear" w:color="auto" w:fill="auto"/>
          </w:tcPr>
          <w:p w14:paraId="2E3EF6CF" w14:textId="77777777" w:rsidR="00BC34C4" w:rsidRPr="00BE5108" w:rsidRDefault="00BC34C4" w:rsidP="006C3A49">
            <w:pPr>
              <w:pStyle w:val="TAL"/>
              <w:rPr>
                <w:ins w:id="511" w:author="SAMSUNG" w:date="2024-05-13T05:11:00Z"/>
              </w:rPr>
            </w:pPr>
            <w:ins w:id="512" w:author="SAMSUNG" w:date="2024-05-13T05:11:00Z">
              <w:r w:rsidRPr="00BE5108">
                <w:t>Maximum number of OFDM symbols for DL front loaded DMRS</w:t>
              </w:r>
            </w:ins>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408F3851" w14:textId="77777777" w:rsidR="00BC34C4" w:rsidRPr="00BE5108" w:rsidRDefault="00BC34C4" w:rsidP="006C3A49">
            <w:pPr>
              <w:pStyle w:val="TAC"/>
              <w:rPr>
                <w:ins w:id="513" w:author="SAMSUNG" w:date="2024-05-13T05:11:00Z"/>
                <w:lang w:eastAsia="zh-CN"/>
              </w:rPr>
            </w:pPr>
          </w:p>
        </w:tc>
        <w:tc>
          <w:tcPr>
            <w:tcW w:w="2991" w:type="dxa"/>
            <w:tcBorders>
              <w:top w:val="single" w:sz="4" w:space="0" w:color="auto"/>
              <w:left w:val="single" w:sz="4" w:space="0" w:color="auto"/>
              <w:bottom w:val="single" w:sz="4" w:space="0" w:color="auto"/>
              <w:right w:val="single" w:sz="4" w:space="0" w:color="auto"/>
            </w:tcBorders>
            <w:shd w:val="clear" w:color="auto" w:fill="auto"/>
          </w:tcPr>
          <w:p w14:paraId="51706274" w14:textId="77777777" w:rsidR="00BC34C4" w:rsidRPr="00BE5108" w:rsidRDefault="00BC34C4" w:rsidP="006C3A49">
            <w:pPr>
              <w:pStyle w:val="TAC"/>
              <w:rPr>
                <w:ins w:id="514" w:author="SAMSUNG" w:date="2024-05-13T05:11:00Z"/>
              </w:rPr>
            </w:pPr>
            <w:ins w:id="515" w:author="SAMSUNG" w:date="2024-05-13T05:11:00Z">
              <w:r w:rsidRPr="00BE5108">
                <w:t>1</w:t>
              </w:r>
            </w:ins>
          </w:p>
        </w:tc>
      </w:tr>
      <w:tr w:rsidR="00BC34C4" w:rsidRPr="00BE5108" w14:paraId="7FAD96F0" w14:textId="77777777" w:rsidTr="006C3A49">
        <w:trPr>
          <w:jc w:val="center"/>
          <w:ins w:id="516" w:author="SAMSUNG" w:date="2024-05-13T05:11:00Z"/>
        </w:trPr>
        <w:tc>
          <w:tcPr>
            <w:tcW w:w="1749" w:type="dxa"/>
            <w:tcBorders>
              <w:bottom w:val="nil"/>
            </w:tcBorders>
            <w:shd w:val="clear" w:color="auto" w:fill="auto"/>
          </w:tcPr>
          <w:p w14:paraId="781F8005" w14:textId="77777777" w:rsidR="00BC34C4" w:rsidRPr="00BE5108" w:rsidRDefault="00BC34C4" w:rsidP="006C3A49">
            <w:pPr>
              <w:pStyle w:val="TAL"/>
              <w:rPr>
                <w:ins w:id="517" w:author="SAMSUNG" w:date="2024-05-13T05:11:00Z"/>
              </w:rPr>
            </w:pPr>
            <w:ins w:id="518" w:author="SAMSUNG" w:date="2024-05-13T05:11:00Z">
              <w:r w:rsidRPr="00BE5108">
                <w:t>PDSCH configuration</w:t>
              </w:r>
            </w:ins>
          </w:p>
        </w:tc>
        <w:tc>
          <w:tcPr>
            <w:tcW w:w="3286" w:type="dxa"/>
            <w:shd w:val="clear" w:color="auto" w:fill="auto"/>
          </w:tcPr>
          <w:p w14:paraId="6B7F299D" w14:textId="77777777" w:rsidR="00BC34C4" w:rsidRPr="00BE5108" w:rsidRDefault="00BC34C4" w:rsidP="006C3A49">
            <w:pPr>
              <w:pStyle w:val="TAL"/>
              <w:rPr>
                <w:ins w:id="519" w:author="SAMSUNG" w:date="2024-05-13T05:11:00Z"/>
              </w:rPr>
            </w:pPr>
            <w:ins w:id="520" w:author="SAMSUNG" w:date="2024-05-13T05:11:00Z">
              <w:r w:rsidRPr="00BE5108">
                <w:t>Mapping type</w:t>
              </w:r>
            </w:ins>
          </w:p>
        </w:tc>
        <w:tc>
          <w:tcPr>
            <w:tcW w:w="990" w:type="dxa"/>
            <w:shd w:val="clear" w:color="auto" w:fill="auto"/>
          </w:tcPr>
          <w:p w14:paraId="086C5829" w14:textId="77777777" w:rsidR="00BC34C4" w:rsidRPr="00BE5108" w:rsidRDefault="00BC34C4" w:rsidP="006C3A49">
            <w:pPr>
              <w:pStyle w:val="TAC"/>
              <w:rPr>
                <w:ins w:id="521" w:author="SAMSUNG" w:date="2024-05-13T05:11:00Z"/>
              </w:rPr>
            </w:pPr>
          </w:p>
        </w:tc>
        <w:tc>
          <w:tcPr>
            <w:tcW w:w="2991" w:type="dxa"/>
            <w:shd w:val="clear" w:color="auto" w:fill="auto"/>
          </w:tcPr>
          <w:p w14:paraId="3F7ED491" w14:textId="77777777" w:rsidR="00BC34C4" w:rsidRPr="00BE5108" w:rsidRDefault="00BC34C4" w:rsidP="006C3A49">
            <w:pPr>
              <w:pStyle w:val="TAC"/>
              <w:rPr>
                <w:ins w:id="522" w:author="SAMSUNG" w:date="2024-05-13T05:11:00Z"/>
              </w:rPr>
            </w:pPr>
            <w:ins w:id="523" w:author="SAMSUNG" w:date="2024-05-13T05:11:00Z">
              <w:r w:rsidRPr="00BE5108">
                <w:t>Type A</w:t>
              </w:r>
            </w:ins>
          </w:p>
        </w:tc>
      </w:tr>
      <w:tr w:rsidR="00BC34C4" w:rsidRPr="00BE5108" w14:paraId="4DB3EA60" w14:textId="77777777" w:rsidTr="006C3A49">
        <w:trPr>
          <w:jc w:val="center"/>
          <w:ins w:id="524" w:author="SAMSUNG" w:date="2024-05-13T05:11:00Z"/>
        </w:trPr>
        <w:tc>
          <w:tcPr>
            <w:tcW w:w="1749" w:type="dxa"/>
            <w:tcBorders>
              <w:top w:val="nil"/>
              <w:bottom w:val="nil"/>
            </w:tcBorders>
            <w:shd w:val="clear" w:color="auto" w:fill="auto"/>
          </w:tcPr>
          <w:p w14:paraId="41847457" w14:textId="77777777" w:rsidR="00BC34C4" w:rsidRPr="00BE5108" w:rsidRDefault="00BC34C4" w:rsidP="006C3A49">
            <w:pPr>
              <w:pStyle w:val="TAL"/>
              <w:rPr>
                <w:ins w:id="525" w:author="SAMSUNG" w:date="2024-05-13T05:11:00Z"/>
              </w:rPr>
            </w:pPr>
          </w:p>
        </w:tc>
        <w:tc>
          <w:tcPr>
            <w:tcW w:w="3286" w:type="dxa"/>
            <w:shd w:val="clear" w:color="auto" w:fill="auto"/>
          </w:tcPr>
          <w:p w14:paraId="117010E3" w14:textId="77777777" w:rsidR="00BC34C4" w:rsidRPr="00BE5108" w:rsidRDefault="00BC34C4" w:rsidP="006C3A49">
            <w:pPr>
              <w:pStyle w:val="TAL"/>
              <w:rPr>
                <w:ins w:id="526" w:author="SAMSUNG" w:date="2024-05-13T05:11:00Z"/>
              </w:rPr>
            </w:pPr>
            <w:ins w:id="527" w:author="SAMSUNG" w:date="2024-05-13T05:11:00Z">
              <w:r w:rsidRPr="00BE5108">
                <w:t>k0</w:t>
              </w:r>
            </w:ins>
          </w:p>
        </w:tc>
        <w:tc>
          <w:tcPr>
            <w:tcW w:w="990" w:type="dxa"/>
            <w:shd w:val="clear" w:color="auto" w:fill="auto"/>
          </w:tcPr>
          <w:p w14:paraId="1344A1CB" w14:textId="77777777" w:rsidR="00BC34C4" w:rsidRPr="00BE5108" w:rsidRDefault="00BC34C4" w:rsidP="006C3A49">
            <w:pPr>
              <w:pStyle w:val="TAC"/>
              <w:rPr>
                <w:ins w:id="528" w:author="SAMSUNG" w:date="2024-05-13T05:11:00Z"/>
              </w:rPr>
            </w:pPr>
          </w:p>
        </w:tc>
        <w:tc>
          <w:tcPr>
            <w:tcW w:w="2991" w:type="dxa"/>
            <w:shd w:val="clear" w:color="auto" w:fill="auto"/>
          </w:tcPr>
          <w:p w14:paraId="4AFFAD9B" w14:textId="77777777" w:rsidR="00BC34C4" w:rsidRPr="00BE5108" w:rsidRDefault="00BC34C4" w:rsidP="006C3A49">
            <w:pPr>
              <w:pStyle w:val="TAC"/>
              <w:rPr>
                <w:ins w:id="529" w:author="SAMSUNG" w:date="2024-05-13T05:11:00Z"/>
              </w:rPr>
            </w:pPr>
            <w:ins w:id="530" w:author="SAMSUNG" w:date="2024-05-13T05:11:00Z">
              <w:r w:rsidRPr="00BE5108">
                <w:t>0</w:t>
              </w:r>
            </w:ins>
          </w:p>
        </w:tc>
      </w:tr>
      <w:tr w:rsidR="00BC34C4" w:rsidRPr="00BE5108" w14:paraId="4E259D84" w14:textId="77777777" w:rsidTr="006C3A49">
        <w:trPr>
          <w:jc w:val="center"/>
          <w:ins w:id="531" w:author="SAMSUNG" w:date="2024-05-13T05:11:00Z"/>
        </w:trPr>
        <w:tc>
          <w:tcPr>
            <w:tcW w:w="1749" w:type="dxa"/>
            <w:tcBorders>
              <w:top w:val="nil"/>
              <w:bottom w:val="nil"/>
            </w:tcBorders>
            <w:shd w:val="clear" w:color="auto" w:fill="auto"/>
          </w:tcPr>
          <w:p w14:paraId="0A334144" w14:textId="77777777" w:rsidR="00BC34C4" w:rsidRPr="00BE5108" w:rsidRDefault="00BC34C4" w:rsidP="006C3A49">
            <w:pPr>
              <w:pStyle w:val="TAL"/>
              <w:rPr>
                <w:ins w:id="532" w:author="SAMSUNG" w:date="2024-05-13T05:11:00Z"/>
              </w:rPr>
            </w:pPr>
          </w:p>
        </w:tc>
        <w:tc>
          <w:tcPr>
            <w:tcW w:w="3286" w:type="dxa"/>
            <w:shd w:val="clear" w:color="auto" w:fill="auto"/>
          </w:tcPr>
          <w:p w14:paraId="6B5B7FC1" w14:textId="77777777" w:rsidR="00BC34C4" w:rsidRPr="00BE5108" w:rsidRDefault="00BC34C4" w:rsidP="006C3A49">
            <w:pPr>
              <w:pStyle w:val="TAL"/>
              <w:rPr>
                <w:ins w:id="533" w:author="SAMSUNG" w:date="2024-05-13T05:11:00Z"/>
              </w:rPr>
            </w:pPr>
            <w:ins w:id="534" w:author="SAMSUNG" w:date="2024-05-13T05:11:00Z">
              <w:r w:rsidRPr="00BE5108">
                <w:t xml:space="preserve">Starting symbol (S) </w:t>
              </w:r>
            </w:ins>
          </w:p>
        </w:tc>
        <w:tc>
          <w:tcPr>
            <w:tcW w:w="990" w:type="dxa"/>
            <w:shd w:val="clear" w:color="auto" w:fill="auto"/>
          </w:tcPr>
          <w:p w14:paraId="3040F5D7" w14:textId="77777777" w:rsidR="00BC34C4" w:rsidRPr="00BE5108" w:rsidRDefault="00BC34C4" w:rsidP="006C3A49">
            <w:pPr>
              <w:pStyle w:val="TAC"/>
              <w:rPr>
                <w:ins w:id="535" w:author="SAMSUNG" w:date="2024-05-13T05:11:00Z"/>
              </w:rPr>
            </w:pPr>
          </w:p>
        </w:tc>
        <w:tc>
          <w:tcPr>
            <w:tcW w:w="2991" w:type="dxa"/>
            <w:shd w:val="clear" w:color="auto" w:fill="auto"/>
          </w:tcPr>
          <w:p w14:paraId="47241425" w14:textId="77777777" w:rsidR="00BC34C4" w:rsidRPr="00BE5108" w:rsidRDefault="00BC34C4" w:rsidP="006C3A49">
            <w:pPr>
              <w:pStyle w:val="TAC"/>
              <w:rPr>
                <w:ins w:id="536" w:author="SAMSUNG" w:date="2024-05-13T05:11:00Z"/>
              </w:rPr>
            </w:pPr>
            <w:ins w:id="537" w:author="SAMSUNG" w:date="2024-05-13T05:11:00Z">
              <w:r w:rsidRPr="00BE5108">
                <w:t>2</w:t>
              </w:r>
            </w:ins>
          </w:p>
        </w:tc>
      </w:tr>
      <w:tr w:rsidR="00BC34C4" w:rsidRPr="00BE5108" w14:paraId="4EC38459" w14:textId="77777777" w:rsidTr="006C3A49">
        <w:trPr>
          <w:jc w:val="center"/>
          <w:ins w:id="538" w:author="SAMSUNG" w:date="2024-05-13T05:11:00Z"/>
        </w:trPr>
        <w:tc>
          <w:tcPr>
            <w:tcW w:w="1749" w:type="dxa"/>
            <w:tcBorders>
              <w:top w:val="nil"/>
              <w:bottom w:val="nil"/>
            </w:tcBorders>
            <w:shd w:val="clear" w:color="auto" w:fill="auto"/>
          </w:tcPr>
          <w:p w14:paraId="1418B523" w14:textId="77777777" w:rsidR="00BC34C4" w:rsidRPr="00BE5108" w:rsidRDefault="00BC34C4" w:rsidP="006C3A49">
            <w:pPr>
              <w:pStyle w:val="TAL"/>
              <w:rPr>
                <w:ins w:id="539" w:author="SAMSUNG" w:date="2024-05-13T05:11:00Z"/>
              </w:rPr>
            </w:pPr>
          </w:p>
        </w:tc>
        <w:tc>
          <w:tcPr>
            <w:tcW w:w="3286" w:type="dxa"/>
            <w:shd w:val="clear" w:color="auto" w:fill="auto"/>
          </w:tcPr>
          <w:p w14:paraId="12E9AD93" w14:textId="77777777" w:rsidR="00BC34C4" w:rsidRPr="00BE5108" w:rsidRDefault="00BC34C4" w:rsidP="006C3A49">
            <w:pPr>
              <w:pStyle w:val="TAL"/>
              <w:rPr>
                <w:ins w:id="540" w:author="SAMSUNG" w:date="2024-05-13T05:11:00Z"/>
              </w:rPr>
            </w:pPr>
            <w:ins w:id="541" w:author="SAMSUNG" w:date="2024-05-13T05:11:00Z">
              <w:r w:rsidRPr="00BE5108">
                <w:t>Length (L)</w:t>
              </w:r>
            </w:ins>
          </w:p>
        </w:tc>
        <w:tc>
          <w:tcPr>
            <w:tcW w:w="990" w:type="dxa"/>
            <w:shd w:val="clear" w:color="auto" w:fill="auto"/>
          </w:tcPr>
          <w:p w14:paraId="29B49A2C" w14:textId="77777777" w:rsidR="00BC34C4" w:rsidRPr="00BE5108" w:rsidRDefault="00BC34C4" w:rsidP="006C3A49">
            <w:pPr>
              <w:pStyle w:val="TAC"/>
              <w:rPr>
                <w:ins w:id="542" w:author="SAMSUNG" w:date="2024-05-13T05:11:00Z"/>
              </w:rPr>
            </w:pPr>
          </w:p>
        </w:tc>
        <w:tc>
          <w:tcPr>
            <w:tcW w:w="2991" w:type="dxa"/>
            <w:shd w:val="clear" w:color="auto" w:fill="auto"/>
          </w:tcPr>
          <w:p w14:paraId="108B658D" w14:textId="77777777" w:rsidR="00BC34C4" w:rsidRPr="00BE5108" w:rsidRDefault="00BC34C4" w:rsidP="006C3A49">
            <w:pPr>
              <w:pStyle w:val="TAC"/>
              <w:rPr>
                <w:ins w:id="543" w:author="SAMSUNG" w:date="2024-05-13T05:11:00Z"/>
              </w:rPr>
            </w:pPr>
            <w:ins w:id="544" w:author="SAMSUNG" w:date="2024-05-13T05:11:00Z">
              <w:r w:rsidRPr="00BE5108">
                <w:t xml:space="preserve">Specific to each </w:t>
              </w:r>
              <w:r w:rsidRPr="00BE5108">
                <w:rPr>
                  <w:rFonts w:cs="Arial"/>
                </w:rPr>
                <w:t>Reference channel</w:t>
              </w:r>
            </w:ins>
          </w:p>
        </w:tc>
      </w:tr>
      <w:tr w:rsidR="00BC34C4" w:rsidRPr="00BE5108" w14:paraId="1A077B7B" w14:textId="77777777" w:rsidTr="006C3A49">
        <w:trPr>
          <w:jc w:val="center"/>
          <w:ins w:id="545" w:author="SAMSUNG" w:date="2024-05-13T05:11:00Z"/>
        </w:trPr>
        <w:tc>
          <w:tcPr>
            <w:tcW w:w="1749" w:type="dxa"/>
            <w:tcBorders>
              <w:top w:val="nil"/>
              <w:bottom w:val="nil"/>
            </w:tcBorders>
            <w:shd w:val="clear" w:color="auto" w:fill="auto"/>
          </w:tcPr>
          <w:p w14:paraId="3DB93807" w14:textId="77777777" w:rsidR="00BC34C4" w:rsidRPr="00BE5108" w:rsidRDefault="00BC34C4" w:rsidP="006C3A49">
            <w:pPr>
              <w:pStyle w:val="TAL"/>
              <w:rPr>
                <w:ins w:id="546" w:author="SAMSUNG" w:date="2024-05-13T05:11:00Z"/>
              </w:rPr>
            </w:pPr>
          </w:p>
        </w:tc>
        <w:tc>
          <w:tcPr>
            <w:tcW w:w="3286" w:type="dxa"/>
            <w:shd w:val="clear" w:color="auto" w:fill="auto"/>
          </w:tcPr>
          <w:p w14:paraId="05A73B64" w14:textId="77777777" w:rsidR="00BC34C4" w:rsidRPr="00BE5108" w:rsidRDefault="00BC34C4" w:rsidP="006C3A49">
            <w:pPr>
              <w:pStyle w:val="TAL"/>
              <w:rPr>
                <w:ins w:id="547" w:author="SAMSUNG" w:date="2024-05-13T05:11:00Z"/>
              </w:rPr>
            </w:pPr>
            <w:ins w:id="548" w:author="SAMSUNG" w:date="2024-05-13T05:11:00Z">
              <w:r w:rsidRPr="00BE5108">
                <w:t>PDSCH aggregation factor</w:t>
              </w:r>
            </w:ins>
          </w:p>
        </w:tc>
        <w:tc>
          <w:tcPr>
            <w:tcW w:w="990" w:type="dxa"/>
            <w:shd w:val="clear" w:color="auto" w:fill="auto"/>
          </w:tcPr>
          <w:p w14:paraId="7B9E0C71" w14:textId="77777777" w:rsidR="00BC34C4" w:rsidRPr="00BE5108" w:rsidRDefault="00BC34C4" w:rsidP="006C3A49">
            <w:pPr>
              <w:pStyle w:val="TAC"/>
              <w:rPr>
                <w:ins w:id="549" w:author="SAMSUNG" w:date="2024-05-13T05:11:00Z"/>
              </w:rPr>
            </w:pPr>
          </w:p>
        </w:tc>
        <w:tc>
          <w:tcPr>
            <w:tcW w:w="2991" w:type="dxa"/>
            <w:shd w:val="clear" w:color="auto" w:fill="auto"/>
          </w:tcPr>
          <w:p w14:paraId="79505630" w14:textId="77777777" w:rsidR="00BC34C4" w:rsidRPr="00BE5108" w:rsidRDefault="00BC34C4" w:rsidP="006C3A49">
            <w:pPr>
              <w:pStyle w:val="TAC"/>
              <w:rPr>
                <w:ins w:id="550" w:author="SAMSUNG" w:date="2024-05-13T05:11:00Z"/>
              </w:rPr>
            </w:pPr>
            <w:ins w:id="551" w:author="SAMSUNG" w:date="2024-05-13T05:11:00Z">
              <w:r w:rsidRPr="00BE5108">
                <w:t>1</w:t>
              </w:r>
            </w:ins>
          </w:p>
        </w:tc>
      </w:tr>
      <w:tr w:rsidR="00BC34C4" w:rsidRPr="00BE5108" w14:paraId="2770E26C" w14:textId="77777777" w:rsidTr="006C3A49">
        <w:trPr>
          <w:jc w:val="center"/>
          <w:ins w:id="552" w:author="SAMSUNG" w:date="2024-05-13T05:11:00Z"/>
        </w:trPr>
        <w:tc>
          <w:tcPr>
            <w:tcW w:w="1749" w:type="dxa"/>
            <w:tcBorders>
              <w:top w:val="nil"/>
              <w:bottom w:val="nil"/>
            </w:tcBorders>
            <w:shd w:val="clear" w:color="auto" w:fill="auto"/>
          </w:tcPr>
          <w:p w14:paraId="2C18E3E5" w14:textId="77777777" w:rsidR="00BC34C4" w:rsidRPr="00BE5108" w:rsidRDefault="00BC34C4" w:rsidP="006C3A49">
            <w:pPr>
              <w:pStyle w:val="TAL"/>
              <w:rPr>
                <w:ins w:id="553" w:author="SAMSUNG" w:date="2024-05-13T05:11:00Z"/>
              </w:rPr>
            </w:pPr>
          </w:p>
        </w:tc>
        <w:tc>
          <w:tcPr>
            <w:tcW w:w="3286" w:type="dxa"/>
            <w:shd w:val="clear" w:color="auto" w:fill="auto"/>
          </w:tcPr>
          <w:p w14:paraId="51EB833C" w14:textId="77777777" w:rsidR="00BC34C4" w:rsidRPr="00BE5108" w:rsidRDefault="00BC34C4" w:rsidP="006C3A49">
            <w:pPr>
              <w:pStyle w:val="TAL"/>
              <w:rPr>
                <w:ins w:id="554" w:author="SAMSUNG" w:date="2024-05-13T05:11:00Z"/>
              </w:rPr>
            </w:pPr>
            <w:ins w:id="555" w:author="SAMSUNG" w:date="2024-05-13T05:11:00Z">
              <w:r w:rsidRPr="00BE5108">
                <w:t>PRB bundling type</w:t>
              </w:r>
            </w:ins>
          </w:p>
        </w:tc>
        <w:tc>
          <w:tcPr>
            <w:tcW w:w="990" w:type="dxa"/>
            <w:shd w:val="clear" w:color="auto" w:fill="auto"/>
          </w:tcPr>
          <w:p w14:paraId="531673BB" w14:textId="77777777" w:rsidR="00BC34C4" w:rsidRPr="00BE5108" w:rsidRDefault="00BC34C4" w:rsidP="006C3A49">
            <w:pPr>
              <w:pStyle w:val="TAC"/>
              <w:rPr>
                <w:ins w:id="556" w:author="SAMSUNG" w:date="2024-05-13T05:11:00Z"/>
              </w:rPr>
            </w:pPr>
          </w:p>
        </w:tc>
        <w:tc>
          <w:tcPr>
            <w:tcW w:w="2991" w:type="dxa"/>
            <w:shd w:val="clear" w:color="auto" w:fill="auto"/>
          </w:tcPr>
          <w:p w14:paraId="1F62AC18" w14:textId="77777777" w:rsidR="00BC34C4" w:rsidRPr="00BE5108" w:rsidRDefault="00BC34C4" w:rsidP="006C3A49">
            <w:pPr>
              <w:pStyle w:val="TAC"/>
              <w:rPr>
                <w:ins w:id="557" w:author="SAMSUNG" w:date="2024-05-13T05:11:00Z"/>
              </w:rPr>
            </w:pPr>
            <w:ins w:id="558" w:author="SAMSUNG" w:date="2024-05-13T05:11:00Z">
              <w:r w:rsidRPr="00BE5108">
                <w:t>Static</w:t>
              </w:r>
            </w:ins>
          </w:p>
        </w:tc>
      </w:tr>
      <w:tr w:rsidR="00BC34C4" w:rsidRPr="00BE5108" w14:paraId="73957C8C" w14:textId="77777777" w:rsidTr="006C3A49">
        <w:trPr>
          <w:jc w:val="center"/>
          <w:ins w:id="559" w:author="SAMSUNG" w:date="2024-05-13T05:11:00Z"/>
        </w:trPr>
        <w:tc>
          <w:tcPr>
            <w:tcW w:w="1749" w:type="dxa"/>
            <w:tcBorders>
              <w:top w:val="nil"/>
              <w:bottom w:val="nil"/>
            </w:tcBorders>
            <w:shd w:val="clear" w:color="auto" w:fill="auto"/>
          </w:tcPr>
          <w:p w14:paraId="30AB0A93" w14:textId="77777777" w:rsidR="00BC34C4" w:rsidRPr="00BE5108" w:rsidRDefault="00BC34C4" w:rsidP="006C3A49">
            <w:pPr>
              <w:pStyle w:val="TAL"/>
              <w:rPr>
                <w:ins w:id="560" w:author="SAMSUNG" w:date="2024-05-13T05:11:00Z"/>
              </w:rPr>
            </w:pPr>
          </w:p>
        </w:tc>
        <w:tc>
          <w:tcPr>
            <w:tcW w:w="3286" w:type="dxa"/>
            <w:shd w:val="clear" w:color="auto" w:fill="auto"/>
          </w:tcPr>
          <w:p w14:paraId="2CC16BDE" w14:textId="77777777" w:rsidR="00BC34C4" w:rsidRPr="00BE5108" w:rsidRDefault="00BC34C4" w:rsidP="006C3A49">
            <w:pPr>
              <w:pStyle w:val="TAL"/>
              <w:rPr>
                <w:ins w:id="561" w:author="SAMSUNG" w:date="2024-05-13T05:11:00Z"/>
              </w:rPr>
            </w:pPr>
            <w:ins w:id="562" w:author="SAMSUNG" w:date="2024-05-13T05:11:00Z">
              <w:r w:rsidRPr="00BE5108">
                <w:t>PRB bundling size</w:t>
              </w:r>
            </w:ins>
          </w:p>
        </w:tc>
        <w:tc>
          <w:tcPr>
            <w:tcW w:w="990" w:type="dxa"/>
            <w:shd w:val="clear" w:color="auto" w:fill="auto"/>
          </w:tcPr>
          <w:p w14:paraId="1353DB8C" w14:textId="77777777" w:rsidR="00BC34C4" w:rsidRPr="00BE5108" w:rsidRDefault="00BC34C4" w:rsidP="006C3A49">
            <w:pPr>
              <w:pStyle w:val="TAC"/>
              <w:rPr>
                <w:ins w:id="563" w:author="SAMSUNG" w:date="2024-05-13T05:11:00Z"/>
              </w:rPr>
            </w:pPr>
          </w:p>
        </w:tc>
        <w:tc>
          <w:tcPr>
            <w:tcW w:w="2991" w:type="dxa"/>
            <w:shd w:val="clear" w:color="auto" w:fill="auto"/>
          </w:tcPr>
          <w:p w14:paraId="131A50AB" w14:textId="77777777" w:rsidR="00BC34C4" w:rsidRPr="00BE5108" w:rsidRDefault="00BC34C4" w:rsidP="006C3A49">
            <w:pPr>
              <w:pStyle w:val="TAC"/>
              <w:rPr>
                <w:ins w:id="564" w:author="SAMSUNG" w:date="2024-05-13T05:11:00Z"/>
              </w:rPr>
            </w:pPr>
            <w:ins w:id="565" w:author="SAMSUNG" w:date="2024-05-13T05:11:00Z">
              <w:r w:rsidRPr="00BE5108">
                <w:t>2</w:t>
              </w:r>
            </w:ins>
          </w:p>
        </w:tc>
      </w:tr>
      <w:tr w:rsidR="00BC34C4" w:rsidRPr="00BE5108" w14:paraId="4F1CDDB2" w14:textId="77777777" w:rsidTr="006C3A49">
        <w:trPr>
          <w:jc w:val="center"/>
          <w:ins w:id="566" w:author="SAMSUNG" w:date="2024-05-13T05:11:00Z"/>
        </w:trPr>
        <w:tc>
          <w:tcPr>
            <w:tcW w:w="1749" w:type="dxa"/>
            <w:tcBorders>
              <w:top w:val="nil"/>
              <w:bottom w:val="nil"/>
            </w:tcBorders>
            <w:shd w:val="clear" w:color="auto" w:fill="auto"/>
          </w:tcPr>
          <w:p w14:paraId="48D7EB30" w14:textId="77777777" w:rsidR="00BC34C4" w:rsidRPr="00BE5108" w:rsidRDefault="00BC34C4" w:rsidP="006C3A49">
            <w:pPr>
              <w:pStyle w:val="TAL"/>
              <w:rPr>
                <w:ins w:id="567" w:author="SAMSUNG" w:date="2024-05-13T05:11:00Z"/>
              </w:rPr>
            </w:pPr>
          </w:p>
        </w:tc>
        <w:tc>
          <w:tcPr>
            <w:tcW w:w="3286" w:type="dxa"/>
            <w:shd w:val="clear" w:color="auto" w:fill="auto"/>
          </w:tcPr>
          <w:p w14:paraId="1E6672AC" w14:textId="77777777" w:rsidR="00BC34C4" w:rsidRPr="00BE5108" w:rsidRDefault="00BC34C4" w:rsidP="006C3A49">
            <w:pPr>
              <w:pStyle w:val="TAL"/>
              <w:rPr>
                <w:ins w:id="568" w:author="SAMSUNG" w:date="2024-05-13T05:11:00Z"/>
              </w:rPr>
            </w:pPr>
            <w:ins w:id="569" w:author="SAMSUNG" w:date="2024-05-13T05:11:00Z">
              <w:r w:rsidRPr="00BE5108">
                <w:t>Resource allocation type</w:t>
              </w:r>
            </w:ins>
          </w:p>
        </w:tc>
        <w:tc>
          <w:tcPr>
            <w:tcW w:w="990" w:type="dxa"/>
            <w:shd w:val="clear" w:color="auto" w:fill="auto"/>
          </w:tcPr>
          <w:p w14:paraId="5B49E8FB" w14:textId="77777777" w:rsidR="00BC34C4" w:rsidRPr="00BE5108" w:rsidRDefault="00BC34C4" w:rsidP="006C3A49">
            <w:pPr>
              <w:pStyle w:val="TAC"/>
              <w:rPr>
                <w:ins w:id="570" w:author="SAMSUNG" w:date="2024-05-13T05:11:00Z"/>
              </w:rPr>
            </w:pPr>
          </w:p>
        </w:tc>
        <w:tc>
          <w:tcPr>
            <w:tcW w:w="2991" w:type="dxa"/>
            <w:shd w:val="clear" w:color="auto" w:fill="auto"/>
          </w:tcPr>
          <w:p w14:paraId="3D7BBD60" w14:textId="77777777" w:rsidR="00BC34C4" w:rsidRPr="00BE5108" w:rsidRDefault="00BC34C4" w:rsidP="006C3A49">
            <w:pPr>
              <w:pStyle w:val="TAC"/>
              <w:rPr>
                <w:ins w:id="571" w:author="SAMSUNG" w:date="2024-05-13T05:11:00Z"/>
              </w:rPr>
            </w:pPr>
            <w:ins w:id="572" w:author="SAMSUNG" w:date="2024-05-13T05:11:00Z">
              <w:r w:rsidRPr="00BE5108">
                <w:t>Type 0</w:t>
              </w:r>
            </w:ins>
          </w:p>
        </w:tc>
      </w:tr>
      <w:tr w:rsidR="00BC34C4" w:rsidRPr="00BE5108" w14:paraId="2A730C6F" w14:textId="77777777" w:rsidTr="006C3A49">
        <w:trPr>
          <w:jc w:val="center"/>
          <w:ins w:id="573" w:author="SAMSUNG" w:date="2024-05-13T05:11:00Z"/>
        </w:trPr>
        <w:tc>
          <w:tcPr>
            <w:tcW w:w="1749" w:type="dxa"/>
            <w:tcBorders>
              <w:top w:val="nil"/>
              <w:bottom w:val="nil"/>
            </w:tcBorders>
            <w:shd w:val="clear" w:color="auto" w:fill="auto"/>
          </w:tcPr>
          <w:p w14:paraId="2171DCFE" w14:textId="77777777" w:rsidR="00BC34C4" w:rsidRPr="00BE5108" w:rsidRDefault="00BC34C4" w:rsidP="006C3A49">
            <w:pPr>
              <w:pStyle w:val="TAL"/>
              <w:rPr>
                <w:ins w:id="574" w:author="SAMSUNG" w:date="2024-05-13T05:11:00Z"/>
              </w:rPr>
            </w:pPr>
          </w:p>
        </w:tc>
        <w:tc>
          <w:tcPr>
            <w:tcW w:w="3286" w:type="dxa"/>
            <w:shd w:val="clear" w:color="auto" w:fill="auto"/>
          </w:tcPr>
          <w:p w14:paraId="2837C242" w14:textId="77777777" w:rsidR="00BC34C4" w:rsidRPr="00BE5108" w:rsidRDefault="00BC34C4" w:rsidP="006C3A49">
            <w:pPr>
              <w:pStyle w:val="TAL"/>
              <w:rPr>
                <w:ins w:id="575" w:author="SAMSUNG" w:date="2024-05-13T05:11:00Z"/>
              </w:rPr>
            </w:pPr>
            <w:ins w:id="576" w:author="SAMSUNG" w:date="2024-05-13T05:11:00Z">
              <w:r w:rsidRPr="00BE5108">
                <w:t>RBG size</w:t>
              </w:r>
            </w:ins>
          </w:p>
        </w:tc>
        <w:tc>
          <w:tcPr>
            <w:tcW w:w="990" w:type="dxa"/>
            <w:shd w:val="clear" w:color="auto" w:fill="auto"/>
          </w:tcPr>
          <w:p w14:paraId="7E242A7A" w14:textId="77777777" w:rsidR="00BC34C4" w:rsidRPr="00BE5108" w:rsidRDefault="00BC34C4" w:rsidP="006C3A49">
            <w:pPr>
              <w:pStyle w:val="TAC"/>
              <w:rPr>
                <w:ins w:id="577" w:author="SAMSUNG" w:date="2024-05-13T05:11:00Z"/>
              </w:rPr>
            </w:pPr>
          </w:p>
        </w:tc>
        <w:tc>
          <w:tcPr>
            <w:tcW w:w="2991" w:type="dxa"/>
            <w:shd w:val="clear" w:color="auto" w:fill="auto"/>
          </w:tcPr>
          <w:p w14:paraId="4C7E759E" w14:textId="77777777" w:rsidR="00BC34C4" w:rsidRPr="00BE5108" w:rsidRDefault="00BC34C4" w:rsidP="006C3A49">
            <w:pPr>
              <w:pStyle w:val="TAC"/>
              <w:rPr>
                <w:ins w:id="578" w:author="SAMSUNG" w:date="2024-05-13T05:11:00Z"/>
              </w:rPr>
            </w:pPr>
            <w:ins w:id="579" w:author="SAMSUNG" w:date="2024-05-13T05:11:00Z">
              <w:r w:rsidRPr="00BE5108">
                <w:rPr>
                  <w:lang w:eastAsia="zh-CN"/>
                </w:rPr>
                <w:t>C</w:t>
              </w:r>
              <w:r w:rsidRPr="00BE5108">
                <w:rPr>
                  <w:rFonts w:hint="eastAsia"/>
                  <w:lang w:eastAsia="zh-CN"/>
                </w:rPr>
                <w:t>onfig2</w:t>
              </w:r>
            </w:ins>
          </w:p>
        </w:tc>
      </w:tr>
      <w:tr w:rsidR="00BC34C4" w:rsidRPr="00BE5108" w14:paraId="10BC043E" w14:textId="77777777" w:rsidTr="006C3A49">
        <w:trPr>
          <w:jc w:val="center"/>
          <w:ins w:id="580" w:author="SAMSUNG" w:date="2024-05-13T05:11:00Z"/>
        </w:trPr>
        <w:tc>
          <w:tcPr>
            <w:tcW w:w="1749" w:type="dxa"/>
            <w:tcBorders>
              <w:top w:val="nil"/>
              <w:bottom w:val="nil"/>
            </w:tcBorders>
            <w:shd w:val="clear" w:color="auto" w:fill="auto"/>
          </w:tcPr>
          <w:p w14:paraId="1AB0D698" w14:textId="77777777" w:rsidR="00BC34C4" w:rsidRPr="00BE5108" w:rsidRDefault="00BC34C4" w:rsidP="006C3A49">
            <w:pPr>
              <w:pStyle w:val="TAL"/>
              <w:rPr>
                <w:ins w:id="581" w:author="SAMSUNG" w:date="2024-05-13T05:11:00Z"/>
              </w:rPr>
            </w:pPr>
          </w:p>
        </w:tc>
        <w:tc>
          <w:tcPr>
            <w:tcW w:w="3286" w:type="dxa"/>
            <w:shd w:val="clear" w:color="auto" w:fill="auto"/>
          </w:tcPr>
          <w:p w14:paraId="0D2537A6" w14:textId="77777777" w:rsidR="00BC34C4" w:rsidRPr="00BE5108" w:rsidRDefault="00BC34C4" w:rsidP="006C3A49">
            <w:pPr>
              <w:pStyle w:val="TAL"/>
              <w:rPr>
                <w:ins w:id="582" w:author="SAMSUNG" w:date="2024-05-13T05:11:00Z"/>
              </w:rPr>
            </w:pPr>
            <w:ins w:id="583" w:author="SAMSUNG" w:date="2024-05-13T05:11:00Z">
              <w:r w:rsidRPr="00BE5108">
                <w:rPr>
                  <w:lang w:eastAsia="ja-JP"/>
                </w:rPr>
                <w:t>VRB-to-PRB mapping type</w:t>
              </w:r>
            </w:ins>
          </w:p>
        </w:tc>
        <w:tc>
          <w:tcPr>
            <w:tcW w:w="990" w:type="dxa"/>
            <w:shd w:val="clear" w:color="auto" w:fill="auto"/>
          </w:tcPr>
          <w:p w14:paraId="67D49825" w14:textId="77777777" w:rsidR="00BC34C4" w:rsidRPr="00BE5108" w:rsidRDefault="00BC34C4" w:rsidP="006C3A49">
            <w:pPr>
              <w:pStyle w:val="TAC"/>
              <w:rPr>
                <w:ins w:id="584" w:author="SAMSUNG" w:date="2024-05-13T05:11:00Z"/>
              </w:rPr>
            </w:pPr>
          </w:p>
        </w:tc>
        <w:tc>
          <w:tcPr>
            <w:tcW w:w="2991" w:type="dxa"/>
            <w:shd w:val="clear" w:color="auto" w:fill="auto"/>
          </w:tcPr>
          <w:p w14:paraId="61DDB029" w14:textId="77777777" w:rsidR="00BC34C4" w:rsidRPr="00BE5108" w:rsidRDefault="00BC34C4" w:rsidP="006C3A49">
            <w:pPr>
              <w:pStyle w:val="TAC"/>
              <w:rPr>
                <w:ins w:id="585" w:author="SAMSUNG" w:date="2024-05-13T05:11:00Z"/>
              </w:rPr>
            </w:pPr>
            <w:ins w:id="586" w:author="SAMSUNG" w:date="2024-05-13T05:11:00Z">
              <w:r w:rsidRPr="00BE5108">
                <w:t>Non-interleaved</w:t>
              </w:r>
            </w:ins>
          </w:p>
        </w:tc>
      </w:tr>
      <w:tr w:rsidR="00BC34C4" w:rsidRPr="00BE5108" w14:paraId="09170B34" w14:textId="77777777" w:rsidTr="006C3A49">
        <w:trPr>
          <w:jc w:val="center"/>
          <w:ins w:id="587" w:author="SAMSUNG" w:date="2024-05-13T05:11:00Z"/>
        </w:trPr>
        <w:tc>
          <w:tcPr>
            <w:tcW w:w="1749" w:type="dxa"/>
            <w:tcBorders>
              <w:top w:val="nil"/>
              <w:bottom w:val="single" w:sz="4" w:space="0" w:color="auto"/>
            </w:tcBorders>
            <w:shd w:val="clear" w:color="auto" w:fill="auto"/>
          </w:tcPr>
          <w:p w14:paraId="17FB6EDB" w14:textId="77777777" w:rsidR="00BC34C4" w:rsidRPr="00BE5108" w:rsidRDefault="00BC34C4" w:rsidP="006C3A49">
            <w:pPr>
              <w:pStyle w:val="TAL"/>
              <w:rPr>
                <w:ins w:id="588" w:author="SAMSUNG" w:date="2024-05-13T05:11:00Z"/>
              </w:rPr>
            </w:pPr>
          </w:p>
        </w:tc>
        <w:tc>
          <w:tcPr>
            <w:tcW w:w="3286" w:type="dxa"/>
            <w:shd w:val="clear" w:color="auto" w:fill="auto"/>
          </w:tcPr>
          <w:p w14:paraId="23D8811B" w14:textId="77777777" w:rsidR="00BC34C4" w:rsidRPr="00BE5108" w:rsidRDefault="00BC34C4" w:rsidP="006C3A49">
            <w:pPr>
              <w:pStyle w:val="TAL"/>
              <w:rPr>
                <w:ins w:id="589" w:author="SAMSUNG" w:date="2024-05-13T05:11:00Z"/>
              </w:rPr>
            </w:pPr>
            <w:ins w:id="590" w:author="SAMSUNG" w:date="2024-05-13T05:11:00Z">
              <w:r w:rsidRPr="00BE5108">
                <w:rPr>
                  <w:lang w:eastAsia="ja-JP"/>
                </w:rPr>
                <w:t>VRB-to-PRB mapping interleaver bundle size</w:t>
              </w:r>
            </w:ins>
          </w:p>
        </w:tc>
        <w:tc>
          <w:tcPr>
            <w:tcW w:w="990" w:type="dxa"/>
            <w:shd w:val="clear" w:color="auto" w:fill="auto"/>
          </w:tcPr>
          <w:p w14:paraId="43DDAF77" w14:textId="77777777" w:rsidR="00BC34C4" w:rsidRPr="00BE5108" w:rsidRDefault="00BC34C4" w:rsidP="006C3A49">
            <w:pPr>
              <w:pStyle w:val="TAC"/>
              <w:rPr>
                <w:ins w:id="591" w:author="SAMSUNG" w:date="2024-05-13T05:11:00Z"/>
              </w:rPr>
            </w:pPr>
          </w:p>
        </w:tc>
        <w:tc>
          <w:tcPr>
            <w:tcW w:w="2991" w:type="dxa"/>
            <w:shd w:val="clear" w:color="auto" w:fill="auto"/>
          </w:tcPr>
          <w:p w14:paraId="2AA14D16" w14:textId="77777777" w:rsidR="00BC34C4" w:rsidRPr="00BE5108" w:rsidRDefault="00BC34C4" w:rsidP="006C3A49">
            <w:pPr>
              <w:pStyle w:val="TAC"/>
              <w:rPr>
                <w:ins w:id="592" w:author="SAMSUNG" w:date="2024-05-13T05:11:00Z"/>
              </w:rPr>
            </w:pPr>
            <w:ins w:id="593" w:author="SAMSUNG" w:date="2024-05-13T05:11:00Z">
              <w:r w:rsidRPr="00BE5108">
                <w:t>N/A</w:t>
              </w:r>
            </w:ins>
          </w:p>
        </w:tc>
      </w:tr>
      <w:tr w:rsidR="00BC34C4" w:rsidRPr="00BE5108" w14:paraId="4E1FC2EA" w14:textId="77777777" w:rsidTr="006C3A49">
        <w:trPr>
          <w:jc w:val="center"/>
          <w:ins w:id="594" w:author="SAMSUNG" w:date="2024-05-13T05:11:00Z"/>
        </w:trPr>
        <w:tc>
          <w:tcPr>
            <w:tcW w:w="5035" w:type="dxa"/>
            <w:gridSpan w:val="2"/>
            <w:tcBorders>
              <w:right w:val="single" w:sz="4" w:space="0" w:color="auto"/>
            </w:tcBorders>
            <w:shd w:val="clear" w:color="auto" w:fill="auto"/>
          </w:tcPr>
          <w:p w14:paraId="541584EF" w14:textId="77777777" w:rsidR="00BC34C4" w:rsidRPr="00BE5108" w:rsidRDefault="00BC34C4" w:rsidP="006C3A49">
            <w:pPr>
              <w:pStyle w:val="TAL"/>
              <w:rPr>
                <w:ins w:id="595" w:author="SAMSUNG" w:date="2024-05-13T05:11:00Z"/>
              </w:rPr>
            </w:pPr>
            <w:ins w:id="596" w:author="SAMSUNG" w:date="2024-05-13T05:11:00Z">
              <w:r w:rsidRPr="00BE5108">
                <w:t>PT</w:t>
              </w:r>
              <w:r w:rsidRPr="00BE5108">
                <w:rPr>
                  <w:rFonts w:hint="eastAsia"/>
                  <w:lang w:eastAsia="zh-CN"/>
                </w:rPr>
                <w:t>-</w:t>
              </w:r>
              <w:r w:rsidRPr="00BE5108">
                <w:t>RS configuration</w:t>
              </w:r>
            </w:ins>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5899A3C2" w14:textId="77777777" w:rsidR="00BC34C4" w:rsidRPr="00BE5108" w:rsidRDefault="00BC34C4" w:rsidP="006C3A49">
            <w:pPr>
              <w:pStyle w:val="TAC"/>
              <w:rPr>
                <w:ins w:id="597" w:author="SAMSUNG" w:date="2024-05-13T05:11:00Z"/>
              </w:rPr>
            </w:pPr>
          </w:p>
        </w:tc>
        <w:tc>
          <w:tcPr>
            <w:tcW w:w="2991" w:type="dxa"/>
            <w:tcBorders>
              <w:top w:val="single" w:sz="4" w:space="0" w:color="auto"/>
              <w:left w:val="single" w:sz="4" w:space="0" w:color="auto"/>
              <w:bottom w:val="single" w:sz="4" w:space="0" w:color="auto"/>
              <w:right w:val="single" w:sz="4" w:space="0" w:color="auto"/>
            </w:tcBorders>
            <w:shd w:val="clear" w:color="auto" w:fill="auto"/>
          </w:tcPr>
          <w:p w14:paraId="192C28A3" w14:textId="77777777" w:rsidR="00BC34C4" w:rsidRPr="00BE5108" w:rsidRDefault="00BC34C4" w:rsidP="006C3A49">
            <w:pPr>
              <w:pStyle w:val="TAC"/>
              <w:rPr>
                <w:ins w:id="598" w:author="SAMSUNG" w:date="2024-05-13T05:11:00Z"/>
              </w:rPr>
            </w:pPr>
            <w:ins w:id="599" w:author="SAMSUNG" w:date="2024-05-13T05:11:00Z">
              <w:r w:rsidRPr="00BE5108">
                <w:t>PT</w:t>
              </w:r>
              <w:r w:rsidRPr="00BE5108">
                <w:rPr>
                  <w:rFonts w:hint="eastAsia"/>
                  <w:lang w:eastAsia="zh-CN"/>
                </w:rPr>
                <w:t>-</w:t>
              </w:r>
              <w:r w:rsidRPr="00BE5108">
                <w:t>RS is not configured</w:t>
              </w:r>
            </w:ins>
          </w:p>
        </w:tc>
      </w:tr>
      <w:tr w:rsidR="00BC34C4" w:rsidRPr="00BE5108" w14:paraId="3B92B15A" w14:textId="77777777" w:rsidTr="006C3A49">
        <w:trPr>
          <w:jc w:val="center"/>
          <w:ins w:id="600" w:author="SAMSUNG" w:date="2024-05-13T05:11:00Z"/>
        </w:trPr>
        <w:tc>
          <w:tcPr>
            <w:tcW w:w="5035" w:type="dxa"/>
            <w:gridSpan w:val="2"/>
            <w:tcBorders>
              <w:right w:val="single" w:sz="4" w:space="0" w:color="auto"/>
            </w:tcBorders>
            <w:shd w:val="clear" w:color="auto" w:fill="auto"/>
          </w:tcPr>
          <w:p w14:paraId="338572B6" w14:textId="77777777" w:rsidR="00BC34C4" w:rsidRPr="00BE5108" w:rsidRDefault="00BC34C4" w:rsidP="006C3A49">
            <w:pPr>
              <w:pStyle w:val="TAL"/>
              <w:rPr>
                <w:ins w:id="601" w:author="SAMSUNG" w:date="2024-05-13T05:11:00Z"/>
                <w:rFonts w:cs="Arial"/>
              </w:rPr>
            </w:pPr>
            <w:ins w:id="602" w:author="SAMSUNG" w:date="2024-05-13T05:11:00Z">
              <w:r w:rsidRPr="00BE5108">
                <w:t>Maximum number of code block groups for ACK/NACK feedback</w:t>
              </w:r>
            </w:ins>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218E7295" w14:textId="77777777" w:rsidR="00BC34C4" w:rsidRPr="00BE5108" w:rsidRDefault="00BC34C4" w:rsidP="006C3A49">
            <w:pPr>
              <w:pStyle w:val="TAC"/>
              <w:rPr>
                <w:ins w:id="603" w:author="SAMSUNG" w:date="2024-05-13T05:11:00Z"/>
              </w:rPr>
            </w:pPr>
          </w:p>
        </w:tc>
        <w:tc>
          <w:tcPr>
            <w:tcW w:w="2991" w:type="dxa"/>
            <w:tcBorders>
              <w:top w:val="single" w:sz="4" w:space="0" w:color="auto"/>
              <w:left w:val="single" w:sz="4" w:space="0" w:color="auto"/>
              <w:bottom w:val="single" w:sz="4" w:space="0" w:color="auto"/>
              <w:right w:val="single" w:sz="4" w:space="0" w:color="auto"/>
            </w:tcBorders>
            <w:shd w:val="clear" w:color="auto" w:fill="auto"/>
          </w:tcPr>
          <w:p w14:paraId="70CE7606" w14:textId="77777777" w:rsidR="00BC34C4" w:rsidRPr="00BE5108" w:rsidRDefault="00BC34C4" w:rsidP="006C3A49">
            <w:pPr>
              <w:pStyle w:val="TAC"/>
              <w:rPr>
                <w:ins w:id="604" w:author="SAMSUNG" w:date="2024-05-13T05:11:00Z"/>
              </w:rPr>
            </w:pPr>
            <w:ins w:id="605" w:author="SAMSUNG" w:date="2024-05-13T05:11:00Z">
              <w:r w:rsidRPr="00BE5108">
                <w:t>1</w:t>
              </w:r>
            </w:ins>
          </w:p>
        </w:tc>
      </w:tr>
      <w:tr w:rsidR="00BC34C4" w:rsidRPr="00BE5108" w14:paraId="2D20B143" w14:textId="77777777" w:rsidTr="006C3A49">
        <w:trPr>
          <w:jc w:val="center"/>
          <w:ins w:id="606" w:author="SAMSUNG" w:date="2024-05-13T05:11:00Z"/>
        </w:trPr>
        <w:tc>
          <w:tcPr>
            <w:tcW w:w="5035" w:type="dxa"/>
            <w:gridSpan w:val="2"/>
            <w:tcBorders>
              <w:right w:val="single" w:sz="4" w:space="0" w:color="auto"/>
            </w:tcBorders>
            <w:shd w:val="clear" w:color="auto" w:fill="auto"/>
          </w:tcPr>
          <w:p w14:paraId="05AA9633" w14:textId="77777777" w:rsidR="00BC34C4" w:rsidRPr="00BE5108" w:rsidRDefault="00BC34C4" w:rsidP="006C3A49">
            <w:pPr>
              <w:pStyle w:val="TAL"/>
              <w:rPr>
                <w:ins w:id="607" w:author="SAMSUNG" w:date="2024-05-13T05:11:00Z"/>
                <w:rFonts w:cs="Arial"/>
              </w:rPr>
            </w:pPr>
            <w:ins w:id="608" w:author="SAMSUNG" w:date="2024-05-13T05:11:00Z">
              <w:r w:rsidRPr="00BE5108">
                <w:t>Maximum number of HARQ transmission</w:t>
              </w:r>
            </w:ins>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7C50E775" w14:textId="77777777" w:rsidR="00BC34C4" w:rsidRPr="00BE5108" w:rsidRDefault="00BC34C4" w:rsidP="006C3A49">
            <w:pPr>
              <w:pStyle w:val="TAC"/>
              <w:rPr>
                <w:ins w:id="609" w:author="SAMSUNG" w:date="2024-05-13T05:11:00Z"/>
              </w:rPr>
            </w:pPr>
          </w:p>
        </w:tc>
        <w:tc>
          <w:tcPr>
            <w:tcW w:w="2991" w:type="dxa"/>
            <w:tcBorders>
              <w:top w:val="single" w:sz="4" w:space="0" w:color="auto"/>
              <w:left w:val="single" w:sz="4" w:space="0" w:color="auto"/>
              <w:bottom w:val="single" w:sz="4" w:space="0" w:color="auto"/>
              <w:right w:val="single" w:sz="4" w:space="0" w:color="auto"/>
            </w:tcBorders>
            <w:shd w:val="clear" w:color="auto" w:fill="auto"/>
          </w:tcPr>
          <w:p w14:paraId="46CC77E7" w14:textId="77777777" w:rsidR="00BC34C4" w:rsidRPr="00BE5108" w:rsidRDefault="00BC34C4" w:rsidP="006C3A49">
            <w:pPr>
              <w:pStyle w:val="TAC"/>
              <w:rPr>
                <w:ins w:id="610" w:author="SAMSUNG" w:date="2024-05-13T05:11:00Z"/>
              </w:rPr>
            </w:pPr>
            <w:ins w:id="611" w:author="SAMSUNG" w:date="2024-05-13T05:11:00Z">
              <w:r w:rsidRPr="00BE5108">
                <w:t>4</w:t>
              </w:r>
            </w:ins>
          </w:p>
        </w:tc>
      </w:tr>
      <w:tr w:rsidR="00BC34C4" w:rsidRPr="00BE5108" w14:paraId="04A179B4" w14:textId="77777777" w:rsidTr="006C3A49">
        <w:trPr>
          <w:jc w:val="center"/>
          <w:ins w:id="612" w:author="SAMSUNG" w:date="2024-05-13T05:11:00Z"/>
        </w:trPr>
        <w:tc>
          <w:tcPr>
            <w:tcW w:w="5035" w:type="dxa"/>
            <w:gridSpan w:val="2"/>
            <w:tcBorders>
              <w:right w:val="single" w:sz="4" w:space="0" w:color="auto"/>
            </w:tcBorders>
            <w:shd w:val="clear" w:color="auto" w:fill="auto"/>
          </w:tcPr>
          <w:p w14:paraId="5A3D10BC" w14:textId="77777777" w:rsidR="00BC34C4" w:rsidRPr="00BE5108" w:rsidRDefault="00BC34C4" w:rsidP="006C3A49">
            <w:pPr>
              <w:pStyle w:val="TAL"/>
              <w:rPr>
                <w:ins w:id="613" w:author="SAMSUNG" w:date="2024-05-13T05:11:00Z"/>
              </w:rPr>
            </w:pPr>
            <w:ins w:id="614" w:author="SAMSUNG" w:date="2024-05-13T05:11:00Z">
              <w:r w:rsidRPr="00BE5108">
                <w:t>HARQ ACK/NACK bundling</w:t>
              </w:r>
            </w:ins>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73B7DB61" w14:textId="77777777" w:rsidR="00BC34C4" w:rsidRPr="00BE5108" w:rsidRDefault="00BC34C4" w:rsidP="006C3A49">
            <w:pPr>
              <w:pStyle w:val="TAC"/>
              <w:rPr>
                <w:ins w:id="615" w:author="SAMSUNG" w:date="2024-05-13T05:11:00Z"/>
              </w:rPr>
            </w:pPr>
          </w:p>
        </w:tc>
        <w:tc>
          <w:tcPr>
            <w:tcW w:w="2991" w:type="dxa"/>
            <w:tcBorders>
              <w:top w:val="single" w:sz="4" w:space="0" w:color="auto"/>
              <w:left w:val="single" w:sz="4" w:space="0" w:color="auto"/>
              <w:bottom w:val="single" w:sz="4" w:space="0" w:color="auto"/>
              <w:right w:val="single" w:sz="4" w:space="0" w:color="auto"/>
            </w:tcBorders>
            <w:shd w:val="clear" w:color="auto" w:fill="auto"/>
          </w:tcPr>
          <w:p w14:paraId="6F680555" w14:textId="77777777" w:rsidR="00BC34C4" w:rsidRPr="00BE5108" w:rsidRDefault="00BC34C4" w:rsidP="006C3A49">
            <w:pPr>
              <w:pStyle w:val="TAC"/>
              <w:rPr>
                <w:ins w:id="616" w:author="SAMSUNG" w:date="2024-05-13T05:11:00Z"/>
              </w:rPr>
            </w:pPr>
            <w:ins w:id="617" w:author="SAMSUNG" w:date="2024-05-13T05:11:00Z">
              <w:r w:rsidRPr="00BE5108">
                <w:t>Multiplexed</w:t>
              </w:r>
            </w:ins>
          </w:p>
        </w:tc>
      </w:tr>
      <w:tr w:rsidR="00BC34C4" w:rsidRPr="00BE5108" w14:paraId="25EB3CC1" w14:textId="77777777" w:rsidTr="006C3A49">
        <w:trPr>
          <w:jc w:val="center"/>
          <w:ins w:id="618" w:author="SAMSUNG" w:date="2024-05-13T05:11:00Z"/>
        </w:trPr>
        <w:tc>
          <w:tcPr>
            <w:tcW w:w="5035" w:type="dxa"/>
            <w:gridSpan w:val="2"/>
            <w:tcBorders>
              <w:right w:val="single" w:sz="4" w:space="0" w:color="auto"/>
            </w:tcBorders>
            <w:shd w:val="clear" w:color="auto" w:fill="auto"/>
          </w:tcPr>
          <w:p w14:paraId="41C6B08D" w14:textId="77777777" w:rsidR="00BC34C4" w:rsidRPr="00BE5108" w:rsidRDefault="00BC34C4" w:rsidP="006C3A49">
            <w:pPr>
              <w:pStyle w:val="TAL"/>
              <w:rPr>
                <w:ins w:id="619" w:author="SAMSUNG" w:date="2024-05-13T05:11:00Z"/>
                <w:rFonts w:cs="Arial"/>
              </w:rPr>
            </w:pPr>
            <w:ins w:id="620" w:author="SAMSUNG" w:date="2024-05-13T05:11:00Z">
              <w:r w:rsidRPr="00BE5108">
                <w:t>Redundancy version coding sequence</w:t>
              </w:r>
            </w:ins>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7E6FF9F8" w14:textId="77777777" w:rsidR="00BC34C4" w:rsidRPr="00BE5108" w:rsidRDefault="00BC34C4" w:rsidP="006C3A49">
            <w:pPr>
              <w:pStyle w:val="TAC"/>
              <w:rPr>
                <w:ins w:id="621" w:author="SAMSUNG" w:date="2024-05-13T05:11:00Z"/>
              </w:rPr>
            </w:pPr>
          </w:p>
        </w:tc>
        <w:tc>
          <w:tcPr>
            <w:tcW w:w="2991" w:type="dxa"/>
            <w:tcBorders>
              <w:top w:val="single" w:sz="4" w:space="0" w:color="auto"/>
              <w:left w:val="single" w:sz="4" w:space="0" w:color="auto"/>
              <w:bottom w:val="single" w:sz="4" w:space="0" w:color="auto"/>
              <w:right w:val="single" w:sz="4" w:space="0" w:color="auto"/>
            </w:tcBorders>
            <w:shd w:val="clear" w:color="auto" w:fill="auto"/>
          </w:tcPr>
          <w:p w14:paraId="28D59CC0" w14:textId="77777777" w:rsidR="00BC34C4" w:rsidRPr="00BE5108" w:rsidRDefault="00BC34C4" w:rsidP="006C3A49">
            <w:pPr>
              <w:pStyle w:val="TAC"/>
              <w:rPr>
                <w:ins w:id="622" w:author="SAMSUNG" w:date="2024-05-13T05:11:00Z"/>
              </w:rPr>
            </w:pPr>
            <w:ins w:id="623" w:author="SAMSUNG" w:date="2024-05-13T05:11:00Z">
              <w:r w:rsidRPr="00BE5108">
                <w:t>{0,2,3,1}</w:t>
              </w:r>
            </w:ins>
          </w:p>
        </w:tc>
      </w:tr>
      <w:tr w:rsidR="00BC34C4" w:rsidRPr="00BE5108" w14:paraId="06D032EB" w14:textId="77777777" w:rsidTr="006C3A49">
        <w:trPr>
          <w:jc w:val="center"/>
          <w:ins w:id="624" w:author="SAMSUNG" w:date="2024-05-13T05:11:00Z"/>
        </w:trPr>
        <w:tc>
          <w:tcPr>
            <w:tcW w:w="5035" w:type="dxa"/>
            <w:gridSpan w:val="2"/>
            <w:tcBorders>
              <w:right w:val="single" w:sz="4" w:space="0" w:color="auto"/>
            </w:tcBorders>
            <w:shd w:val="clear" w:color="auto" w:fill="auto"/>
          </w:tcPr>
          <w:p w14:paraId="4C868B22" w14:textId="77777777" w:rsidR="00BC34C4" w:rsidRPr="00BE5108" w:rsidRDefault="00BC34C4" w:rsidP="006C3A49">
            <w:pPr>
              <w:pStyle w:val="TAL"/>
              <w:rPr>
                <w:ins w:id="625" w:author="SAMSUNG" w:date="2024-05-13T05:11:00Z"/>
                <w:rFonts w:cs="Arial"/>
              </w:rPr>
            </w:pPr>
            <w:ins w:id="626" w:author="SAMSUNG" w:date="2024-05-13T05:11:00Z">
              <w:r w:rsidRPr="00BE5108">
                <w:t>PDSCH &amp; PDSCH DMRS Precoding configuration</w:t>
              </w:r>
            </w:ins>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60947B14" w14:textId="77777777" w:rsidR="00BC34C4" w:rsidRPr="00BE5108" w:rsidRDefault="00BC34C4" w:rsidP="006C3A49">
            <w:pPr>
              <w:pStyle w:val="TAC"/>
              <w:rPr>
                <w:ins w:id="627" w:author="SAMSUNG" w:date="2024-05-13T05:11:00Z"/>
              </w:rPr>
            </w:pPr>
          </w:p>
        </w:tc>
        <w:tc>
          <w:tcPr>
            <w:tcW w:w="2991" w:type="dxa"/>
            <w:tcBorders>
              <w:top w:val="single" w:sz="4" w:space="0" w:color="auto"/>
              <w:left w:val="single" w:sz="4" w:space="0" w:color="auto"/>
              <w:bottom w:val="single" w:sz="4" w:space="0" w:color="auto"/>
              <w:right w:val="single" w:sz="4" w:space="0" w:color="auto"/>
            </w:tcBorders>
            <w:shd w:val="clear" w:color="auto" w:fill="auto"/>
          </w:tcPr>
          <w:p w14:paraId="3B42A567" w14:textId="77777777" w:rsidR="00BC34C4" w:rsidRPr="00BE5108" w:rsidRDefault="00BC34C4" w:rsidP="006C3A49">
            <w:pPr>
              <w:pStyle w:val="TAC"/>
              <w:rPr>
                <w:ins w:id="628" w:author="SAMSUNG" w:date="2024-05-13T05:11:00Z"/>
              </w:rPr>
            </w:pPr>
            <w:ins w:id="629" w:author="SAMSUNG" w:date="2024-05-13T05:11:00Z">
              <w:r w:rsidRPr="00BE5108">
                <w:t>Single Panel Type I, Random precoder selection updated per slot, with equal probability of each applicable i</w:t>
              </w:r>
              <w:r w:rsidRPr="00BE5108">
                <w:rPr>
                  <w:vertAlign w:val="subscript"/>
                </w:rPr>
                <w:t>1</w:t>
              </w:r>
              <w:r w:rsidRPr="00BE5108">
                <w:t>, i</w:t>
              </w:r>
              <w:r w:rsidRPr="00BE5108">
                <w:rPr>
                  <w:vertAlign w:val="subscript"/>
                </w:rPr>
                <w:t>2</w:t>
              </w:r>
              <w:r w:rsidRPr="00BE5108">
                <w:t xml:space="preserve"> combination, and with PRB bundling granularity</w:t>
              </w:r>
            </w:ins>
          </w:p>
        </w:tc>
      </w:tr>
      <w:tr w:rsidR="00BC34C4" w:rsidRPr="00BE5108" w14:paraId="7EF13B17" w14:textId="77777777" w:rsidTr="006C3A49">
        <w:trPr>
          <w:jc w:val="center"/>
          <w:ins w:id="630" w:author="SAMSUNG" w:date="2024-05-13T05:11:00Z"/>
        </w:trPr>
        <w:tc>
          <w:tcPr>
            <w:tcW w:w="9016" w:type="dxa"/>
            <w:gridSpan w:val="4"/>
            <w:tcBorders>
              <w:right w:val="single" w:sz="4" w:space="0" w:color="auto"/>
            </w:tcBorders>
            <w:shd w:val="clear" w:color="auto" w:fill="auto"/>
          </w:tcPr>
          <w:p w14:paraId="7C3E1452" w14:textId="77777777" w:rsidR="00BC34C4" w:rsidRPr="00BE5108" w:rsidRDefault="00BC34C4" w:rsidP="006C3A49">
            <w:pPr>
              <w:pStyle w:val="TAN"/>
              <w:rPr>
                <w:ins w:id="631" w:author="SAMSUNG" w:date="2024-05-13T05:11:00Z"/>
              </w:rPr>
            </w:pPr>
            <w:ins w:id="632" w:author="SAMSUNG" w:date="2024-05-13T05:11:00Z">
              <w:r w:rsidRPr="00BE5108">
                <w:rPr>
                  <w:caps/>
                </w:rPr>
                <w:t>Note</w:t>
              </w:r>
              <w:r w:rsidRPr="00BE5108">
                <w:t xml:space="preserve"> 1</w:t>
              </w:r>
              <w:r w:rsidRPr="00BE5108">
                <w:rPr>
                  <w:lang w:eastAsia="zh-CN"/>
                </w:rPr>
                <w:t>:</w:t>
              </w:r>
              <w:r w:rsidRPr="00BE5108">
                <w:t xml:space="preserve"> </w:t>
              </w:r>
              <w:r w:rsidRPr="00BE5108">
                <w:tab/>
                <w:t>The same requirements are applicable to TDD with different UL-DL patterns.</w:t>
              </w:r>
            </w:ins>
          </w:p>
          <w:p w14:paraId="749E7B68" w14:textId="77777777" w:rsidR="00BC34C4" w:rsidRPr="00BE5108" w:rsidRDefault="00BC34C4" w:rsidP="006C3A49">
            <w:pPr>
              <w:pStyle w:val="TAN"/>
              <w:rPr>
                <w:ins w:id="633" w:author="SAMSUNG" w:date="2024-05-13T05:11:00Z"/>
                <w:b/>
                <w:sz w:val="20"/>
              </w:rPr>
            </w:pPr>
            <w:ins w:id="634" w:author="SAMSUNG" w:date="2024-05-13T05:11:00Z">
              <w:r w:rsidRPr="00BE5108">
                <w:rPr>
                  <w:caps/>
                </w:rPr>
                <w:t>Note</w:t>
              </w:r>
              <w:r w:rsidRPr="00BE5108">
                <w:t xml:space="preserve"> 2:</w:t>
              </w:r>
              <w:r w:rsidRPr="00BE5108">
                <w:tab/>
                <w:t>Point A coincides with minimum guard band as specified in TS 38.174 [2] for tested channel bandwidth and subcarrier spacing.</w:t>
              </w:r>
            </w:ins>
          </w:p>
        </w:tc>
      </w:tr>
    </w:tbl>
    <w:p w14:paraId="0774DA5E" w14:textId="77777777" w:rsidR="00BC34C4" w:rsidRPr="00BE5108" w:rsidRDefault="00BC34C4" w:rsidP="00BC34C4">
      <w:pPr>
        <w:pStyle w:val="B10"/>
        <w:rPr>
          <w:ins w:id="635" w:author="SAMSUNG" w:date="2024-05-13T05:11:00Z"/>
        </w:rPr>
      </w:pPr>
    </w:p>
    <w:p w14:paraId="28EA091D" w14:textId="77777777" w:rsidR="00BC34C4" w:rsidRPr="00BE5108" w:rsidRDefault="00BC34C4" w:rsidP="00BC34C4">
      <w:pPr>
        <w:pStyle w:val="B10"/>
        <w:rPr>
          <w:ins w:id="636" w:author="SAMSUNG" w:date="2024-05-13T05:11:00Z"/>
        </w:rPr>
      </w:pPr>
      <w:ins w:id="637" w:author="SAMSUNG" w:date="2024-05-13T05:11:00Z">
        <w:r w:rsidRPr="00BE5108">
          <w:t>4)</w:t>
        </w:r>
        <w:r w:rsidRPr="00BE5108">
          <w:tab/>
          <w:t>The multipath fading emulators shall be configured according to the corresponding channel model defined in annex F.</w:t>
        </w:r>
      </w:ins>
    </w:p>
    <w:p w14:paraId="356C6385" w14:textId="77777777" w:rsidR="00BC34C4" w:rsidRPr="00BE5108" w:rsidRDefault="00BC34C4" w:rsidP="00BC34C4">
      <w:pPr>
        <w:pStyle w:val="B10"/>
        <w:rPr>
          <w:ins w:id="638" w:author="SAMSUNG" w:date="2024-05-13T05:11:00Z"/>
        </w:rPr>
      </w:pPr>
      <w:ins w:id="639" w:author="SAMSUNG" w:date="2024-05-13T05:11:00Z">
        <w:r w:rsidRPr="00BE5108">
          <w:t>5)</w:t>
        </w:r>
        <w:r w:rsidRPr="00BE5108">
          <w:tab/>
          <w:t>Adjust the equipment so that required SNR specified in tables 8.2.2</w:t>
        </w:r>
        <w:r>
          <w:t>B</w:t>
        </w:r>
        <w:r w:rsidRPr="00BE5108">
          <w:t>.2.5.1-1</w:t>
        </w:r>
        <w:r>
          <w:t xml:space="preserve"> </w:t>
        </w:r>
        <w:r w:rsidRPr="00BE5108">
          <w:t xml:space="preserve">is achieved at the </w:t>
        </w:r>
        <w:r>
          <w:t>m</w:t>
        </w:r>
        <w:r w:rsidRPr="00BE5108">
          <w:t>IAB-MT input.</w:t>
        </w:r>
      </w:ins>
    </w:p>
    <w:p w14:paraId="1A32B1D2" w14:textId="77777777" w:rsidR="00BC34C4" w:rsidRPr="00BE5108" w:rsidRDefault="00BC34C4" w:rsidP="00BC34C4">
      <w:pPr>
        <w:pStyle w:val="B10"/>
        <w:rPr>
          <w:ins w:id="640" w:author="SAMSUNG" w:date="2024-05-13T05:11:00Z"/>
        </w:rPr>
      </w:pPr>
      <w:ins w:id="641" w:author="SAMSUNG" w:date="2024-05-13T05:11:00Z">
        <w:r w:rsidRPr="00BE5108">
          <w:t>6)</w:t>
        </w:r>
        <w:r w:rsidRPr="00BE5108">
          <w:tab/>
          <w:t>For each of the reference channels in tables 8.2.2</w:t>
        </w:r>
        <w:r>
          <w:t>B</w:t>
        </w:r>
        <w:r w:rsidRPr="00BE5108">
          <w:t xml:space="preserve">.2.5.1-1 applicable for the </w:t>
        </w:r>
        <w:r>
          <w:t>m</w:t>
        </w:r>
        <w:r w:rsidRPr="00BE5108">
          <w:t>IAB-MT, measure the throughput.</w:t>
        </w:r>
      </w:ins>
    </w:p>
    <w:p w14:paraId="25DC8A3A" w14:textId="77777777" w:rsidR="00BC34C4" w:rsidRPr="00BE5108" w:rsidRDefault="00BC34C4" w:rsidP="00BC34C4">
      <w:pPr>
        <w:pStyle w:val="Heading5"/>
        <w:rPr>
          <w:ins w:id="642" w:author="SAMSUNG" w:date="2024-05-13T05:11:00Z"/>
          <w:lang w:eastAsia="en-GB"/>
        </w:rPr>
      </w:pPr>
      <w:bookmarkStart w:id="643" w:name="_Toc73963103"/>
      <w:bookmarkStart w:id="644" w:name="_Toc75260280"/>
      <w:bookmarkStart w:id="645" w:name="_Toc75275822"/>
      <w:bookmarkStart w:id="646" w:name="_Toc75276333"/>
      <w:bookmarkStart w:id="647" w:name="_Toc76541832"/>
      <w:bookmarkStart w:id="648" w:name="_Toc82437602"/>
      <w:bookmarkStart w:id="649" w:name="_Toc89944968"/>
      <w:bookmarkStart w:id="650" w:name="_Toc98753986"/>
      <w:bookmarkStart w:id="651" w:name="_Toc106180972"/>
      <w:bookmarkStart w:id="652" w:name="_Toc114151017"/>
      <w:bookmarkStart w:id="653" w:name="_Toc124151420"/>
      <w:bookmarkStart w:id="654" w:name="_Toc124151940"/>
      <w:bookmarkStart w:id="655" w:name="_Toc124152460"/>
      <w:bookmarkStart w:id="656" w:name="_Toc130396992"/>
      <w:bookmarkStart w:id="657" w:name="_Toc130397512"/>
      <w:bookmarkStart w:id="658" w:name="_Toc137558616"/>
      <w:bookmarkStart w:id="659" w:name="_Toc138862441"/>
      <w:bookmarkStart w:id="660" w:name="_Toc145532498"/>
      <w:bookmarkStart w:id="661" w:name="_Toc163218911"/>
      <w:ins w:id="662" w:author="SAMSUNG" w:date="2024-05-13T05:11:00Z">
        <w:r w:rsidRPr="00BE5108">
          <w:rPr>
            <w:lang w:eastAsia="en-GB"/>
          </w:rPr>
          <w:t>8.2.2</w:t>
        </w:r>
        <w:r>
          <w:rPr>
            <w:lang w:eastAsia="en-GB"/>
          </w:rPr>
          <w:t>B</w:t>
        </w:r>
        <w:r w:rsidRPr="00BE5108">
          <w:rPr>
            <w:lang w:eastAsia="en-GB"/>
          </w:rPr>
          <w:t>.2.5</w:t>
        </w:r>
        <w:r w:rsidRPr="00BE5108">
          <w:rPr>
            <w:lang w:eastAsia="en-GB"/>
          </w:rPr>
          <w:tab/>
          <w:t>Test requirement</w:t>
        </w:r>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ins>
    </w:p>
    <w:p w14:paraId="18AF8ABF" w14:textId="77777777" w:rsidR="00BC34C4" w:rsidRPr="00BE5108" w:rsidRDefault="00BC34C4" w:rsidP="00BC34C4">
      <w:pPr>
        <w:rPr>
          <w:ins w:id="663" w:author="SAMSUNG" w:date="2024-05-13T05:11:00Z"/>
        </w:rPr>
      </w:pPr>
      <w:ins w:id="664" w:author="SAMSUNG" w:date="2024-05-13T05:11:00Z">
        <w:r w:rsidRPr="00BE5108">
          <w:t>The throughput measured according to clause 8.2.2</w:t>
        </w:r>
        <w:r>
          <w:t>B</w:t>
        </w:r>
        <w:r w:rsidRPr="00BE5108">
          <w:t>.2.4.2 shall not be below the limits for the SNR levels specified in table 8.2.2</w:t>
        </w:r>
        <w:r>
          <w:t>B</w:t>
        </w:r>
        <w:r w:rsidRPr="00BE5108">
          <w:t>.2.5-1.</w:t>
        </w:r>
      </w:ins>
    </w:p>
    <w:p w14:paraId="216A734B" w14:textId="77777777" w:rsidR="00BC34C4" w:rsidRPr="00BE5108" w:rsidRDefault="00BC34C4" w:rsidP="00BC34C4">
      <w:pPr>
        <w:pStyle w:val="TH"/>
        <w:rPr>
          <w:ins w:id="665" w:author="SAMSUNG" w:date="2024-05-13T05:11:00Z"/>
        </w:rPr>
      </w:pPr>
      <w:ins w:id="666" w:author="SAMSUNG" w:date="2024-05-13T05:11:00Z">
        <w:r w:rsidRPr="00BE5108">
          <w:lastRenderedPageBreak/>
          <w:t>Table 8.2.2</w:t>
        </w:r>
        <w:r>
          <w:t>B</w:t>
        </w:r>
        <w:r w:rsidRPr="00BE5108">
          <w:t>.2.5-1: Minimum performance for Rank 1</w:t>
        </w:r>
      </w:ins>
    </w:p>
    <w:tbl>
      <w:tblPr>
        <w:tblW w:w="47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28" w:type="dxa"/>
        </w:tblCellMar>
        <w:tblLook w:val="01E0" w:firstRow="1" w:lastRow="1" w:firstColumn="1" w:lastColumn="1" w:noHBand="0" w:noVBand="0"/>
      </w:tblPr>
      <w:tblGrid>
        <w:gridCol w:w="689"/>
        <w:gridCol w:w="1161"/>
        <w:gridCol w:w="1214"/>
        <w:gridCol w:w="1256"/>
        <w:gridCol w:w="1352"/>
        <w:gridCol w:w="1459"/>
        <w:gridCol w:w="1256"/>
        <w:gridCol w:w="712"/>
        <w:tblGridChange w:id="667">
          <w:tblGrid>
            <w:gridCol w:w="689"/>
            <w:gridCol w:w="1161"/>
            <w:gridCol w:w="1214"/>
            <w:gridCol w:w="1256"/>
            <w:gridCol w:w="1352"/>
            <w:gridCol w:w="1459"/>
            <w:gridCol w:w="1256"/>
            <w:gridCol w:w="712"/>
          </w:tblGrid>
        </w:tblGridChange>
      </w:tblGrid>
      <w:tr w:rsidR="00BC34C4" w:rsidRPr="00BE5108" w14:paraId="17154B8D" w14:textId="77777777" w:rsidTr="006C3A49">
        <w:trPr>
          <w:jc w:val="center"/>
          <w:ins w:id="668" w:author="SAMSUNG" w:date="2024-05-13T05:11:00Z"/>
        </w:trPr>
        <w:tc>
          <w:tcPr>
            <w:tcW w:w="379" w:type="pct"/>
            <w:vMerge w:val="restart"/>
            <w:shd w:val="clear" w:color="auto" w:fill="FFFFFF"/>
            <w:vAlign w:val="center"/>
          </w:tcPr>
          <w:p w14:paraId="0BD5B6AD" w14:textId="77777777" w:rsidR="00BC34C4" w:rsidRPr="00BE5108" w:rsidRDefault="00BC34C4" w:rsidP="006C3A49">
            <w:pPr>
              <w:pStyle w:val="TAH"/>
              <w:rPr>
                <w:ins w:id="669" w:author="SAMSUNG" w:date="2024-05-13T05:11:00Z"/>
              </w:rPr>
            </w:pPr>
            <w:ins w:id="670" w:author="SAMSUNG" w:date="2024-05-13T05:11:00Z">
              <w:r w:rsidRPr="00BE5108">
                <w:t>Test num.</w:t>
              </w:r>
            </w:ins>
          </w:p>
        </w:tc>
        <w:tc>
          <w:tcPr>
            <w:tcW w:w="638" w:type="pct"/>
            <w:vMerge w:val="restart"/>
            <w:shd w:val="clear" w:color="auto" w:fill="FFFFFF"/>
            <w:vAlign w:val="center"/>
          </w:tcPr>
          <w:p w14:paraId="20CDC7B1" w14:textId="77777777" w:rsidR="00BC34C4" w:rsidRPr="00BE5108" w:rsidRDefault="00BC34C4" w:rsidP="006C3A49">
            <w:pPr>
              <w:pStyle w:val="TAH"/>
              <w:rPr>
                <w:ins w:id="671" w:author="SAMSUNG" w:date="2024-05-13T05:11:00Z"/>
              </w:rPr>
            </w:pPr>
            <w:ins w:id="672" w:author="SAMSUNG" w:date="2024-05-13T05:11:00Z">
              <w:r w:rsidRPr="00BE5108">
                <w:t>Reference</w:t>
              </w:r>
              <w:r w:rsidRPr="00BE5108">
                <w:rPr>
                  <w:rFonts w:hint="eastAsia"/>
                </w:rPr>
                <w:t xml:space="preserve"> </w:t>
              </w:r>
              <w:r w:rsidRPr="00BE5108">
                <w:t>channel</w:t>
              </w:r>
            </w:ins>
          </w:p>
        </w:tc>
        <w:tc>
          <w:tcPr>
            <w:tcW w:w="667" w:type="pct"/>
            <w:vMerge w:val="restart"/>
            <w:shd w:val="clear" w:color="auto" w:fill="FFFFFF"/>
            <w:vAlign w:val="center"/>
          </w:tcPr>
          <w:p w14:paraId="117297A9" w14:textId="77777777" w:rsidR="00BC34C4" w:rsidRPr="00BE5108" w:rsidRDefault="00BC34C4" w:rsidP="006C3A49">
            <w:pPr>
              <w:pStyle w:val="TAH"/>
              <w:rPr>
                <w:ins w:id="673" w:author="SAMSUNG" w:date="2024-05-13T05:11:00Z"/>
              </w:rPr>
            </w:pPr>
            <w:ins w:id="674" w:author="SAMSUNG" w:date="2024-05-13T05:11:00Z">
              <w:r w:rsidRPr="00BE5108">
                <w:t>Bandwidth (MHz) / Subcarrier spacing (kHz)</w:t>
              </w:r>
            </w:ins>
          </w:p>
        </w:tc>
        <w:tc>
          <w:tcPr>
            <w:tcW w:w="690" w:type="pct"/>
            <w:vMerge w:val="restart"/>
            <w:shd w:val="clear" w:color="auto" w:fill="FFFFFF"/>
            <w:vAlign w:val="center"/>
          </w:tcPr>
          <w:p w14:paraId="7430F75F" w14:textId="77777777" w:rsidR="00BC34C4" w:rsidRPr="00BE5108" w:rsidRDefault="00BC34C4" w:rsidP="006C3A49">
            <w:pPr>
              <w:pStyle w:val="TAH"/>
              <w:rPr>
                <w:ins w:id="675" w:author="SAMSUNG" w:date="2024-05-13T05:11:00Z"/>
                <w:lang w:eastAsia="zh-CN"/>
              </w:rPr>
            </w:pPr>
            <w:ins w:id="676" w:author="SAMSUNG" w:date="2024-05-13T05:11:00Z">
              <w:r w:rsidRPr="00BE5108">
                <w:t>Modulation format</w:t>
              </w:r>
              <w:r w:rsidRPr="00BE5108">
                <w:rPr>
                  <w:lang w:eastAsia="zh-CN"/>
                </w:rPr>
                <w:t xml:space="preserve"> and code rate</w:t>
              </w:r>
            </w:ins>
          </w:p>
        </w:tc>
        <w:tc>
          <w:tcPr>
            <w:tcW w:w="743" w:type="pct"/>
            <w:vMerge w:val="restart"/>
            <w:shd w:val="clear" w:color="auto" w:fill="FFFFFF"/>
            <w:vAlign w:val="center"/>
          </w:tcPr>
          <w:p w14:paraId="158EF492" w14:textId="77777777" w:rsidR="00BC34C4" w:rsidRPr="00BE5108" w:rsidRDefault="00BC34C4" w:rsidP="006C3A49">
            <w:pPr>
              <w:pStyle w:val="TAH"/>
              <w:rPr>
                <w:ins w:id="677" w:author="SAMSUNG" w:date="2024-05-13T05:11:00Z"/>
              </w:rPr>
            </w:pPr>
            <w:ins w:id="678" w:author="SAMSUNG" w:date="2024-05-13T05:11:00Z">
              <w:r w:rsidRPr="00BE5108">
                <w:t>Propagation condition</w:t>
              </w:r>
            </w:ins>
          </w:p>
        </w:tc>
        <w:tc>
          <w:tcPr>
            <w:tcW w:w="802" w:type="pct"/>
            <w:vMerge w:val="restart"/>
            <w:shd w:val="clear" w:color="auto" w:fill="FFFFFF"/>
            <w:vAlign w:val="center"/>
          </w:tcPr>
          <w:p w14:paraId="28493EA9" w14:textId="77777777" w:rsidR="00BC34C4" w:rsidRPr="00BE5108" w:rsidRDefault="00BC34C4" w:rsidP="006C3A49">
            <w:pPr>
              <w:pStyle w:val="TAH"/>
              <w:rPr>
                <w:ins w:id="679" w:author="SAMSUNG" w:date="2024-05-13T05:11:00Z"/>
              </w:rPr>
            </w:pPr>
            <w:ins w:id="680" w:author="SAMSUNG" w:date="2024-05-13T05:11:00Z">
              <w:r w:rsidRPr="00BE5108">
                <w:t>Correlation matrix and antenna configuration</w:t>
              </w:r>
            </w:ins>
          </w:p>
        </w:tc>
        <w:tc>
          <w:tcPr>
            <w:tcW w:w="1081" w:type="pct"/>
            <w:gridSpan w:val="2"/>
            <w:shd w:val="clear" w:color="auto" w:fill="FFFFFF"/>
            <w:vAlign w:val="center"/>
          </w:tcPr>
          <w:p w14:paraId="1CF5A706" w14:textId="77777777" w:rsidR="00BC34C4" w:rsidRPr="00BE5108" w:rsidRDefault="00BC34C4" w:rsidP="006C3A49">
            <w:pPr>
              <w:pStyle w:val="TAH"/>
              <w:rPr>
                <w:ins w:id="681" w:author="SAMSUNG" w:date="2024-05-13T05:11:00Z"/>
              </w:rPr>
            </w:pPr>
            <w:ins w:id="682" w:author="SAMSUNG" w:date="2024-05-13T05:11:00Z">
              <w:r w:rsidRPr="00BE5108">
                <w:t>Reference value</w:t>
              </w:r>
            </w:ins>
          </w:p>
        </w:tc>
      </w:tr>
      <w:tr w:rsidR="00BC34C4" w:rsidRPr="00BE5108" w14:paraId="507A1672" w14:textId="77777777" w:rsidTr="006C3A49">
        <w:trPr>
          <w:jc w:val="center"/>
          <w:ins w:id="683" w:author="SAMSUNG" w:date="2024-05-13T05:11:00Z"/>
        </w:trPr>
        <w:tc>
          <w:tcPr>
            <w:tcW w:w="379" w:type="pct"/>
            <w:vMerge/>
            <w:shd w:val="clear" w:color="auto" w:fill="FFFFFF"/>
            <w:vAlign w:val="center"/>
          </w:tcPr>
          <w:p w14:paraId="270026CF" w14:textId="77777777" w:rsidR="00BC34C4" w:rsidRPr="00BE5108" w:rsidRDefault="00BC34C4" w:rsidP="006C3A49">
            <w:pPr>
              <w:pStyle w:val="TAH"/>
              <w:rPr>
                <w:ins w:id="684" w:author="SAMSUNG" w:date="2024-05-13T05:11:00Z"/>
              </w:rPr>
            </w:pPr>
          </w:p>
        </w:tc>
        <w:tc>
          <w:tcPr>
            <w:tcW w:w="638" w:type="pct"/>
            <w:vMerge/>
            <w:shd w:val="clear" w:color="auto" w:fill="FFFFFF"/>
            <w:vAlign w:val="center"/>
          </w:tcPr>
          <w:p w14:paraId="4BDD8AB8" w14:textId="77777777" w:rsidR="00BC34C4" w:rsidRPr="00BE5108" w:rsidRDefault="00BC34C4" w:rsidP="006C3A49">
            <w:pPr>
              <w:pStyle w:val="TAH"/>
              <w:rPr>
                <w:ins w:id="685" w:author="SAMSUNG" w:date="2024-05-13T05:11:00Z"/>
              </w:rPr>
            </w:pPr>
          </w:p>
        </w:tc>
        <w:tc>
          <w:tcPr>
            <w:tcW w:w="667" w:type="pct"/>
            <w:vMerge/>
            <w:shd w:val="clear" w:color="auto" w:fill="FFFFFF"/>
          </w:tcPr>
          <w:p w14:paraId="0D1FA58A" w14:textId="77777777" w:rsidR="00BC34C4" w:rsidRPr="00BE5108" w:rsidRDefault="00BC34C4" w:rsidP="006C3A49">
            <w:pPr>
              <w:pStyle w:val="TAH"/>
              <w:rPr>
                <w:ins w:id="686" w:author="SAMSUNG" w:date="2024-05-13T05:11:00Z"/>
              </w:rPr>
            </w:pPr>
          </w:p>
        </w:tc>
        <w:tc>
          <w:tcPr>
            <w:tcW w:w="690" w:type="pct"/>
            <w:vMerge/>
            <w:shd w:val="clear" w:color="auto" w:fill="FFFFFF"/>
          </w:tcPr>
          <w:p w14:paraId="121E59CE" w14:textId="77777777" w:rsidR="00BC34C4" w:rsidRPr="00BE5108" w:rsidRDefault="00BC34C4" w:rsidP="006C3A49">
            <w:pPr>
              <w:pStyle w:val="TAH"/>
              <w:rPr>
                <w:ins w:id="687" w:author="SAMSUNG" w:date="2024-05-13T05:11:00Z"/>
              </w:rPr>
            </w:pPr>
          </w:p>
        </w:tc>
        <w:tc>
          <w:tcPr>
            <w:tcW w:w="743" w:type="pct"/>
            <w:vMerge/>
            <w:shd w:val="clear" w:color="auto" w:fill="FFFFFF"/>
            <w:vAlign w:val="center"/>
          </w:tcPr>
          <w:p w14:paraId="3167EFEE" w14:textId="77777777" w:rsidR="00BC34C4" w:rsidRPr="00BE5108" w:rsidRDefault="00BC34C4" w:rsidP="006C3A49">
            <w:pPr>
              <w:pStyle w:val="TAH"/>
              <w:rPr>
                <w:ins w:id="688" w:author="SAMSUNG" w:date="2024-05-13T05:11:00Z"/>
              </w:rPr>
            </w:pPr>
          </w:p>
        </w:tc>
        <w:tc>
          <w:tcPr>
            <w:tcW w:w="802" w:type="pct"/>
            <w:vMerge/>
            <w:shd w:val="clear" w:color="auto" w:fill="FFFFFF"/>
            <w:vAlign w:val="center"/>
          </w:tcPr>
          <w:p w14:paraId="7B6C4ADC" w14:textId="77777777" w:rsidR="00BC34C4" w:rsidRPr="00BE5108" w:rsidRDefault="00BC34C4" w:rsidP="006C3A49">
            <w:pPr>
              <w:pStyle w:val="TAH"/>
              <w:rPr>
                <w:ins w:id="689" w:author="SAMSUNG" w:date="2024-05-13T05:11:00Z"/>
              </w:rPr>
            </w:pPr>
          </w:p>
        </w:tc>
        <w:tc>
          <w:tcPr>
            <w:tcW w:w="690" w:type="pct"/>
            <w:shd w:val="clear" w:color="auto" w:fill="FFFFFF"/>
            <w:vAlign w:val="center"/>
          </w:tcPr>
          <w:p w14:paraId="0480CC1E" w14:textId="77777777" w:rsidR="00BC34C4" w:rsidRPr="00BE5108" w:rsidRDefault="00BC34C4" w:rsidP="006C3A49">
            <w:pPr>
              <w:pStyle w:val="TAH"/>
              <w:rPr>
                <w:ins w:id="690" w:author="SAMSUNG" w:date="2024-05-13T05:11:00Z"/>
              </w:rPr>
            </w:pPr>
            <w:ins w:id="691" w:author="SAMSUNG" w:date="2024-05-13T05:11:00Z">
              <w:r w:rsidRPr="00BE5108">
                <w:t>Fraction of maximum throughput (%)</w:t>
              </w:r>
            </w:ins>
          </w:p>
        </w:tc>
        <w:tc>
          <w:tcPr>
            <w:tcW w:w="391" w:type="pct"/>
            <w:shd w:val="clear" w:color="auto" w:fill="FFFFFF"/>
            <w:vAlign w:val="center"/>
          </w:tcPr>
          <w:p w14:paraId="5C23477B" w14:textId="77777777" w:rsidR="00BC34C4" w:rsidRPr="00BE5108" w:rsidRDefault="00BC34C4" w:rsidP="006C3A49">
            <w:pPr>
              <w:pStyle w:val="TAH"/>
              <w:rPr>
                <w:ins w:id="692" w:author="SAMSUNG" w:date="2024-05-13T05:11:00Z"/>
              </w:rPr>
            </w:pPr>
            <w:ins w:id="693" w:author="SAMSUNG" w:date="2024-05-13T05:11:00Z">
              <w:r w:rsidRPr="00BE5108">
                <w:t>SNR (dB)</w:t>
              </w:r>
            </w:ins>
          </w:p>
        </w:tc>
      </w:tr>
      <w:tr w:rsidR="00BC34C4" w:rsidRPr="00BE5108" w14:paraId="3D0F93A6" w14:textId="77777777" w:rsidTr="008E23BB">
        <w:tblPrEx>
          <w:tblW w:w="47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28" w:type="dxa"/>
          </w:tblCellMar>
          <w:tblLook w:val="01E0" w:firstRow="1" w:lastRow="1" w:firstColumn="1" w:lastColumn="1" w:noHBand="0" w:noVBand="0"/>
          <w:tblPrExChange w:id="694" w:author="Ericsson_111" w:date="2024-05-29T13:28:00Z">
            <w:tblPrEx>
              <w:tblW w:w="47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28" w:type="dxa"/>
              </w:tblCellMar>
              <w:tblLook w:val="01E0" w:firstRow="1" w:lastRow="1" w:firstColumn="1" w:lastColumn="1" w:noHBand="0" w:noVBand="0"/>
            </w:tblPrEx>
          </w:tblPrExChange>
        </w:tblPrEx>
        <w:trPr>
          <w:jc w:val="center"/>
          <w:ins w:id="695" w:author="SAMSUNG" w:date="2024-05-13T05:11:00Z"/>
          <w:trPrChange w:id="696" w:author="Ericsson_111" w:date="2024-05-29T13:28:00Z">
            <w:trPr>
              <w:jc w:val="center"/>
            </w:trPr>
          </w:trPrChange>
        </w:trPr>
        <w:tc>
          <w:tcPr>
            <w:tcW w:w="379" w:type="pct"/>
            <w:shd w:val="clear" w:color="auto" w:fill="FFFFFF"/>
            <w:vAlign w:val="center"/>
            <w:tcPrChange w:id="697" w:author="Ericsson_111" w:date="2024-05-29T13:28:00Z">
              <w:tcPr>
                <w:tcW w:w="379" w:type="pct"/>
                <w:shd w:val="clear" w:color="auto" w:fill="FFFFFF"/>
                <w:vAlign w:val="center"/>
              </w:tcPr>
            </w:tcPrChange>
          </w:tcPr>
          <w:p w14:paraId="76BBE84E" w14:textId="21060C4C" w:rsidR="00BC34C4" w:rsidRPr="00BE5108" w:rsidRDefault="00BC34C4" w:rsidP="006C3A49">
            <w:pPr>
              <w:pStyle w:val="TAC"/>
              <w:rPr>
                <w:ins w:id="698" w:author="SAMSUNG" w:date="2024-05-13T05:11:00Z"/>
                <w:lang w:eastAsia="zh-CN"/>
              </w:rPr>
            </w:pPr>
            <w:ins w:id="699" w:author="SAMSUNG" w:date="2024-05-13T05:11:00Z">
              <w:r w:rsidRPr="00BE5108">
                <w:t>1</w:t>
              </w:r>
            </w:ins>
          </w:p>
        </w:tc>
        <w:tc>
          <w:tcPr>
            <w:tcW w:w="638" w:type="pct"/>
            <w:shd w:val="clear" w:color="auto" w:fill="FFFFFF"/>
            <w:vAlign w:val="center"/>
            <w:tcPrChange w:id="700" w:author="Ericsson_111" w:date="2024-05-29T13:28:00Z">
              <w:tcPr>
                <w:tcW w:w="638" w:type="pct"/>
                <w:shd w:val="clear" w:color="auto" w:fill="FFFFFF"/>
                <w:vAlign w:val="center"/>
              </w:tcPr>
            </w:tcPrChange>
          </w:tcPr>
          <w:p w14:paraId="21CBF0D3" w14:textId="5F8C2B8A" w:rsidR="00BC34C4" w:rsidRPr="008E23BB" w:rsidRDefault="00BC34C4" w:rsidP="006C3A49">
            <w:pPr>
              <w:pStyle w:val="TAC"/>
              <w:rPr>
                <w:ins w:id="701" w:author="SAMSUNG" w:date="2024-05-13T05:11:00Z"/>
                <w:lang w:eastAsia="zh-CN"/>
              </w:rPr>
            </w:pPr>
            <w:ins w:id="702" w:author="SAMSUNG" w:date="2024-05-23T17:37:00Z">
              <w:r w:rsidRPr="008E23BB">
                <w:rPr>
                  <w:rFonts w:hint="eastAsia"/>
                  <w:lang w:eastAsia="zh-CN"/>
                </w:rPr>
                <w:t>M</w:t>
              </w:r>
              <w:r w:rsidRPr="008E23BB">
                <w:rPr>
                  <w:lang w:eastAsia="zh-CN"/>
                </w:rPr>
                <w:t>-FR1-A</w:t>
              </w:r>
            </w:ins>
            <w:ins w:id="703" w:author="Ericsson_111" w:date="2024-05-29T13:26:00Z">
              <w:r w:rsidR="008E23BB">
                <w:rPr>
                  <w:lang w:eastAsia="zh-CN"/>
                </w:rPr>
                <w:t>.</w:t>
              </w:r>
            </w:ins>
            <w:ins w:id="704" w:author="SAMSUNG" w:date="2024-05-23T17:37:00Z">
              <w:r w:rsidRPr="008E23BB">
                <w:rPr>
                  <w:lang w:eastAsia="zh-CN"/>
                </w:rPr>
                <w:t>3</w:t>
              </w:r>
            </w:ins>
            <w:ins w:id="705" w:author="Ericsson_111" w:date="2024-05-29T13:26:00Z">
              <w:r w:rsidR="008E23BB">
                <w:rPr>
                  <w:lang w:eastAsia="zh-CN"/>
                </w:rPr>
                <w:t>B</w:t>
              </w:r>
            </w:ins>
            <w:ins w:id="706" w:author="SAMSUNG" w:date="2024-05-23T17:37:00Z">
              <w:r w:rsidRPr="008E23BB">
                <w:rPr>
                  <w:lang w:eastAsia="zh-CN"/>
                </w:rPr>
                <w:t>.</w:t>
              </w:r>
            </w:ins>
            <w:ins w:id="707" w:author="Ericsson_111" w:date="2024-05-29T13:26:00Z">
              <w:r w:rsidR="008E23BB">
                <w:rPr>
                  <w:lang w:eastAsia="zh-CN"/>
                </w:rPr>
                <w:t>1</w:t>
              </w:r>
            </w:ins>
            <w:ins w:id="708" w:author="SAMSUNG" w:date="2024-05-23T17:37:00Z">
              <w:del w:id="709" w:author="Ericsson_111" w:date="2024-05-29T13:26:00Z">
                <w:r w:rsidRPr="008E23BB" w:rsidDel="008E23BB">
                  <w:rPr>
                    <w:lang w:eastAsia="zh-CN"/>
                  </w:rPr>
                  <w:delText>3</w:delText>
                </w:r>
              </w:del>
              <w:r w:rsidRPr="008E23BB">
                <w:rPr>
                  <w:lang w:eastAsia="zh-CN"/>
                </w:rPr>
                <w:t>-1</w:t>
              </w:r>
            </w:ins>
          </w:p>
        </w:tc>
        <w:tc>
          <w:tcPr>
            <w:tcW w:w="667" w:type="pct"/>
            <w:shd w:val="clear" w:color="auto" w:fill="FFFFFF"/>
            <w:vAlign w:val="center"/>
            <w:tcPrChange w:id="710" w:author="Ericsson_111" w:date="2024-05-29T13:28:00Z">
              <w:tcPr>
                <w:tcW w:w="667" w:type="pct"/>
                <w:shd w:val="clear" w:color="auto" w:fill="FFFFFF"/>
                <w:vAlign w:val="center"/>
              </w:tcPr>
            </w:tcPrChange>
          </w:tcPr>
          <w:p w14:paraId="27E28521" w14:textId="77777777" w:rsidR="00BC34C4" w:rsidRPr="00BE5108" w:rsidRDefault="00BC34C4" w:rsidP="006C3A49">
            <w:pPr>
              <w:pStyle w:val="TAC"/>
              <w:rPr>
                <w:ins w:id="711" w:author="SAMSUNG" w:date="2024-05-13T05:11:00Z"/>
              </w:rPr>
            </w:pPr>
            <w:ins w:id="712" w:author="SAMSUNG" w:date="2024-05-13T05:11:00Z">
              <w:r w:rsidRPr="00BE5108">
                <w:t>40 / 30</w:t>
              </w:r>
            </w:ins>
          </w:p>
        </w:tc>
        <w:tc>
          <w:tcPr>
            <w:tcW w:w="690" w:type="pct"/>
            <w:shd w:val="clear" w:color="auto" w:fill="FFFFFF"/>
            <w:vAlign w:val="center"/>
            <w:tcPrChange w:id="713" w:author="Ericsson_111" w:date="2024-05-29T13:28:00Z">
              <w:tcPr>
                <w:tcW w:w="690" w:type="pct"/>
                <w:shd w:val="clear" w:color="auto" w:fill="FFFFFF"/>
              </w:tcPr>
            </w:tcPrChange>
          </w:tcPr>
          <w:p w14:paraId="3819F87D" w14:textId="77777777" w:rsidR="00BC34C4" w:rsidRPr="00C964AD" w:rsidRDefault="00BC34C4" w:rsidP="006C3A49">
            <w:pPr>
              <w:pStyle w:val="TAC"/>
              <w:rPr>
                <w:ins w:id="714" w:author="SAMSUNG" w:date="2024-05-13T05:11:00Z"/>
                <w:lang w:eastAsia="zh-CN"/>
              </w:rPr>
            </w:pPr>
            <w:ins w:id="715" w:author="SAMSUNG" w:date="2024-05-13T05:11:00Z">
              <w:r>
                <w:rPr>
                  <w:rFonts w:hint="eastAsia"/>
                  <w:lang w:eastAsia="zh-CN"/>
                </w:rPr>
                <w:t>Q</w:t>
              </w:r>
              <w:r>
                <w:rPr>
                  <w:lang w:eastAsia="zh-CN"/>
                </w:rPr>
                <w:t>PSK, 0.30</w:t>
              </w:r>
            </w:ins>
          </w:p>
        </w:tc>
        <w:tc>
          <w:tcPr>
            <w:tcW w:w="743" w:type="pct"/>
            <w:shd w:val="clear" w:color="auto" w:fill="FFFFFF"/>
            <w:vAlign w:val="center"/>
            <w:tcPrChange w:id="716" w:author="Ericsson_111" w:date="2024-05-29T13:28:00Z">
              <w:tcPr>
                <w:tcW w:w="743" w:type="pct"/>
                <w:shd w:val="clear" w:color="auto" w:fill="FFFFFF"/>
                <w:vAlign w:val="center"/>
              </w:tcPr>
            </w:tcPrChange>
          </w:tcPr>
          <w:p w14:paraId="575EA169" w14:textId="77777777" w:rsidR="00BC34C4" w:rsidRPr="00C964AD" w:rsidRDefault="00BC34C4" w:rsidP="006C3A49">
            <w:pPr>
              <w:pStyle w:val="TAC"/>
              <w:rPr>
                <w:ins w:id="717" w:author="SAMSUNG" w:date="2024-05-13T05:11:00Z"/>
                <w:lang w:eastAsia="zh-CN"/>
              </w:rPr>
            </w:pPr>
            <w:ins w:id="718" w:author="SAMSUNG" w:date="2024-05-13T05:11:00Z">
              <w:r>
                <w:rPr>
                  <w:rFonts w:hint="eastAsia"/>
                  <w:lang w:eastAsia="zh-CN"/>
                </w:rPr>
                <w:t>T</w:t>
              </w:r>
              <w:r>
                <w:rPr>
                  <w:lang w:eastAsia="zh-CN"/>
                </w:rPr>
                <w:t>DLB100-400</w:t>
              </w:r>
            </w:ins>
          </w:p>
        </w:tc>
        <w:tc>
          <w:tcPr>
            <w:tcW w:w="802" w:type="pct"/>
            <w:shd w:val="clear" w:color="auto" w:fill="FFFFFF"/>
            <w:vAlign w:val="center"/>
            <w:tcPrChange w:id="719" w:author="Ericsson_111" w:date="2024-05-29T13:28:00Z">
              <w:tcPr>
                <w:tcW w:w="802" w:type="pct"/>
                <w:shd w:val="clear" w:color="auto" w:fill="FFFFFF"/>
                <w:vAlign w:val="center"/>
              </w:tcPr>
            </w:tcPrChange>
          </w:tcPr>
          <w:p w14:paraId="6463165A" w14:textId="77777777" w:rsidR="00BC34C4" w:rsidRPr="00BE5108" w:rsidRDefault="00BC34C4" w:rsidP="006C3A49">
            <w:pPr>
              <w:pStyle w:val="TAC"/>
              <w:rPr>
                <w:ins w:id="720" w:author="SAMSUNG" w:date="2024-05-13T05:11:00Z"/>
              </w:rPr>
            </w:pPr>
            <w:ins w:id="721" w:author="SAMSUNG" w:date="2024-05-13T05:11:00Z">
              <w:r w:rsidRPr="00BE5108">
                <w:t>2x</w:t>
              </w:r>
              <w:r w:rsidRPr="00BE5108">
                <w:rPr>
                  <w:lang w:eastAsia="zh-CN"/>
                </w:rPr>
                <w:t>4</w:t>
              </w:r>
              <w:r w:rsidRPr="00BE5108">
                <w:t>, ULA Low</w:t>
              </w:r>
            </w:ins>
          </w:p>
        </w:tc>
        <w:tc>
          <w:tcPr>
            <w:tcW w:w="690" w:type="pct"/>
            <w:shd w:val="clear" w:color="auto" w:fill="FFFFFF"/>
            <w:vAlign w:val="center"/>
            <w:tcPrChange w:id="722" w:author="Ericsson_111" w:date="2024-05-29T13:28:00Z">
              <w:tcPr>
                <w:tcW w:w="690" w:type="pct"/>
                <w:shd w:val="clear" w:color="auto" w:fill="FFFFFF"/>
                <w:vAlign w:val="center"/>
              </w:tcPr>
            </w:tcPrChange>
          </w:tcPr>
          <w:p w14:paraId="485D7966" w14:textId="77777777" w:rsidR="00BC34C4" w:rsidRPr="00BE5108" w:rsidRDefault="00BC34C4" w:rsidP="006C3A49">
            <w:pPr>
              <w:pStyle w:val="TAC"/>
              <w:rPr>
                <w:ins w:id="723" w:author="SAMSUNG" w:date="2024-05-13T05:11:00Z"/>
              </w:rPr>
            </w:pPr>
            <w:ins w:id="724" w:author="SAMSUNG" w:date="2024-05-13T05:11:00Z">
              <w:r w:rsidRPr="00BE5108">
                <w:t>70</w:t>
              </w:r>
            </w:ins>
          </w:p>
        </w:tc>
        <w:tc>
          <w:tcPr>
            <w:tcW w:w="391" w:type="pct"/>
            <w:shd w:val="clear" w:color="auto" w:fill="FFFFFF"/>
            <w:vAlign w:val="center"/>
            <w:tcPrChange w:id="725" w:author="Ericsson_111" w:date="2024-05-29T13:28:00Z">
              <w:tcPr>
                <w:tcW w:w="391" w:type="pct"/>
                <w:shd w:val="clear" w:color="auto" w:fill="FFFFFF"/>
                <w:vAlign w:val="center"/>
              </w:tcPr>
            </w:tcPrChange>
          </w:tcPr>
          <w:p w14:paraId="45071DD0" w14:textId="77777777" w:rsidR="00BC34C4" w:rsidRPr="008E23BB" w:rsidRDefault="00BC34C4" w:rsidP="006C3A49">
            <w:pPr>
              <w:pStyle w:val="TAC"/>
              <w:rPr>
                <w:ins w:id="726" w:author="SAMSUNG" w:date="2024-05-13T05:11:00Z"/>
                <w:lang w:eastAsia="zh-CN"/>
              </w:rPr>
            </w:pPr>
            <w:ins w:id="727" w:author="SAMSUNG" w:date="2024-05-13T05:11:00Z">
              <w:r w:rsidRPr="008E23BB">
                <w:rPr>
                  <w:rFonts w:hint="eastAsia"/>
                  <w:lang w:eastAsia="zh-CN"/>
                </w:rPr>
                <w:t>-</w:t>
              </w:r>
            </w:ins>
            <w:ins w:id="728" w:author="SAMSUNG" w:date="2024-05-23T17:29:00Z">
              <w:r w:rsidRPr="008E23BB">
                <w:rPr>
                  <w:lang w:eastAsia="zh-CN"/>
                </w:rPr>
                <w:t>3</w:t>
              </w:r>
            </w:ins>
            <w:ins w:id="729" w:author="SAMSUNG" w:date="2024-05-13T05:11:00Z">
              <w:r w:rsidRPr="008E23BB">
                <w:rPr>
                  <w:lang w:eastAsia="zh-CN"/>
                </w:rPr>
                <w:t>.0</w:t>
              </w:r>
            </w:ins>
          </w:p>
        </w:tc>
      </w:tr>
      <w:tr w:rsidR="00BC34C4" w:rsidRPr="00BE5108" w14:paraId="6410ADFD" w14:textId="77777777" w:rsidTr="008E23BB">
        <w:tblPrEx>
          <w:tblW w:w="47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28" w:type="dxa"/>
          </w:tblCellMar>
          <w:tblLook w:val="01E0" w:firstRow="1" w:lastRow="1" w:firstColumn="1" w:lastColumn="1" w:noHBand="0" w:noVBand="0"/>
          <w:tblPrExChange w:id="730" w:author="Ericsson_111" w:date="2024-05-29T13:28:00Z">
            <w:tblPrEx>
              <w:tblW w:w="47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28" w:type="dxa"/>
              </w:tblCellMar>
              <w:tblLook w:val="01E0" w:firstRow="1" w:lastRow="1" w:firstColumn="1" w:lastColumn="1" w:noHBand="0" w:noVBand="0"/>
            </w:tblPrEx>
          </w:tblPrExChange>
        </w:tblPrEx>
        <w:trPr>
          <w:jc w:val="center"/>
          <w:ins w:id="731" w:author="SAMSUNG" w:date="2024-05-13T05:11:00Z"/>
          <w:trPrChange w:id="732" w:author="Ericsson_111" w:date="2024-05-29T13:28:00Z">
            <w:trPr>
              <w:jc w:val="center"/>
            </w:trPr>
          </w:trPrChange>
        </w:trPr>
        <w:tc>
          <w:tcPr>
            <w:tcW w:w="379" w:type="pct"/>
            <w:shd w:val="clear" w:color="auto" w:fill="FFFFFF"/>
            <w:vAlign w:val="center"/>
            <w:tcPrChange w:id="733" w:author="Ericsson_111" w:date="2024-05-29T13:28:00Z">
              <w:tcPr>
                <w:tcW w:w="379" w:type="pct"/>
                <w:shd w:val="clear" w:color="auto" w:fill="FFFFFF"/>
                <w:vAlign w:val="center"/>
              </w:tcPr>
            </w:tcPrChange>
          </w:tcPr>
          <w:p w14:paraId="19A00E0A" w14:textId="01EA96CB" w:rsidR="00BC34C4" w:rsidRPr="00A31900" w:rsidRDefault="00BC34C4" w:rsidP="006C3A49">
            <w:pPr>
              <w:pStyle w:val="TAC"/>
              <w:rPr>
                <w:ins w:id="734" w:author="SAMSUNG" w:date="2024-05-13T05:11:00Z"/>
                <w:lang w:eastAsia="zh-CN"/>
              </w:rPr>
            </w:pPr>
            <w:ins w:id="735" w:author="SAMSUNG" w:date="2024-05-13T05:11:00Z">
              <w:r>
                <w:rPr>
                  <w:rFonts w:hint="eastAsia"/>
                  <w:lang w:eastAsia="zh-CN"/>
                </w:rPr>
                <w:t>2</w:t>
              </w:r>
            </w:ins>
          </w:p>
        </w:tc>
        <w:tc>
          <w:tcPr>
            <w:tcW w:w="638" w:type="pct"/>
            <w:shd w:val="clear" w:color="auto" w:fill="FFFFFF"/>
            <w:vAlign w:val="center"/>
            <w:tcPrChange w:id="736" w:author="Ericsson_111" w:date="2024-05-29T13:28:00Z">
              <w:tcPr>
                <w:tcW w:w="638" w:type="pct"/>
                <w:shd w:val="clear" w:color="auto" w:fill="FFFFFF"/>
                <w:vAlign w:val="center"/>
              </w:tcPr>
            </w:tcPrChange>
          </w:tcPr>
          <w:p w14:paraId="2C475B18" w14:textId="77777777" w:rsidR="00BC34C4" w:rsidRPr="008E23BB" w:rsidRDefault="00BC34C4" w:rsidP="006C3A49">
            <w:pPr>
              <w:pStyle w:val="TAC"/>
              <w:rPr>
                <w:ins w:id="737" w:author="SAMSUNG" w:date="2024-05-13T05:11:00Z"/>
                <w:lang w:eastAsia="zh-CN"/>
              </w:rPr>
            </w:pPr>
            <w:ins w:id="738" w:author="SAMSUNG" w:date="2024-05-23T17:36:00Z">
              <w:r w:rsidRPr="008E23BB">
                <w:rPr>
                  <w:lang w:eastAsia="zh-CN"/>
                </w:rPr>
                <w:t>M-FR1-A.3.1-1</w:t>
              </w:r>
            </w:ins>
          </w:p>
        </w:tc>
        <w:tc>
          <w:tcPr>
            <w:tcW w:w="667" w:type="pct"/>
            <w:shd w:val="clear" w:color="auto" w:fill="FFFFFF"/>
            <w:vAlign w:val="center"/>
            <w:tcPrChange w:id="739" w:author="Ericsson_111" w:date="2024-05-29T13:28:00Z">
              <w:tcPr>
                <w:tcW w:w="667" w:type="pct"/>
                <w:shd w:val="clear" w:color="auto" w:fill="FFFFFF"/>
                <w:vAlign w:val="center"/>
              </w:tcPr>
            </w:tcPrChange>
          </w:tcPr>
          <w:p w14:paraId="487E69CE" w14:textId="77777777" w:rsidR="00BC34C4" w:rsidRPr="00BE5108" w:rsidRDefault="00BC34C4" w:rsidP="006C3A49">
            <w:pPr>
              <w:pStyle w:val="TAC"/>
              <w:rPr>
                <w:ins w:id="740" w:author="SAMSUNG" w:date="2024-05-13T05:11:00Z"/>
              </w:rPr>
            </w:pPr>
            <w:ins w:id="741" w:author="SAMSUNG" w:date="2024-05-13T05:11:00Z">
              <w:r w:rsidRPr="00BE5108">
                <w:t>40 / 30</w:t>
              </w:r>
            </w:ins>
          </w:p>
        </w:tc>
        <w:tc>
          <w:tcPr>
            <w:tcW w:w="690" w:type="pct"/>
            <w:shd w:val="clear" w:color="auto" w:fill="FFFFFF"/>
            <w:vAlign w:val="center"/>
            <w:tcPrChange w:id="742" w:author="Ericsson_111" w:date="2024-05-29T13:28:00Z">
              <w:tcPr>
                <w:tcW w:w="690" w:type="pct"/>
                <w:shd w:val="clear" w:color="auto" w:fill="FFFFFF"/>
              </w:tcPr>
            </w:tcPrChange>
          </w:tcPr>
          <w:p w14:paraId="34ADE59E" w14:textId="77777777" w:rsidR="00BC34C4" w:rsidRDefault="00BC34C4" w:rsidP="006C3A49">
            <w:pPr>
              <w:pStyle w:val="TAC"/>
              <w:rPr>
                <w:ins w:id="743" w:author="SAMSUNG" w:date="2024-05-13T05:11:00Z"/>
                <w:lang w:eastAsia="zh-CN"/>
              </w:rPr>
            </w:pPr>
            <w:ins w:id="744" w:author="SAMSUNG" w:date="2024-05-13T05:11:00Z">
              <w:r>
                <w:rPr>
                  <w:lang w:eastAsia="zh-CN"/>
                </w:rPr>
                <w:t>16QAM, 0.48</w:t>
              </w:r>
            </w:ins>
          </w:p>
        </w:tc>
        <w:tc>
          <w:tcPr>
            <w:tcW w:w="743" w:type="pct"/>
            <w:shd w:val="clear" w:color="auto" w:fill="FFFFFF"/>
            <w:vAlign w:val="center"/>
            <w:tcPrChange w:id="745" w:author="Ericsson_111" w:date="2024-05-29T13:28:00Z">
              <w:tcPr>
                <w:tcW w:w="743" w:type="pct"/>
                <w:shd w:val="clear" w:color="auto" w:fill="FFFFFF"/>
                <w:vAlign w:val="center"/>
              </w:tcPr>
            </w:tcPrChange>
          </w:tcPr>
          <w:p w14:paraId="0E4EB9D0" w14:textId="77777777" w:rsidR="00BC34C4" w:rsidRDefault="00BC34C4" w:rsidP="006C3A49">
            <w:pPr>
              <w:pStyle w:val="TAC"/>
              <w:rPr>
                <w:ins w:id="746" w:author="SAMSUNG" w:date="2024-05-13T05:11:00Z"/>
                <w:lang w:eastAsia="zh-CN"/>
              </w:rPr>
            </w:pPr>
            <w:ins w:id="747" w:author="SAMSUNG" w:date="2024-05-13T05:11:00Z">
              <w:r>
                <w:rPr>
                  <w:rFonts w:hint="eastAsia"/>
                  <w:lang w:eastAsia="zh-CN"/>
                </w:rPr>
                <w:t>T</w:t>
              </w:r>
              <w:r>
                <w:rPr>
                  <w:lang w:eastAsia="zh-CN"/>
                </w:rPr>
                <w:t>DLC300-100</w:t>
              </w:r>
            </w:ins>
          </w:p>
        </w:tc>
        <w:tc>
          <w:tcPr>
            <w:tcW w:w="802" w:type="pct"/>
            <w:shd w:val="clear" w:color="auto" w:fill="FFFFFF"/>
            <w:vAlign w:val="center"/>
            <w:tcPrChange w:id="748" w:author="Ericsson_111" w:date="2024-05-29T13:28:00Z">
              <w:tcPr>
                <w:tcW w:w="802" w:type="pct"/>
                <w:shd w:val="clear" w:color="auto" w:fill="FFFFFF"/>
                <w:vAlign w:val="center"/>
              </w:tcPr>
            </w:tcPrChange>
          </w:tcPr>
          <w:p w14:paraId="7D3B2B1D" w14:textId="77777777" w:rsidR="00BC34C4" w:rsidRPr="00BE5108" w:rsidRDefault="00BC34C4" w:rsidP="006C3A49">
            <w:pPr>
              <w:pStyle w:val="TAC"/>
              <w:rPr>
                <w:ins w:id="749" w:author="SAMSUNG" w:date="2024-05-13T05:11:00Z"/>
              </w:rPr>
            </w:pPr>
            <w:ins w:id="750" w:author="SAMSUNG" w:date="2024-05-13T05:11:00Z">
              <w:r w:rsidRPr="00BE5108">
                <w:t>2x</w:t>
              </w:r>
              <w:r w:rsidRPr="00BE5108">
                <w:rPr>
                  <w:lang w:eastAsia="zh-CN"/>
                </w:rPr>
                <w:t>4</w:t>
              </w:r>
              <w:r w:rsidRPr="00BE5108">
                <w:t>, ULA Low</w:t>
              </w:r>
            </w:ins>
          </w:p>
        </w:tc>
        <w:tc>
          <w:tcPr>
            <w:tcW w:w="690" w:type="pct"/>
            <w:shd w:val="clear" w:color="auto" w:fill="FFFFFF"/>
            <w:vAlign w:val="center"/>
            <w:tcPrChange w:id="751" w:author="Ericsson_111" w:date="2024-05-29T13:28:00Z">
              <w:tcPr>
                <w:tcW w:w="690" w:type="pct"/>
                <w:shd w:val="clear" w:color="auto" w:fill="FFFFFF"/>
                <w:vAlign w:val="center"/>
              </w:tcPr>
            </w:tcPrChange>
          </w:tcPr>
          <w:p w14:paraId="61F1ED78" w14:textId="77777777" w:rsidR="00BC34C4" w:rsidRPr="00BE5108" w:rsidRDefault="00BC34C4" w:rsidP="006C3A49">
            <w:pPr>
              <w:pStyle w:val="TAC"/>
              <w:rPr>
                <w:ins w:id="752" w:author="SAMSUNG" w:date="2024-05-13T05:11:00Z"/>
              </w:rPr>
            </w:pPr>
            <w:ins w:id="753" w:author="SAMSUNG" w:date="2024-05-13T05:11:00Z">
              <w:r>
                <w:t>30</w:t>
              </w:r>
            </w:ins>
          </w:p>
        </w:tc>
        <w:tc>
          <w:tcPr>
            <w:tcW w:w="391" w:type="pct"/>
            <w:shd w:val="clear" w:color="auto" w:fill="FFFFFF"/>
            <w:vAlign w:val="center"/>
            <w:tcPrChange w:id="754" w:author="Ericsson_111" w:date="2024-05-29T13:28:00Z">
              <w:tcPr>
                <w:tcW w:w="391" w:type="pct"/>
                <w:shd w:val="clear" w:color="auto" w:fill="FFFFFF"/>
                <w:vAlign w:val="center"/>
              </w:tcPr>
            </w:tcPrChange>
          </w:tcPr>
          <w:p w14:paraId="19301134" w14:textId="77777777" w:rsidR="00BC34C4" w:rsidRPr="008E23BB" w:rsidRDefault="00BC34C4" w:rsidP="006C3A49">
            <w:pPr>
              <w:pStyle w:val="TAC"/>
              <w:rPr>
                <w:ins w:id="755" w:author="SAMSUNG" w:date="2024-05-13T05:11:00Z"/>
                <w:lang w:eastAsia="zh-CN"/>
              </w:rPr>
            </w:pPr>
            <w:ins w:id="756" w:author="SAMSUNG" w:date="2024-05-13T05:11:00Z">
              <w:r w:rsidRPr="008E23BB">
                <w:rPr>
                  <w:rFonts w:hint="eastAsia"/>
                  <w:lang w:eastAsia="zh-CN"/>
                </w:rPr>
                <w:t>-</w:t>
              </w:r>
            </w:ins>
            <w:ins w:id="757" w:author="SAMSUNG" w:date="2024-05-23T17:29:00Z">
              <w:r w:rsidRPr="008E23BB">
                <w:rPr>
                  <w:lang w:eastAsia="zh-CN"/>
                </w:rPr>
                <w:t>0</w:t>
              </w:r>
            </w:ins>
            <w:ins w:id="758" w:author="SAMSUNG" w:date="2024-05-13T05:11:00Z">
              <w:r w:rsidRPr="008E23BB">
                <w:rPr>
                  <w:lang w:eastAsia="zh-CN"/>
                </w:rPr>
                <w:t>.2</w:t>
              </w:r>
            </w:ins>
          </w:p>
        </w:tc>
      </w:tr>
    </w:tbl>
    <w:p w14:paraId="6EEFA24B" w14:textId="77777777" w:rsidR="00BC34C4" w:rsidRPr="00BE5108" w:rsidRDefault="00BC34C4" w:rsidP="00BC34C4">
      <w:pPr>
        <w:rPr>
          <w:ins w:id="759" w:author="SAMSUNG" w:date="2024-05-13T05:11:00Z"/>
        </w:rPr>
      </w:pPr>
    </w:p>
    <w:p w14:paraId="7A31F9D9" w14:textId="77777777" w:rsidR="00BC34C4" w:rsidRPr="00BE5108" w:rsidRDefault="00BC34C4" w:rsidP="00BC34C4">
      <w:pPr>
        <w:pStyle w:val="Heading4"/>
        <w:rPr>
          <w:ins w:id="760" w:author="SAMSUNG" w:date="2024-05-13T05:11:00Z"/>
        </w:rPr>
      </w:pPr>
      <w:bookmarkStart w:id="761" w:name="_Toc73963104"/>
      <w:bookmarkStart w:id="762" w:name="_Toc75260281"/>
      <w:bookmarkStart w:id="763" w:name="_Toc75275823"/>
      <w:bookmarkStart w:id="764" w:name="_Toc75276334"/>
      <w:bookmarkStart w:id="765" w:name="_Toc76541833"/>
      <w:bookmarkStart w:id="766" w:name="_Toc82437603"/>
      <w:bookmarkStart w:id="767" w:name="_Toc89944969"/>
      <w:bookmarkStart w:id="768" w:name="_Toc98753987"/>
      <w:bookmarkStart w:id="769" w:name="_Toc106180973"/>
      <w:bookmarkStart w:id="770" w:name="_Toc114151018"/>
      <w:bookmarkStart w:id="771" w:name="_Toc124151421"/>
      <w:bookmarkStart w:id="772" w:name="_Toc124151941"/>
      <w:bookmarkStart w:id="773" w:name="_Toc124152461"/>
      <w:bookmarkStart w:id="774" w:name="_Toc130396993"/>
      <w:bookmarkStart w:id="775" w:name="_Toc130397513"/>
      <w:bookmarkStart w:id="776" w:name="_Toc137558617"/>
      <w:bookmarkStart w:id="777" w:name="_Toc138862442"/>
      <w:bookmarkStart w:id="778" w:name="_Toc145532499"/>
      <w:bookmarkStart w:id="779" w:name="_Toc163218912"/>
      <w:ins w:id="780" w:author="SAMSUNG" w:date="2024-05-13T05:11:00Z">
        <w:r w:rsidRPr="00BE5108">
          <w:t>8.2.2</w:t>
        </w:r>
        <w:r>
          <w:t>B</w:t>
        </w:r>
        <w:r w:rsidRPr="00BE5108">
          <w:t>.3</w:t>
        </w:r>
        <w:r w:rsidRPr="00BE5108">
          <w:tab/>
          <w:t>Performance requirements for PDCCH</w:t>
        </w:r>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ins>
    </w:p>
    <w:p w14:paraId="6A4AFB88" w14:textId="77777777" w:rsidR="00BC34C4" w:rsidRPr="00BE5108" w:rsidRDefault="00BC34C4" w:rsidP="00BC34C4">
      <w:pPr>
        <w:pStyle w:val="Heading5"/>
        <w:rPr>
          <w:ins w:id="781" w:author="SAMSUNG" w:date="2024-05-13T05:11:00Z"/>
          <w:lang w:eastAsia="en-GB"/>
        </w:rPr>
      </w:pPr>
      <w:bookmarkStart w:id="782" w:name="_Toc73963105"/>
      <w:bookmarkStart w:id="783" w:name="_Toc75260282"/>
      <w:bookmarkStart w:id="784" w:name="_Toc75275824"/>
      <w:bookmarkStart w:id="785" w:name="_Toc75276335"/>
      <w:bookmarkStart w:id="786" w:name="_Toc76541834"/>
      <w:bookmarkStart w:id="787" w:name="_Toc82437604"/>
      <w:bookmarkStart w:id="788" w:name="_Toc89944970"/>
      <w:bookmarkStart w:id="789" w:name="_Toc98753988"/>
      <w:bookmarkStart w:id="790" w:name="_Toc106180974"/>
      <w:bookmarkStart w:id="791" w:name="_Toc114151019"/>
      <w:bookmarkStart w:id="792" w:name="_Toc124151422"/>
      <w:bookmarkStart w:id="793" w:name="_Toc124151942"/>
      <w:bookmarkStart w:id="794" w:name="_Toc124152462"/>
      <w:bookmarkStart w:id="795" w:name="_Toc130396994"/>
      <w:bookmarkStart w:id="796" w:name="_Toc130397514"/>
      <w:bookmarkStart w:id="797" w:name="_Toc137558618"/>
      <w:bookmarkStart w:id="798" w:name="_Toc138862443"/>
      <w:bookmarkStart w:id="799" w:name="_Toc145532500"/>
      <w:bookmarkStart w:id="800" w:name="_Toc163218913"/>
      <w:ins w:id="801" w:author="SAMSUNG" w:date="2024-05-13T05:11:00Z">
        <w:r w:rsidRPr="00BE5108">
          <w:rPr>
            <w:lang w:eastAsia="en-GB"/>
          </w:rPr>
          <w:t>8.2.2</w:t>
        </w:r>
        <w:r>
          <w:rPr>
            <w:lang w:eastAsia="en-GB"/>
          </w:rPr>
          <w:t>B</w:t>
        </w:r>
        <w:r w:rsidRPr="00BE5108">
          <w:rPr>
            <w:lang w:eastAsia="en-GB"/>
          </w:rPr>
          <w:t>.3.1</w:t>
        </w:r>
        <w:r w:rsidRPr="00BE5108">
          <w:rPr>
            <w:lang w:eastAsia="en-GB"/>
          </w:rPr>
          <w:tab/>
          <w:t>Definition and applicability</w:t>
        </w:r>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ins>
    </w:p>
    <w:p w14:paraId="59A07A6E" w14:textId="77777777" w:rsidR="00BC34C4" w:rsidRPr="00BE5108" w:rsidRDefault="00BC34C4" w:rsidP="00BC34C4">
      <w:pPr>
        <w:rPr>
          <w:ins w:id="802" w:author="SAMSUNG" w:date="2024-05-13T05:11:00Z"/>
        </w:rPr>
      </w:pPr>
      <w:ins w:id="803" w:author="SAMSUNG" w:date="2024-05-13T05:11:00Z">
        <w:r w:rsidRPr="00BE5108">
          <w:t xml:space="preserve">The performance requirement of PDCCH is determined by a maximum allowed missed detection rate for a given SNR. The required missed detection rate is expressed for the FRCs listed in annex A. </w:t>
        </w:r>
      </w:ins>
    </w:p>
    <w:p w14:paraId="7C85A89F" w14:textId="77777777" w:rsidR="00BC34C4" w:rsidRPr="00BE5108" w:rsidRDefault="00BC34C4" w:rsidP="00BC34C4">
      <w:pPr>
        <w:pStyle w:val="Heading5"/>
        <w:rPr>
          <w:ins w:id="804" w:author="SAMSUNG" w:date="2024-05-13T05:11:00Z"/>
          <w:lang w:eastAsia="en-GB"/>
        </w:rPr>
      </w:pPr>
      <w:bookmarkStart w:id="805" w:name="_Toc73963106"/>
      <w:bookmarkStart w:id="806" w:name="_Toc75260283"/>
      <w:bookmarkStart w:id="807" w:name="_Toc75275825"/>
      <w:bookmarkStart w:id="808" w:name="_Toc75276336"/>
      <w:bookmarkStart w:id="809" w:name="_Toc76541835"/>
      <w:bookmarkStart w:id="810" w:name="_Toc82437605"/>
      <w:bookmarkStart w:id="811" w:name="_Toc89944971"/>
      <w:bookmarkStart w:id="812" w:name="_Toc98753989"/>
      <w:bookmarkStart w:id="813" w:name="_Toc106180975"/>
      <w:bookmarkStart w:id="814" w:name="_Toc114151020"/>
      <w:bookmarkStart w:id="815" w:name="_Toc124151423"/>
      <w:bookmarkStart w:id="816" w:name="_Toc124151943"/>
      <w:bookmarkStart w:id="817" w:name="_Toc124152463"/>
      <w:bookmarkStart w:id="818" w:name="_Toc130396995"/>
      <w:bookmarkStart w:id="819" w:name="_Toc130397515"/>
      <w:bookmarkStart w:id="820" w:name="_Toc137558619"/>
      <w:bookmarkStart w:id="821" w:name="_Toc138862444"/>
      <w:bookmarkStart w:id="822" w:name="_Toc145532501"/>
      <w:bookmarkStart w:id="823" w:name="_Toc163218914"/>
      <w:ins w:id="824" w:author="SAMSUNG" w:date="2024-05-13T05:11:00Z">
        <w:r w:rsidRPr="00BE5108">
          <w:rPr>
            <w:lang w:eastAsia="en-GB"/>
          </w:rPr>
          <w:t>8.2.2</w:t>
        </w:r>
        <w:r>
          <w:rPr>
            <w:lang w:eastAsia="en-GB"/>
          </w:rPr>
          <w:t>B</w:t>
        </w:r>
        <w:r w:rsidRPr="00BE5108">
          <w:rPr>
            <w:lang w:eastAsia="en-GB"/>
          </w:rPr>
          <w:t>.3.2</w:t>
        </w:r>
        <w:r w:rsidRPr="00BE5108">
          <w:rPr>
            <w:lang w:eastAsia="en-GB"/>
          </w:rPr>
          <w:tab/>
          <w:t>Minimum requirement</w:t>
        </w:r>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ins>
    </w:p>
    <w:p w14:paraId="2EA2D3B9" w14:textId="77777777" w:rsidR="00BC34C4" w:rsidRPr="00BE5108" w:rsidRDefault="00BC34C4" w:rsidP="00BC34C4">
      <w:pPr>
        <w:rPr>
          <w:ins w:id="825" w:author="SAMSUNG" w:date="2024-05-13T05:11:00Z"/>
        </w:rPr>
      </w:pPr>
      <w:ins w:id="826" w:author="SAMSUNG" w:date="2024-05-13T05:11:00Z">
        <w:r w:rsidRPr="00BE5108">
          <w:t>The minimum requirement is in TS 38.174 [2] clause 8.2.2.2.</w:t>
        </w:r>
      </w:ins>
    </w:p>
    <w:p w14:paraId="37A132B4" w14:textId="77777777" w:rsidR="00BC34C4" w:rsidRPr="00BE5108" w:rsidRDefault="00BC34C4" w:rsidP="00BC34C4">
      <w:pPr>
        <w:pStyle w:val="Heading5"/>
        <w:rPr>
          <w:ins w:id="827" w:author="SAMSUNG" w:date="2024-05-13T05:11:00Z"/>
          <w:lang w:eastAsia="en-GB"/>
        </w:rPr>
      </w:pPr>
      <w:bookmarkStart w:id="828" w:name="_Toc73963107"/>
      <w:bookmarkStart w:id="829" w:name="_Toc75260284"/>
      <w:bookmarkStart w:id="830" w:name="_Toc75275826"/>
      <w:bookmarkStart w:id="831" w:name="_Toc75276337"/>
      <w:bookmarkStart w:id="832" w:name="_Toc76541836"/>
      <w:bookmarkStart w:id="833" w:name="_Toc82437606"/>
      <w:bookmarkStart w:id="834" w:name="_Toc89944972"/>
      <w:bookmarkStart w:id="835" w:name="_Toc98753990"/>
      <w:bookmarkStart w:id="836" w:name="_Toc106180976"/>
      <w:bookmarkStart w:id="837" w:name="_Toc114151021"/>
      <w:bookmarkStart w:id="838" w:name="_Toc124151424"/>
      <w:bookmarkStart w:id="839" w:name="_Toc124151944"/>
      <w:bookmarkStart w:id="840" w:name="_Toc124152464"/>
      <w:bookmarkStart w:id="841" w:name="_Toc130396996"/>
      <w:bookmarkStart w:id="842" w:name="_Toc130397516"/>
      <w:bookmarkStart w:id="843" w:name="_Toc137558620"/>
      <w:bookmarkStart w:id="844" w:name="_Toc138862445"/>
      <w:bookmarkStart w:id="845" w:name="_Toc145532502"/>
      <w:bookmarkStart w:id="846" w:name="_Toc163218915"/>
      <w:ins w:id="847" w:author="SAMSUNG" w:date="2024-05-13T05:11:00Z">
        <w:r w:rsidRPr="00BE5108">
          <w:rPr>
            <w:lang w:eastAsia="en-GB"/>
          </w:rPr>
          <w:t>8.2.2</w:t>
        </w:r>
        <w:r>
          <w:rPr>
            <w:lang w:eastAsia="en-GB"/>
          </w:rPr>
          <w:t>B</w:t>
        </w:r>
        <w:r w:rsidRPr="00BE5108">
          <w:rPr>
            <w:lang w:eastAsia="en-GB"/>
          </w:rPr>
          <w:t>.3.3</w:t>
        </w:r>
        <w:r w:rsidRPr="00BE5108">
          <w:rPr>
            <w:lang w:eastAsia="en-GB"/>
          </w:rPr>
          <w:tab/>
          <w:t>Test purpose</w:t>
        </w:r>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ins>
    </w:p>
    <w:p w14:paraId="3E22FCB5" w14:textId="77777777" w:rsidR="00BC34C4" w:rsidRPr="00BE5108" w:rsidRDefault="00BC34C4" w:rsidP="00BC34C4">
      <w:pPr>
        <w:rPr>
          <w:ins w:id="848" w:author="SAMSUNG" w:date="2024-05-13T05:11:00Z"/>
        </w:rPr>
      </w:pPr>
      <w:ins w:id="849" w:author="SAMSUNG" w:date="2024-05-13T05:11:00Z">
        <w:r w:rsidRPr="00BE5108">
          <w:t>The test shall verify the receiver's ability to achieve missed detection rate under multipath fading propagation conditions for a given SNR.</w:t>
        </w:r>
      </w:ins>
    </w:p>
    <w:p w14:paraId="5F457302" w14:textId="77777777" w:rsidR="00BC34C4" w:rsidRPr="00BE5108" w:rsidRDefault="00BC34C4" w:rsidP="00BC34C4">
      <w:pPr>
        <w:pStyle w:val="Heading5"/>
        <w:rPr>
          <w:ins w:id="850" w:author="SAMSUNG" w:date="2024-05-13T05:11:00Z"/>
          <w:lang w:eastAsia="en-GB"/>
        </w:rPr>
      </w:pPr>
      <w:bookmarkStart w:id="851" w:name="_Toc73963108"/>
      <w:bookmarkStart w:id="852" w:name="_Toc75260285"/>
      <w:bookmarkStart w:id="853" w:name="_Toc75275827"/>
      <w:bookmarkStart w:id="854" w:name="_Toc75276338"/>
      <w:bookmarkStart w:id="855" w:name="_Toc76541837"/>
      <w:bookmarkStart w:id="856" w:name="_Toc82437607"/>
      <w:bookmarkStart w:id="857" w:name="_Toc89944973"/>
      <w:bookmarkStart w:id="858" w:name="_Toc98753991"/>
      <w:bookmarkStart w:id="859" w:name="_Toc106180977"/>
      <w:bookmarkStart w:id="860" w:name="_Toc114151022"/>
      <w:bookmarkStart w:id="861" w:name="_Toc124151425"/>
      <w:bookmarkStart w:id="862" w:name="_Toc124151945"/>
      <w:bookmarkStart w:id="863" w:name="_Toc124152465"/>
      <w:bookmarkStart w:id="864" w:name="_Toc130396997"/>
      <w:bookmarkStart w:id="865" w:name="_Toc130397517"/>
      <w:bookmarkStart w:id="866" w:name="_Toc137558621"/>
      <w:bookmarkStart w:id="867" w:name="_Toc138862446"/>
      <w:bookmarkStart w:id="868" w:name="_Toc145532503"/>
      <w:bookmarkStart w:id="869" w:name="_Toc163218916"/>
      <w:ins w:id="870" w:author="SAMSUNG" w:date="2024-05-13T05:11:00Z">
        <w:r w:rsidRPr="00BE5108">
          <w:rPr>
            <w:lang w:eastAsia="en-GB"/>
          </w:rPr>
          <w:t>8.2.2</w:t>
        </w:r>
        <w:r>
          <w:rPr>
            <w:lang w:eastAsia="en-GB"/>
          </w:rPr>
          <w:t>B</w:t>
        </w:r>
        <w:r w:rsidRPr="00BE5108">
          <w:rPr>
            <w:lang w:eastAsia="en-GB"/>
          </w:rPr>
          <w:t>.3.4</w:t>
        </w:r>
        <w:r w:rsidRPr="00BE5108">
          <w:rPr>
            <w:lang w:eastAsia="en-GB"/>
          </w:rPr>
          <w:tab/>
          <w:t>Method of test</w:t>
        </w:r>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ins>
    </w:p>
    <w:p w14:paraId="065A09F8" w14:textId="77777777" w:rsidR="00BC34C4" w:rsidRPr="00BE5108" w:rsidRDefault="00BC34C4" w:rsidP="00BC34C4">
      <w:pPr>
        <w:pStyle w:val="H6"/>
        <w:rPr>
          <w:ins w:id="871" w:author="SAMSUNG" w:date="2024-05-13T05:11:00Z"/>
          <w:lang w:eastAsia="en-GB"/>
        </w:rPr>
      </w:pPr>
      <w:ins w:id="872" w:author="SAMSUNG" w:date="2024-05-13T05:11:00Z">
        <w:r w:rsidRPr="00BE5108">
          <w:rPr>
            <w:lang w:eastAsia="en-GB"/>
          </w:rPr>
          <w:t>8.2.2</w:t>
        </w:r>
        <w:r>
          <w:rPr>
            <w:lang w:eastAsia="en-GB"/>
          </w:rPr>
          <w:t>B</w:t>
        </w:r>
        <w:r w:rsidRPr="00BE5108">
          <w:rPr>
            <w:lang w:eastAsia="en-GB"/>
          </w:rPr>
          <w:t>.3.4.1</w:t>
        </w:r>
        <w:r w:rsidRPr="00BE5108">
          <w:rPr>
            <w:lang w:eastAsia="en-GB"/>
          </w:rPr>
          <w:tab/>
          <w:t>Initial conditions</w:t>
        </w:r>
      </w:ins>
    </w:p>
    <w:p w14:paraId="473D1455" w14:textId="77777777" w:rsidR="00BC34C4" w:rsidRPr="00BE5108" w:rsidRDefault="00BC34C4" w:rsidP="00BC34C4">
      <w:pPr>
        <w:rPr>
          <w:ins w:id="873" w:author="SAMSUNG" w:date="2024-05-13T05:11:00Z"/>
        </w:rPr>
      </w:pPr>
      <w:ins w:id="874" w:author="SAMSUNG" w:date="2024-05-13T05:11:00Z">
        <w:r w:rsidRPr="00BE5108">
          <w:t>Test environment:</w:t>
        </w:r>
        <w:r w:rsidRPr="00BE5108">
          <w:tab/>
          <w:t>Normal, see annex B.2.</w:t>
        </w:r>
      </w:ins>
    </w:p>
    <w:p w14:paraId="0D41E549" w14:textId="77777777" w:rsidR="00BC34C4" w:rsidRPr="00BE5108" w:rsidRDefault="00BC34C4" w:rsidP="00BC34C4">
      <w:pPr>
        <w:rPr>
          <w:ins w:id="875" w:author="SAMSUNG" w:date="2024-05-13T05:11:00Z"/>
        </w:rPr>
      </w:pPr>
      <w:ins w:id="876" w:author="SAMSUNG" w:date="2024-05-13T05:11:00Z">
        <w:r w:rsidRPr="00BE5108">
          <w:t>RF channels to be tested for single carrier:</w:t>
        </w:r>
        <w:r w:rsidRPr="00BE5108">
          <w:tab/>
          <w:t>M; see clause 4.9.1.</w:t>
        </w:r>
      </w:ins>
    </w:p>
    <w:p w14:paraId="3405E448" w14:textId="77777777" w:rsidR="00BC34C4" w:rsidRPr="00BE5108" w:rsidRDefault="00BC34C4" w:rsidP="00BC34C4">
      <w:pPr>
        <w:rPr>
          <w:ins w:id="877" w:author="SAMSUNG" w:date="2024-05-13T05:11:00Z"/>
        </w:rPr>
      </w:pPr>
      <w:ins w:id="878" w:author="SAMSUNG" w:date="2024-05-13T05:11:00Z">
        <w:r w:rsidRPr="00BE5108">
          <w:t>RF channels to be tested for carrier aggregation: M</w:t>
        </w:r>
        <w:r w:rsidRPr="00BE5108">
          <w:rPr>
            <w:vertAlign w:val="subscript"/>
          </w:rPr>
          <w:t>BW Channel CA</w:t>
        </w:r>
        <w:r w:rsidRPr="00BE5108">
          <w:t>; see clause 4.9.1.</w:t>
        </w:r>
      </w:ins>
    </w:p>
    <w:p w14:paraId="611371ED" w14:textId="77777777" w:rsidR="00BC34C4" w:rsidRPr="00BE5108" w:rsidRDefault="00BC34C4" w:rsidP="00BC34C4">
      <w:pPr>
        <w:pStyle w:val="H6"/>
        <w:rPr>
          <w:ins w:id="879" w:author="SAMSUNG" w:date="2024-05-13T05:11:00Z"/>
          <w:lang w:eastAsia="en-GB"/>
        </w:rPr>
      </w:pPr>
      <w:ins w:id="880" w:author="SAMSUNG" w:date="2024-05-13T05:11:00Z">
        <w:r w:rsidRPr="00BE5108">
          <w:rPr>
            <w:lang w:eastAsia="en-GB"/>
          </w:rPr>
          <w:t>8.2.2</w:t>
        </w:r>
        <w:r>
          <w:rPr>
            <w:lang w:eastAsia="en-GB"/>
          </w:rPr>
          <w:t>B</w:t>
        </w:r>
        <w:r w:rsidRPr="00BE5108">
          <w:rPr>
            <w:lang w:eastAsia="en-GB"/>
          </w:rPr>
          <w:t>.3.4.2</w:t>
        </w:r>
        <w:r w:rsidRPr="00BE5108">
          <w:rPr>
            <w:lang w:eastAsia="en-GB"/>
          </w:rPr>
          <w:tab/>
          <w:t>Procedure</w:t>
        </w:r>
      </w:ins>
    </w:p>
    <w:p w14:paraId="42066DC9" w14:textId="77777777" w:rsidR="00BC34C4" w:rsidRPr="00BE5108" w:rsidRDefault="00BC34C4" w:rsidP="00BC34C4">
      <w:pPr>
        <w:pStyle w:val="B10"/>
        <w:rPr>
          <w:ins w:id="881" w:author="SAMSUNG" w:date="2024-05-13T05:11:00Z"/>
        </w:rPr>
      </w:pPr>
      <w:ins w:id="882" w:author="SAMSUNG" w:date="2024-05-13T05:11:00Z">
        <w:r w:rsidRPr="00BE5108">
          <w:t>1)</w:t>
        </w:r>
        <w:r w:rsidRPr="00BE5108">
          <w:tab/>
          <w:t xml:space="preserve">Connect the IAB tester generating the wanted signal, multipath fading simulators and AWGN generators to all </w:t>
        </w:r>
        <w:r>
          <w:t>m</w:t>
        </w:r>
        <w:r w:rsidRPr="00D244C4">
          <w:t xml:space="preserve">IAB-MT </w:t>
        </w:r>
        <w:r w:rsidRPr="00222D90">
          <w:rPr>
            <w:i/>
            <w:iCs/>
          </w:rPr>
          <w:t>TAB connectors</w:t>
        </w:r>
        <w:r w:rsidRPr="00D244C4">
          <w:t xml:space="preserve"> for diversity reception via a combining network as shown in annex </w:t>
        </w:r>
        <w:r w:rsidRPr="00D244C4">
          <w:rPr>
            <w:lang w:eastAsia="zh-CN"/>
          </w:rPr>
          <w:t>D.6</w:t>
        </w:r>
        <w:r w:rsidRPr="00D244C4">
          <w:t>.</w:t>
        </w:r>
      </w:ins>
    </w:p>
    <w:p w14:paraId="0BAE85F3" w14:textId="77777777" w:rsidR="00BC34C4" w:rsidRPr="00BE5108" w:rsidRDefault="00BC34C4" w:rsidP="00BC34C4">
      <w:pPr>
        <w:pStyle w:val="B10"/>
        <w:rPr>
          <w:ins w:id="883" w:author="SAMSUNG" w:date="2024-05-13T05:11:00Z"/>
        </w:rPr>
      </w:pPr>
      <w:ins w:id="884" w:author="SAMSUNG" w:date="2024-05-13T05:11:00Z">
        <w:r w:rsidRPr="00BE5108">
          <w:t>2)</w:t>
        </w:r>
        <w:r w:rsidRPr="00BE5108">
          <w:tab/>
          <w:t xml:space="preserve">Adjust the AWGN generator and adjust the AWGN power level to </w:t>
        </w:r>
        <w:r w:rsidRPr="00BE5108">
          <w:rPr>
            <w:rFonts w:ascii="Arial" w:hAnsi="Arial"/>
            <w:sz w:val="18"/>
            <w:lang w:eastAsia="ja-JP"/>
          </w:rPr>
          <w:t>-77.2 dBm / 38.16MHz</w:t>
        </w:r>
        <w:r w:rsidRPr="00BE5108">
          <w:t>.</w:t>
        </w:r>
      </w:ins>
    </w:p>
    <w:p w14:paraId="41556B28" w14:textId="77777777" w:rsidR="00BC34C4" w:rsidRPr="00BE5108" w:rsidRDefault="00BC34C4" w:rsidP="00BC34C4">
      <w:pPr>
        <w:pStyle w:val="B10"/>
        <w:rPr>
          <w:ins w:id="885" w:author="SAMSUNG" w:date="2024-05-13T05:11:00Z"/>
        </w:rPr>
      </w:pPr>
      <w:ins w:id="886" w:author="SAMSUNG" w:date="2024-05-13T05:11:00Z">
        <w:r w:rsidRPr="00BE5108">
          <w:t>3)</w:t>
        </w:r>
        <w:r w:rsidRPr="00BE5108">
          <w:tab/>
          <w:t>The characteristics of the wanted signal shall be configured according to the corresponding DL reference measurement channel defined in annex A and the test parameters in table 8.2.2.3.4.2-1.</w:t>
        </w:r>
      </w:ins>
    </w:p>
    <w:p w14:paraId="04FCB9FF" w14:textId="77777777" w:rsidR="00BC34C4" w:rsidRPr="00BE5108" w:rsidRDefault="00BC34C4" w:rsidP="00BC34C4">
      <w:pPr>
        <w:pStyle w:val="TH"/>
        <w:rPr>
          <w:ins w:id="887" w:author="SAMSUNG" w:date="2024-05-13T05:11:00Z"/>
        </w:rPr>
      </w:pPr>
      <w:ins w:id="888" w:author="SAMSUNG" w:date="2024-05-13T05:11:00Z">
        <w:r w:rsidRPr="00BE5108">
          <w:t>Table 8.2.2</w:t>
        </w:r>
        <w:r>
          <w:t>B</w:t>
        </w:r>
        <w:r w:rsidRPr="00BE5108">
          <w:t>.3.4.2-1: Test parameters for testing PDCCH</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235"/>
        <w:gridCol w:w="1093"/>
        <w:gridCol w:w="1559"/>
        <w:gridCol w:w="1465"/>
      </w:tblGrid>
      <w:tr w:rsidR="00BC34C4" w:rsidRPr="00BE5108" w14:paraId="3988A1AE" w14:textId="77777777" w:rsidTr="006C3A49">
        <w:trPr>
          <w:jc w:val="center"/>
          <w:ins w:id="889" w:author="SAMSUNG" w:date="2024-05-13T05:11:00Z"/>
        </w:trPr>
        <w:tc>
          <w:tcPr>
            <w:tcW w:w="3235" w:type="dxa"/>
            <w:tcBorders>
              <w:bottom w:val="nil"/>
            </w:tcBorders>
            <w:vAlign w:val="center"/>
          </w:tcPr>
          <w:p w14:paraId="6E7824A8" w14:textId="77777777" w:rsidR="00BC34C4" w:rsidRPr="00BE5108" w:rsidRDefault="00BC34C4" w:rsidP="006C3A49">
            <w:pPr>
              <w:pStyle w:val="TAH"/>
              <w:rPr>
                <w:ins w:id="890" w:author="SAMSUNG" w:date="2024-05-13T05:11:00Z"/>
              </w:rPr>
            </w:pPr>
            <w:ins w:id="891" w:author="SAMSUNG" w:date="2024-05-13T05:11:00Z">
              <w:r w:rsidRPr="00BE5108">
                <w:t>Parameter</w:t>
              </w:r>
            </w:ins>
          </w:p>
        </w:tc>
        <w:tc>
          <w:tcPr>
            <w:tcW w:w="1093" w:type="dxa"/>
            <w:tcBorders>
              <w:bottom w:val="nil"/>
            </w:tcBorders>
            <w:vAlign w:val="center"/>
          </w:tcPr>
          <w:p w14:paraId="122323A4" w14:textId="77777777" w:rsidR="00BC34C4" w:rsidRPr="00BE5108" w:rsidRDefault="00BC34C4" w:rsidP="006C3A49">
            <w:pPr>
              <w:pStyle w:val="TAH"/>
              <w:rPr>
                <w:ins w:id="892" w:author="SAMSUNG" w:date="2024-05-13T05:11:00Z"/>
              </w:rPr>
            </w:pPr>
            <w:ins w:id="893" w:author="SAMSUNG" w:date="2024-05-13T05:11:00Z">
              <w:r w:rsidRPr="00BE5108">
                <w:t>Unit</w:t>
              </w:r>
            </w:ins>
          </w:p>
        </w:tc>
        <w:tc>
          <w:tcPr>
            <w:tcW w:w="1559" w:type="dxa"/>
            <w:tcBorders>
              <w:bottom w:val="nil"/>
            </w:tcBorders>
            <w:vAlign w:val="center"/>
          </w:tcPr>
          <w:p w14:paraId="691AFF8D" w14:textId="77777777" w:rsidR="00BC34C4" w:rsidRPr="00BE5108" w:rsidRDefault="00BC34C4" w:rsidP="006C3A49">
            <w:pPr>
              <w:pStyle w:val="TAH"/>
              <w:rPr>
                <w:ins w:id="894" w:author="SAMSUNG" w:date="2024-05-13T05:11:00Z"/>
              </w:rPr>
            </w:pPr>
            <w:ins w:id="895" w:author="SAMSUNG" w:date="2024-05-13T05:11:00Z">
              <w:r w:rsidRPr="00BE5108">
                <w:t>1 Tx Antenna</w:t>
              </w:r>
            </w:ins>
          </w:p>
        </w:tc>
        <w:tc>
          <w:tcPr>
            <w:tcW w:w="1432" w:type="dxa"/>
            <w:tcBorders>
              <w:bottom w:val="nil"/>
            </w:tcBorders>
          </w:tcPr>
          <w:p w14:paraId="4BCAAE2C" w14:textId="77777777" w:rsidR="00BC34C4" w:rsidRPr="00BE5108" w:rsidRDefault="00BC34C4" w:rsidP="006C3A49">
            <w:pPr>
              <w:pStyle w:val="TAH"/>
              <w:rPr>
                <w:ins w:id="896" w:author="SAMSUNG" w:date="2024-05-13T05:11:00Z"/>
              </w:rPr>
            </w:pPr>
            <w:ins w:id="897" w:author="SAMSUNG" w:date="2024-05-13T05:11:00Z">
              <w:r w:rsidRPr="00BE5108">
                <w:rPr>
                  <w:snapToGrid w:val="0"/>
                </w:rPr>
                <w:t>2 Tx Antenna</w:t>
              </w:r>
            </w:ins>
          </w:p>
        </w:tc>
      </w:tr>
      <w:tr w:rsidR="00BC34C4" w:rsidRPr="00BE5108" w14:paraId="6FC6D904" w14:textId="77777777" w:rsidTr="006C3A49">
        <w:trPr>
          <w:cantSplit/>
          <w:jc w:val="center"/>
          <w:ins w:id="898" w:author="SAMSUNG" w:date="2024-05-13T05:11:00Z"/>
        </w:trPr>
        <w:tc>
          <w:tcPr>
            <w:tcW w:w="3235" w:type="dxa"/>
            <w:vAlign w:val="center"/>
          </w:tcPr>
          <w:p w14:paraId="49AF65EE" w14:textId="77777777" w:rsidR="00BC34C4" w:rsidRPr="00BE5108" w:rsidRDefault="00BC34C4" w:rsidP="006C3A49">
            <w:pPr>
              <w:pStyle w:val="TAC"/>
              <w:rPr>
                <w:ins w:id="899" w:author="SAMSUNG" w:date="2024-05-13T05:11:00Z"/>
              </w:rPr>
            </w:pPr>
            <w:ins w:id="900" w:author="SAMSUNG" w:date="2024-05-13T05:11:00Z">
              <w:r w:rsidRPr="00BE5108">
                <w:t>CCE to REG mapping type</w:t>
              </w:r>
            </w:ins>
          </w:p>
        </w:tc>
        <w:tc>
          <w:tcPr>
            <w:tcW w:w="1093" w:type="dxa"/>
            <w:vAlign w:val="center"/>
          </w:tcPr>
          <w:p w14:paraId="68E62D81" w14:textId="77777777" w:rsidR="00BC34C4" w:rsidRPr="00BE5108" w:rsidRDefault="00BC34C4" w:rsidP="006C3A49">
            <w:pPr>
              <w:pStyle w:val="TAC"/>
              <w:rPr>
                <w:ins w:id="901" w:author="SAMSUNG" w:date="2024-05-13T05:11:00Z"/>
              </w:rPr>
            </w:pPr>
          </w:p>
        </w:tc>
        <w:tc>
          <w:tcPr>
            <w:tcW w:w="1545" w:type="dxa"/>
            <w:vAlign w:val="center"/>
          </w:tcPr>
          <w:p w14:paraId="616CAA18" w14:textId="77777777" w:rsidR="00BC34C4" w:rsidRPr="00BE5108" w:rsidRDefault="00BC34C4" w:rsidP="006C3A49">
            <w:pPr>
              <w:pStyle w:val="TAC"/>
              <w:rPr>
                <w:ins w:id="902" w:author="SAMSUNG" w:date="2024-05-13T05:11:00Z"/>
              </w:rPr>
            </w:pPr>
            <w:ins w:id="903" w:author="SAMSUNG" w:date="2024-05-13T05:11:00Z">
              <w:r w:rsidRPr="00BE5108">
                <w:t>interleaved</w:t>
              </w:r>
            </w:ins>
          </w:p>
        </w:tc>
        <w:tc>
          <w:tcPr>
            <w:tcW w:w="1446" w:type="dxa"/>
            <w:vAlign w:val="center"/>
          </w:tcPr>
          <w:p w14:paraId="20C63AB4" w14:textId="77777777" w:rsidR="00BC34C4" w:rsidRPr="00BE5108" w:rsidRDefault="00BC34C4" w:rsidP="006C3A49">
            <w:pPr>
              <w:pStyle w:val="TAC"/>
              <w:rPr>
                <w:ins w:id="904" w:author="SAMSUNG" w:date="2024-05-13T05:11:00Z"/>
              </w:rPr>
            </w:pPr>
            <w:ins w:id="905" w:author="SAMSUNG" w:date="2024-05-13T05:11:00Z">
              <w:r w:rsidRPr="00BE5108">
                <w:t>interleaved</w:t>
              </w:r>
            </w:ins>
          </w:p>
        </w:tc>
      </w:tr>
      <w:tr w:rsidR="00BC34C4" w:rsidRPr="00BE5108" w14:paraId="6AAD799C" w14:textId="77777777" w:rsidTr="006C3A49">
        <w:trPr>
          <w:cantSplit/>
          <w:jc w:val="center"/>
          <w:ins w:id="906" w:author="SAMSUNG" w:date="2024-05-13T05:11:00Z"/>
        </w:trPr>
        <w:tc>
          <w:tcPr>
            <w:tcW w:w="3235" w:type="dxa"/>
            <w:vAlign w:val="center"/>
          </w:tcPr>
          <w:p w14:paraId="3A804F30" w14:textId="77777777" w:rsidR="00BC34C4" w:rsidRPr="00BE5108" w:rsidRDefault="00BC34C4" w:rsidP="006C3A49">
            <w:pPr>
              <w:pStyle w:val="TAC"/>
              <w:rPr>
                <w:ins w:id="907" w:author="SAMSUNG" w:date="2024-05-13T05:11:00Z"/>
              </w:rPr>
            </w:pPr>
            <w:ins w:id="908" w:author="SAMSUNG" w:date="2024-05-13T05:11:00Z">
              <w:r w:rsidRPr="00BE5108">
                <w:t>Interleaver size</w:t>
              </w:r>
            </w:ins>
          </w:p>
        </w:tc>
        <w:tc>
          <w:tcPr>
            <w:tcW w:w="1093" w:type="dxa"/>
            <w:vAlign w:val="center"/>
          </w:tcPr>
          <w:p w14:paraId="676AAB18" w14:textId="77777777" w:rsidR="00BC34C4" w:rsidRPr="00BE5108" w:rsidRDefault="00BC34C4" w:rsidP="006C3A49">
            <w:pPr>
              <w:pStyle w:val="TAC"/>
              <w:rPr>
                <w:ins w:id="909" w:author="SAMSUNG" w:date="2024-05-13T05:11:00Z"/>
              </w:rPr>
            </w:pPr>
          </w:p>
        </w:tc>
        <w:tc>
          <w:tcPr>
            <w:tcW w:w="2991" w:type="dxa"/>
            <w:gridSpan w:val="2"/>
            <w:vAlign w:val="center"/>
          </w:tcPr>
          <w:p w14:paraId="02329C94" w14:textId="77777777" w:rsidR="00BC34C4" w:rsidRPr="00BE5108" w:rsidRDefault="00BC34C4" w:rsidP="006C3A49">
            <w:pPr>
              <w:pStyle w:val="TAC"/>
              <w:rPr>
                <w:ins w:id="910" w:author="SAMSUNG" w:date="2024-05-13T05:11:00Z"/>
                <w:lang w:eastAsia="zh-CN"/>
              </w:rPr>
            </w:pPr>
            <w:ins w:id="911" w:author="SAMSUNG" w:date="2024-05-13T05:11:00Z">
              <w:r w:rsidRPr="00BE5108">
                <w:rPr>
                  <w:rFonts w:hint="eastAsia"/>
                  <w:lang w:eastAsia="zh-CN"/>
                </w:rPr>
                <w:t>3</w:t>
              </w:r>
            </w:ins>
          </w:p>
        </w:tc>
      </w:tr>
      <w:tr w:rsidR="00BC34C4" w:rsidRPr="00BE5108" w14:paraId="2DC3D41D" w14:textId="77777777" w:rsidTr="006C3A49">
        <w:trPr>
          <w:cantSplit/>
          <w:jc w:val="center"/>
          <w:ins w:id="912" w:author="SAMSUNG" w:date="2024-05-13T05:11:00Z"/>
        </w:trPr>
        <w:tc>
          <w:tcPr>
            <w:tcW w:w="3235" w:type="dxa"/>
            <w:vAlign w:val="center"/>
          </w:tcPr>
          <w:p w14:paraId="1C1F3715" w14:textId="77777777" w:rsidR="00BC34C4" w:rsidRPr="00BE5108" w:rsidRDefault="00BC34C4" w:rsidP="006C3A49">
            <w:pPr>
              <w:pStyle w:val="TAC"/>
              <w:rPr>
                <w:ins w:id="913" w:author="SAMSUNG" w:date="2024-05-13T05:11:00Z"/>
              </w:rPr>
            </w:pPr>
            <w:ins w:id="914" w:author="SAMSUNG" w:date="2024-05-13T05:11:00Z">
              <w:r w:rsidRPr="00BE5108">
                <w:t>REG bundle size</w:t>
              </w:r>
            </w:ins>
          </w:p>
        </w:tc>
        <w:tc>
          <w:tcPr>
            <w:tcW w:w="1093" w:type="dxa"/>
            <w:vAlign w:val="center"/>
          </w:tcPr>
          <w:p w14:paraId="7490F033" w14:textId="77777777" w:rsidR="00BC34C4" w:rsidRPr="00BE5108" w:rsidRDefault="00BC34C4" w:rsidP="006C3A49">
            <w:pPr>
              <w:pStyle w:val="TAC"/>
              <w:rPr>
                <w:ins w:id="915" w:author="SAMSUNG" w:date="2024-05-13T05:11:00Z"/>
              </w:rPr>
            </w:pPr>
          </w:p>
        </w:tc>
        <w:tc>
          <w:tcPr>
            <w:tcW w:w="1526" w:type="dxa"/>
            <w:vAlign w:val="center"/>
          </w:tcPr>
          <w:p w14:paraId="775BD0FB" w14:textId="77777777" w:rsidR="00BC34C4" w:rsidRPr="00BE5108" w:rsidRDefault="00BC34C4" w:rsidP="006C3A49">
            <w:pPr>
              <w:pStyle w:val="TAC"/>
              <w:rPr>
                <w:ins w:id="916" w:author="SAMSUNG" w:date="2024-05-13T05:11:00Z"/>
                <w:lang w:eastAsia="zh-CN"/>
              </w:rPr>
            </w:pPr>
            <w:ins w:id="917" w:author="SAMSUNG" w:date="2024-05-13T05:11:00Z">
              <w:r w:rsidRPr="00BE5108">
                <w:rPr>
                  <w:lang w:eastAsia="zh-CN"/>
                </w:rPr>
                <w:t>2</w:t>
              </w:r>
            </w:ins>
          </w:p>
        </w:tc>
        <w:tc>
          <w:tcPr>
            <w:tcW w:w="1465" w:type="dxa"/>
            <w:vAlign w:val="center"/>
          </w:tcPr>
          <w:p w14:paraId="186D2226" w14:textId="77777777" w:rsidR="00BC34C4" w:rsidRPr="00BE5108" w:rsidRDefault="00BC34C4" w:rsidP="006C3A49">
            <w:pPr>
              <w:pStyle w:val="TAC"/>
              <w:rPr>
                <w:ins w:id="918" w:author="SAMSUNG" w:date="2024-05-13T05:11:00Z"/>
                <w:lang w:eastAsia="zh-CN"/>
              </w:rPr>
            </w:pPr>
            <w:ins w:id="919" w:author="SAMSUNG" w:date="2024-05-13T05:11:00Z">
              <w:r w:rsidRPr="00BE5108">
                <w:rPr>
                  <w:rFonts w:hint="eastAsia"/>
                  <w:lang w:eastAsia="zh-CN"/>
                </w:rPr>
                <w:t>6</w:t>
              </w:r>
            </w:ins>
          </w:p>
        </w:tc>
      </w:tr>
      <w:tr w:rsidR="00BC34C4" w:rsidRPr="00BE5108" w14:paraId="3EC3510F" w14:textId="77777777" w:rsidTr="006C3A49">
        <w:trPr>
          <w:cantSplit/>
          <w:jc w:val="center"/>
          <w:ins w:id="920" w:author="SAMSUNG" w:date="2024-05-13T05:11:00Z"/>
        </w:trPr>
        <w:tc>
          <w:tcPr>
            <w:tcW w:w="3235" w:type="dxa"/>
            <w:vAlign w:val="center"/>
          </w:tcPr>
          <w:p w14:paraId="4CAD1AE0" w14:textId="77777777" w:rsidR="00BC34C4" w:rsidRPr="00BE5108" w:rsidRDefault="00BC34C4" w:rsidP="006C3A49">
            <w:pPr>
              <w:pStyle w:val="TAC"/>
              <w:rPr>
                <w:ins w:id="921" w:author="SAMSUNG" w:date="2024-05-13T05:11:00Z"/>
                <w:lang w:eastAsia="zh-CN"/>
              </w:rPr>
            </w:pPr>
            <w:ins w:id="922" w:author="SAMSUNG" w:date="2024-05-13T05:11:00Z">
              <w:r w:rsidRPr="00BE5108">
                <w:rPr>
                  <w:lang w:eastAsia="zh-CN"/>
                </w:rPr>
                <w:t>S</w:t>
              </w:r>
              <w:r w:rsidRPr="00BE5108">
                <w:rPr>
                  <w:rFonts w:hint="eastAsia"/>
                  <w:lang w:eastAsia="zh-CN"/>
                </w:rPr>
                <w:t>hift</w:t>
              </w:r>
              <w:r w:rsidRPr="00BE5108">
                <w:rPr>
                  <w:lang w:eastAsia="zh-CN"/>
                </w:rPr>
                <w:t xml:space="preserve"> </w:t>
              </w:r>
              <w:r w:rsidRPr="00BE5108">
                <w:rPr>
                  <w:rFonts w:hint="eastAsia"/>
                  <w:lang w:eastAsia="zh-CN"/>
                </w:rPr>
                <w:t>Index</w:t>
              </w:r>
            </w:ins>
          </w:p>
        </w:tc>
        <w:tc>
          <w:tcPr>
            <w:tcW w:w="1093" w:type="dxa"/>
            <w:vAlign w:val="center"/>
          </w:tcPr>
          <w:p w14:paraId="27ECE203" w14:textId="77777777" w:rsidR="00BC34C4" w:rsidRPr="00BE5108" w:rsidRDefault="00BC34C4" w:rsidP="006C3A49">
            <w:pPr>
              <w:pStyle w:val="TAC"/>
              <w:rPr>
                <w:ins w:id="923" w:author="SAMSUNG" w:date="2024-05-13T05:11:00Z"/>
              </w:rPr>
            </w:pPr>
          </w:p>
        </w:tc>
        <w:tc>
          <w:tcPr>
            <w:tcW w:w="2991" w:type="dxa"/>
            <w:gridSpan w:val="2"/>
            <w:vAlign w:val="center"/>
          </w:tcPr>
          <w:p w14:paraId="45A75060" w14:textId="77777777" w:rsidR="00BC34C4" w:rsidRPr="00BE5108" w:rsidRDefault="00BC34C4" w:rsidP="006C3A49">
            <w:pPr>
              <w:pStyle w:val="TAC"/>
              <w:rPr>
                <w:ins w:id="924" w:author="SAMSUNG" w:date="2024-05-13T05:11:00Z"/>
                <w:lang w:eastAsia="zh-CN"/>
              </w:rPr>
            </w:pPr>
            <w:ins w:id="925" w:author="SAMSUNG" w:date="2024-05-13T05:11:00Z">
              <w:r w:rsidRPr="00BE5108">
                <w:rPr>
                  <w:rFonts w:hint="eastAsia"/>
                  <w:lang w:eastAsia="zh-CN"/>
                </w:rPr>
                <w:t>0</w:t>
              </w:r>
            </w:ins>
          </w:p>
        </w:tc>
      </w:tr>
    </w:tbl>
    <w:p w14:paraId="660992A6" w14:textId="77777777" w:rsidR="00BC34C4" w:rsidRPr="00BE5108" w:rsidRDefault="00BC34C4" w:rsidP="00BC34C4">
      <w:pPr>
        <w:rPr>
          <w:ins w:id="926" w:author="SAMSUNG" w:date="2024-05-13T05:11:00Z"/>
        </w:rPr>
      </w:pPr>
    </w:p>
    <w:p w14:paraId="184BE138" w14:textId="77777777" w:rsidR="00BC34C4" w:rsidRPr="00BE5108" w:rsidRDefault="00BC34C4" w:rsidP="00BC34C4">
      <w:pPr>
        <w:pStyle w:val="B10"/>
        <w:rPr>
          <w:ins w:id="927" w:author="SAMSUNG" w:date="2024-05-13T05:11:00Z"/>
        </w:rPr>
      </w:pPr>
      <w:ins w:id="928" w:author="SAMSUNG" w:date="2024-05-13T05:11:00Z">
        <w:r w:rsidRPr="00BE5108">
          <w:t>4)</w:t>
        </w:r>
        <w:r w:rsidRPr="00BE5108">
          <w:tab/>
          <w:t>The multipath fading emulators shall be configured according to the corresponding channel model defined in annex F.</w:t>
        </w:r>
      </w:ins>
    </w:p>
    <w:p w14:paraId="320BDEF0" w14:textId="77777777" w:rsidR="00BC34C4" w:rsidRPr="00BE5108" w:rsidRDefault="00BC34C4" w:rsidP="00BC34C4">
      <w:pPr>
        <w:pStyle w:val="B10"/>
        <w:rPr>
          <w:ins w:id="929" w:author="SAMSUNG" w:date="2024-05-13T05:11:00Z"/>
        </w:rPr>
      </w:pPr>
      <w:ins w:id="930" w:author="SAMSUNG" w:date="2024-05-13T05:11:00Z">
        <w:r w:rsidRPr="00BE5108">
          <w:t>5)</w:t>
        </w:r>
        <w:r w:rsidRPr="00BE5108">
          <w:tab/>
          <w:t>Adjust the equipment so that required SNR specified in tables 8.2.2</w:t>
        </w:r>
        <w:r>
          <w:t>B</w:t>
        </w:r>
        <w:r w:rsidRPr="00BE5108">
          <w:t>.3.5.1-1</w:t>
        </w:r>
        <w:r>
          <w:t xml:space="preserve"> </w:t>
        </w:r>
        <w:r w:rsidRPr="00BE5108">
          <w:t xml:space="preserve">is achieved at the </w:t>
        </w:r>
        <w:r>
          <w:t>m</w:t>
        </w:r>
        <w:r w:rsidRPr="00BE5108">
          <w:t>IAB-MT input.</w:t>
        </w:r>
      </w:ins>
    </w:p>
    <w:p w14:paraId="0C745C81" w14:textId="77777777" w:rsidR="00BC34C4" w:rsidRPr="00BE5108" w:rsidRDefault="00BC34C4" w:rsidP="00BC34C4">
      <w:pPr>
        <w:pStyle w:val="B10"/>
        <w:rPr>
          <w:ins w:id="931" w:author="SAMSUNG" w:date="2024-05-13T05:11:00Z"/>
        </w:rPr>
      </w:pPr>
      <w:ins w:id="932" w:author="SAMSUNG" w:date="2024-05-13T05:11:00Z">
        <w:r w:rsidRPr="00BE5108">
          <w:t>6)</w:t>
        </w:r>
        <w:r w:rsidRPr="00BE5108">
          <w:tab/>
          <w:t>For each of the reference channels in table 8.2.2</w:t>
        </w:r>
        <w:r>
          <w:t>B</w:t>
        </w:r>
        <w:r w:rsidRPr="00BE5108">
          <w:t>.3.5.1-</w:t>
        </w:r>
        <w:r>
          <w:t>1</w:t>
        </w:r>
        <w:r w:rsidRPr="00BE5108">
          <w:t xml:space="preserve"> applicable for the IAB-MT, measure the missed detection.</w:t>
        </w:r>
      </w:ins>
    </w:p>
    <w:p w14:paraId="670D86FE" w14:textId="77777777" w:rsidR="00BC34C4" w:rsidRPr="00BE5108" w:rsidRDefault="00BC34C4" w:rsidP="00BC34C4">
      <w:pPr>
        <w:pStyle w:val="Heading5"/>
        <w:rPr>
          <w:ins w:id="933" w:author="SAMSUNG" w:date="2024-05-13T05:11:00Z"/>
          <w:lang w:eastAsia="en-GB"/>
        </w:rPr>
      </w:pPr>
      <w:bookmarkStart w:id="934" w:name="_Toc73963109"/>
      <w:bookmarkStart w:id="935" w:name="_Toc75260286"/>
      <w:bookmarkStart w:id="936" w:name="_Toc75275828"/>
      <w:bookmarkStart w:id="937" w:name="_Toc75276339"/>
      <w:bookmarkStart w:id="938" w:name="_Toc76541838"/>
      <w:bookmarkStart w:id="939" w:name="_Toc82437608"/>
      <w:bookmarkStart w:id="940" w:name="_Toc89944974"/>
      <w:bookmarkStart w:id="941" w:name="_Toc98753992"/>
      <w:bookmarkStart w:id="942" w:name="_Toc106180978"/>
      <w:bookmarkStart w:id="943" w:name="_Toc114151023"/>
      <w:bookmarkStart w:id="944" w:name="_Toc124151426"/>
      <w:bookmarkStart w:id="945" w:name="_Toc124151946"/>
      <w:bookmarkStart w:id="946" w:name="_Toc124152466"/>
      <w:bookmarkStart w:id="947" w:name="_Toc130396998"/>
      <w:bookmarkStart w:id="948" w:name="_Toc130397518"/>
      <w:bookmarkStart w:id="949" w:name="_Toc137558622"/>
      <w:bookmarkStart w:id="950" w:name="_Toc138862447"/>
      <w:bookmarkStart w:id="951" w:name="_Toc145532504"/>
      <w:bookmarkStart w:id="952" w:name="_Toc163218917"/>
      <w:ins w:id="953" w:author="SAMSUNG" w:date="2024-05-13T05:11:00Z">
        <w:r w:rsidRPr="00BE5108">
          <w:rPr>
            <w:lang w:eastAsia="en-GB"/>
          </w:rPr>
          <w:lastRenderedPageBreak/>
          <w:t>8.2.2</w:t>
        </w:r>
        <w:r>
          <w:rPr>
            <w:lang w:eastAsia="en-GB"/>
          </w:rPr>
          <w:t>B</w:t>
        </w:r>
        <w:r w:rsidRPr="00BE5108">
          <w:rPr>
            <w:lang w:eastAsia="en-GB"/>
          </w:rPr>
          <w:t>.3.5</w:t>
        </w:r>
        <w:r w:rsidRPr="00BE5108">
          <w:rPr>
            <w:lang w:eastAsia="en-GB"/>
          </w:rPr>
          <w:tab/>
          <w:t>Test requirement</w:t>
        </w:r>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ins>
    </w:p>
    <w:p w14:paraId="0D00BF14" w14:textId="77777777" w:rsidR="00BC34C4" w:rsidRPr="00BE5108" w:rsidRDefault="00BC34C4" w:rsidP="00BC34C4">
      <w:pPr>
        <w:rPr>
          <w:ins w:id="954" w:author="SAMSUNG" w:date="2024-05-13T05:11:00Z"/>
        </w:rPr>
      </w:pPr>
      <w:ins w:id="955" w:author="SAMSUNG" w:date="2024-05-13T05:11:00Z">
        <w:r w:rsidRPr="00BE5108">
          <w:t xml:space="preserve">For the parameters specified in Table </w:t>
        </w:r>
        <w:r w:rsidRPr="00BE5108">
          <w:rPr>
            <w:lang w:eastAsia="zh-CN"/>
          </w:rPr>
          <w:t>8.2.2</w:t>
        </w:r>
        <w:r>
          <w:rPr>
            <w:lang w:eastAsia="zh-CN"/>
          </w:rPr>
          <w:t>B</w:t>
        </w:r>
        <w:r w:rsidRPr="00BE5108">
          <w:rPr>
            <w:lang w:eastAsia="zh-CN"/>
          </w:rPr>
          <w:t>.3.4.2.1</w:t>
        </w:r>
        <w:r w:rsidRPr="00BE5108">
          <w:t xml:space="preserve">-1, the average probability of a missed downlink scheduling grant (Pm-dsg) shall be below the specified value in Table </w:t>
        </w:r>
        <w:r w:rsidRPr="00BE5108">
          <w:rPr>
            <w:lang w:eastAsia="zh-CN"/>
          </w:rPr>
          <w:t>8.2.2</w:t>
        </w:r>
        <w:r>
          <w:rPr>
            <w:lang w:eastAsia="zh-CN"/>
          </w:rPr>
          <w:t>B</w:t>
        </w:r>
        <w:r w:rsidRPr="00BE5108">
          <w:rPr>
            <w:lang w:eastAsia="zh-CN"/>
          </w:rPr>
          <w:t>.3.5</w:t>
        </w:r>
        <w:r w:rsidRPr="00BE5108">
          <w:t xml:space="preserve">-1. </w:t>
        </w:r>
      </w:ins>
    </w:p>
    <w:p w14:paraId="70AF1EF4" w14:textId="77777777" w:rsidR="00BC34C4" w:rsidRPr="00BE5108" w:rsidRDefault="00BC34C4" w:rsidP="00BC34C4">
      <w:pPr>
        <w:pStyle w:val="TH"/>
        <w:rPr>
          <w:ins w:id="956" w:author="SAMSUNG" w:date="2024-05-13T05:11:00Z"/>
        </w:rPr>
      </w:pPr>
      <w:ins w:id="957" w:author="SAMSUNG" w:date="2024-05-13T05:11:00Z">
        <w:r w:rsidRPr="00BE5108">
          <w:t>Table 8.2.2</w:t>
        </w:r>
        <w:r>
          <w:t>B</w:t>
        </w:r>
        <w:r w:rsidRPr="00BE5108">
          <w:t xml:space="preserve">.3.5-1: Minimum performance for PDCCH </w:t>
        </w:r>
      </w:ins>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851"/>
        <w:gridCol w:w="851"/>
        <w:gridCol w:w="850"/>
        <w:gridCol w:w="914"/>
        <w:gridCol w:w="1138"/>
        <w:gridCol w:w="1134"/>
        <w:gridCol w:w="1276"/>
        <w:gridCol w:w="1130"/>
        <w:gridCol w:w="992"/>
        <w:gridCol w:w="721"/>
      </w:tblGrid>
      <w:tr w:rsidR="00BC34C4" w:rsidRPr="00BE5108" w14:paraId="6EEF3951" w14:textId="77777777" w:rsidTr="006C3A49">
        <w:trPr>
          <w:jc w:val="center"/>
          <w:ins w:id="958" w:author="SAMSUNG" w:date="2024-05-13T05:11:00Z"/>
        </w:trPr>
        <w:tc>
          <w:tcPr>
            <w:tcW w:w="851" w:type="dxa"/>
            <w:vMerge w:val="restart"/>
            <w:vAlign w:val="center"/>
          </w:tcPr>
          <w:p w14:paraId="09437BCB" w14:textId="77777777" w:rsidR="00BC34C4" w:rsidRPr="00BE5108" w:rsidRDefault="00BC34C4" w:rsidP="006C3A49">
            <w:pPr>
              <w:pStyle w:val="TAH"/>
              <w:rPr>
                <w:ins w:id="959" w:author="SAMSUNG" w:date="2024-05-13T05:11:00Z"/>
              </w:rPr>
            </w:pPr>
            <w:ins w:id="960" w:author="SAMSUNG" w:date="2024-05-13T05:11:00Z">
              <w:r w:rsidRPr="00BE5108">
                <w:t>Test number</w:t>
              </w:r>
            </w:ins>
          </w:p>
        </w:tc>
        <w:tc>
          <w:tcPr>
            <w:tcW w:w="851" w:type="dxa"/>
            <w:vMerge w:val="restart"/>
            <w:vAlign w:val="center"/>
          </w:tcPr>
          <w:p w14:paraId="7CF0C5AD" w14:textId="77777777" w:rsidR="00BC34C4" w:rsidRPr="00BE5108" w:rsidRDefault="00BC34C4" w:rsidP="006C3A49">
            <w:pPr>
              <w:pStyle w:val="TAH"/>
              <w:rPr>
                <w:ins w:id="961" w:author="SAMSUNG" w:date="2024-05-13T05:11:00Z"/>
                <w:lang w:eastAsia="zh-CN"/>
              </w:rPr>
            </w:pPr>
            <w:ins w:id="962" w:author="SAMSUNG" w:date="2024-05-13T05:11:00Z">
              <w:r w:rsidRPr="00BE5108">
                <w:t>Bandwidth</w:t>
              </w:r>
              <w:r w:rsidRPr="00BE5108">
                <w:rPr>
                  <w:rFonts w:hint="eastAsia"/>
                  <w:lang w:eastAsia="zh-CN"/>
                </w:rPr>
                <w:t xml:space="preserve"> (MHz)</w:t>
              </w:r>
            </w:ins>
          </w:p>
        </w:tc>
        <w:tc>
          <w:tcPr>
            <w:tcW w:w="850" w:type="dxa"/>
            <w:vMerge w:val="restart"/>
            <w:vAlign w:val="center"/>
          </w:tcPr>
          <w:p w14:paraId="3BDC811F" w14:textId="77777777" w:rsidR="00BC34C4" w:rsidRPr="00BE5108" w:rsidRDefault="00BC34C4" w:rsidP="006C3A49">
            <w:pPr>
              <w:pStyle w:val="TAH"/>
              <w:rPr>
                <w:ins w:id="963" w:author="SAMSUNG" w:date="2024-05-13T05:11:00Z"/>
                <w:lang w:eastAsia="zh-CN"/>
              </w:rPr>
            </w:pPr>
            <w:ins w:id="964" w:author="SAMSUNG" w:date="2024-05-13T05:11:00Z">
              <w:r w:rsidRPr="00BE5108">
                <w:rPr>
                  <w:rFonts w:hint="eastAsia"/>
                  <w:lang w:eastAsia="zh-CN"/>
                </w:rPr>
                <w:t>CORES</w:t>
              </w:r>
              <w:r w:rsidRPr="00BE5108">
                <w:rPr>
                  <w:lang w:eastAsia="zh-CN"/>
                </w:rPr>
                <w:t>ET RB</w:t>
              </w:r>
            </w:ins>
          </w:p>
        </w:tc>
        <w:tc>
          <w:tcPr>
            <w:tcW w:w="914" w:type="dxa"/>
            <w:vMerge w:val="restart"/>
            <w:vAlign w:val="center"/>
          </w:tcPr>
          <w:p w14:paraId="15526518" w14:textId="77777777" w:rsidR="00BC34C4" w:rsidRPr="00BE5108" w:rsidRDefault="00BC34C4" w:rsidP="006C3A49">
            <w:pPr>
              <w:pStyle w:val="TAH"/>
              <w:rPr>
                <w:ins w:id="965" w:author="SAMSUNG" w:date="2024-05-13T05:11:00Z"/>
                <w:lang w:eastAsia="zh-CN"/>
              </w:rPr>
            </w:pPr>
            <w:ins w:id="966" w:author="SAMSUNG" w:date="2024-05-13T05:11:00Z">
              <w:r w:rsidRPr="00BE5108">
                <w:rPr>
                  <w:rFonts w:hint="eastAsia"/>
                  <w:lang w:eastAsia="zh-CN"/>
                </w:rPr>
                <w:t>CORESET duration</w:t>
              </w:r>
            </w:ins>
          </w:p>
        </w:tc>
        <w:tc>
          <w:tcPr>
            <w:tcW w:w="1138" w:type="dxa"/>
            <w:vMerge w:val="restart"/>
            <w:vAlign w:val="center"/>
          </w:tcPr>
          <w:p w14:paraId="14FD139A" w14:textId="77777777" w:rsidR="00BC34C4" w:rsidRPr="00BE5108" w:rsidRDefault="00BC34C4" w:rsidP="006C3A49">
            <w:pPr>
              <w:pStyle w:val="TAH"/>
              <w:rPr>
                <w:ins w:id="967" w:author="SAMSUNG" w:date="2024-05-13T05:11:00Z"/>
              </w:rPr>
            </w:pPr>
            <w:ins w:id="968" w:author="SAMSUNG" w:date="2024-05-13T05:11:00Z">
              <w:r w:rsidRPr="00BE5108">
                <w:t>Aggregation level</w:t>
              </w:r>
            </w:ins>
          </w:p>
        </w:tc>
        <w:tc>
          <w:tcPr>
            <w:tcW w:w="1134" w:type="dxa"/>
            <w:vMerge w:val="restart"/>
            <w:vAlign w:val="center"/>
          </w:tcPr>
          <w:p w14:paraId="4BE5B22B" w14:textId="77777777" w:rsidR="00BC34C4" w:rsidRPr="00BE5108" w:rsidRDefault="00BC34C4" w:rsidP="006C3A49">
            <w:pPr>
              <w:pStyle w:val="TAH"/>
              <w:rPr>
                <w:ins w:id="969" w:author="SAMSUNG" w:date="2024-05-13T05:11:00Z"/>
              </w:rPr>
            </w:pPr>
            <w:ins w:id="970" w:author="SAMSUNG" w:date="2024-05-13T05:11:00Z">
              <w:r w:rsidRPr="00BE5108">
                <w:t>Reference Channel</w:t>
              </w:r>
            </w:ins>
          </w:p>
        </w:tc>
        <w:tc>
          <w:tcPr>
            <w:tcW w:w="1276" w:type="dxa"/>
            <w:vMerge w:val="restart"/>
            <w:vAlign w:val="center"/>
          </w:tcPr>
          <w:p w14:paraId="45F0F071" w14:textId="77777777" w:rsidR="00BC34C4" w:rsidRPr="00BE5108" w:rsidRDefault="00BC34C4" w:rsidP="006C3A49">
            <w:pPr>
              <w:pStyle w:val="TAH"/>
              <w:rPr>
                <w:ins w:id="971" w:author="SAMSUNG" w:date="2024-05-13T05:11:00Z"/>
              </w:rPr>
            </w:pPr>
            <w:ins w:id="972" w:author="SAMSUNG" w:date="2024-05-13T05:11:00Z">
              <w:r w:rsidRPr="00BE5108">
                <w:t>Propagation Condition</w:t>
              </w:r>
            </w:ins>
          </w:p>
        </w:tc>
        <w:tc>
          <w:tcPr>
            <w:tcW w:w="1130" w:type="dxa"/>
            <w:vMerge w:val="restart"/>
            <w:vAlign w:val="center"/>
          </w:tcPr>
          <w:p w14:paraId="4744EA34" w14:textId="77777777" w:rsidR="00BC34C4" w:rsidRPr="00BE5108" w:rsidRDefault="00BC34C4" w:rsidP="006C3A49">
            <w:pPr>
              <w:pStyle w:val="TAH"/>
              <w:rPr>
                <w:ins w:id="973" w:author="SAMSUNG" w:date="2024-05-13T05:11:00Z"/>
              </w:rPr>
            </w:pPr>
            <w:ins w:id="974" w:author="SAMSUNG" w:date="2024-05-13T05:11:00Z">
              <w:r w:rsidRPr="00BE5108">
                <w:t>Antenna configuration and correlation Matrix</w:t>
              </w:r>
            </w:ins>
          </w:p>
        </w:tc>
        <w:tc>
          <w:tcPr>
            <w:tcW w:w="1713" w:type="dxa"/>
            <w:gridSpan w:val="2"/>
            <w:vAlign w:val="center"/>
          </w:tcPr>
          <w:p w14:paraId="39D9ADD9" w14:textId="77777777" w:rsidR="00BC34C4" w:rsidRPr="00BE5108" w:rsidRDefault="00BC34C4" w:rsidP="006C3A49">
            <w:pPr>
              <w:pStyle w:val="TAH"/>
              <w:rPr>
                <w:ins w:id="975" w:author="SAMSUNG" w:date="2024-05-13T05:11:00Z"/>
              </w:rPr>
            </w:pPr>
            <w:ins w:id="976" w:author="SAMSUNG" w:date="2024-05-13T05:11:00Z">
              <w:r w:rsidRPr="00BE5108">
                <w:t>Reference value</w:t>
              </w:r>
            </w:ins>
          </w:p>
        </w:tc>
      </w:tr>
      <w:tr w:rsidR="00BC34C4" w:rsidRPr="00BE5108" w14:paraId="3BE41738" w14:textId="77777777" w:rsidTr="006C3A49">
        <w:trPr>
          <w:jc w:val="center"/>
          <w:ins w:id="977" w:author="SAMSUNG" w:date="2024-05-13T05:11:00Z"/>
        </w:trPr>
        <w:tc>
          <w:tcPr>
            <w:tcW w:w="851" w:type="dxa"/>
            <w:vMerge/>
            <w:vAlign w:val="center"/>
          </w:tcPr>
          <w:p w14:paraId="6A76D04F" w14:textId="77777777" w:rsidR="00BC34C4" w:rsidRPr="00BE5108" w:rsidRDefault="00BC34C4" w:rsidP="006C3A49">
            <w:pPr>
              <w:pStyle w:val="TAH"/>
              <w:rPr>
                <w:ins w:id="978" w:author="SAMSUNG" w:date="2024-05-13T05:11:00Z"/>
              </w:rPr>
            </w:pPr>
          </w:p>
        </w:tc>
        <w:tc>
          <w:tcPr>
            <w:tcW w:w="851" w:type="dxa"/>
            <w:vMerge/>
            <w:vAlign w:val="center"/>
          </w:tcPr>
          <w:p w14:paraId="6B225883" w14:textId="77777777" w:rsidR="00BC34C4" w:rsidRPr="00BE5108" w:rsidRDefault="00BC34C4" w:rsidP="006C3A49">
            <w:pPr>
              <w:pStyle w:val="TAH"/>
              <w:rPr>
                <w:ins w:id="979" w:author="SAMSUNG" w:date="2024-05-13T05:11:00Z"/>
              </w:rPr>
            </w:pPr>
          </w:p>
        </w:tc>
        <w:tc>
          <w:tcPr>
            <w:tcW w:w="850" w:type="dxa"/>
            <w:vMerge/>
            <w:vAlign w:val="center"/>
          </w:tcPr>
          <w:p w14:paraId="1FAA966C" w14:textId="77777777" w:rsidR="00BC34C4" w:rsidRPr="00BE5108" w:rsidRDefault="00BC34C4" w:rsidP="006C3A49">
            <w:pPr>
              <w:pStyle w:val="TAH"/>
              <w:rPr>
                <w:ins w:id="980" w:author="SAMSUNG" w:date="2024-05-13T05:11:00Z"/>
              </w:rPr>
            </w:pPr>
          </w:p>
        </w:tc>
        <w:tc>
          <w:tcPr>
            <w:tcW w:w="914" w:type="dxa"/>
            <w:vMerge/>
            <w:vAlign w:val="center"/>
          </w:tcPr>
          <w:p w14:paraId="6E597863" w14:textId="77777777" w:rsidR="00BC34C4" w:rsidRPr="00BE5108" w:rsidRDefault="00BC34C4" w:rsidP="006C3A49">
            <w:pPr>
              <w:pStyle w:val="TAH"/>
              <w:rPr>
                <w:ins w:id="981" w:author="SAMSUNG" w:date="2024-05-13T05:11:00Z"/>
              </w:rPr>
            </w:pPr>
          </w:p>
        </w:tc>
        <w:tc>
          <w:tcPr>
            <w:tcW w:w="1138" w:type="dxa"/>
            <w:vMerge/>
            <w:vAlign w:val="center"/>
          </w:tcPr>
          <w:p w14:paraId="796C4EEB" w14:textId="77777777" w:rsidR="00BC34C4" w:rsidRPr="00BE5108" w:rsidRDefault="00BC34C4" w:rsidP="006C3A49">
            <w:pPr>
              <w:pStyle w:val="TAH"/>
              <w:rPr>
                <w:ins w:id="982" w:author="SAMSUNG" w:date="2024-05-13T05:11:00Z"/>
              </w:rPr>
            </w:pPr>
          </w:p>
        </w:tc>
        <w:tc>
          <w:tcPr>
            <w:tcW w:w="1134" w:type="dxa"/>
            <w:vMerge/>
            <w:vAlign w:val="center"/>
          </w:tcPr>
          <w:p w14:paraId="4B1C8F5F" w14:textId="77777777" w:rsidR="00BC34C4" w:rsidRPr="00BE5108" w:rsidRDefault="00BC34C4" w:rsidP="006C3A49">
            <w:pPr>
              <w:pStyle w:val="TAH"/>
              <w:rPr>
                <w:ins w:id="983" w:author="SAMSUNG" w:date="2024-05-13T05:11:00Z"/>
              </w:rPr>
            </w:pPr>
          </w:p>
        </w:tc>
        <w:tc>
          <w:tcPr>
            <w:tcW w:w="1276" w:type="dxa"/>
            <w:vMerge/>
            <w:vAlign w:val="center"/>
          </w:tcPr>
          <w:p w14:paraId="21B50F0C" w14:textId="77777777" w:rsidR="00BC34C4" w:rsidRPr="00BE5108" w:rsidRDefault="00BC34C4" w:rsidP="006C3A49">
            <w:pPr>
              <w:pStyle w:val="TAH"/>
              <w:rPr>
                <w:ins w:id="984" w:author="SAMSUNG" w:date="2024-05-13T05:11:00Z"/>
              </w:rPr>
            </w:pPr>
          </w:p>
        </w:tc>
        <w:tc>
          <w:tcPr>
            <w:tcW w:w="1130" w:type="dxa"/>
            <w:vMerge/>
            <w:vAlign w:val="center"/>
          </w:tcPr>
          <w:p w14:paraId="3A0F098A" w14:textId="77777777" w:rsidR="00BC34C4" w:rsidRPr="00BE5108" w:rsidRDefault="00BC34C4" w:rsidP="006C3A49">
            <w:pPr>
              <w:pStyle w:val="TAH"/>
              <w:rPr>
                <w:ins w:id="985" w:author="SAMSUNG" w:date="2024-05-13T05:11:00Z"/>
              </w:rPr>
            </w:pPr>
          </w:p>
        </w:tc>
        <w:tc>
          <w:tcPr>
            <w:tcW w:w="992" w:type="dxa"/>
            <w:vAlign w:val="center"/>
          </w:tcPr>
          <w:p w14:paraId="6DEDC63A" w14:textId="77777777" w:rsidR="00BC34C4" w:rsidRPr="00BE5108" w:rsidRDefault="00BC34C4" w:rsidP="006C3A49">
            <w:pPr>
              <w:pStyle w:val="TAH"/>
              <w:rPr>
                <w:ins w:id="986" w:author="SAMSUNG" w:date="2024-05-13T05:11:00Z"/>
              </w:rPr>
            </w:pPr>
            <w:ins w:id="987" w:author="SAMSUNG" w:date="2024-05-13T05:11:00Z">
              <w:r w:rsidRPr="00BE5108">
                <w:t>Pm-dsg (%)</w:t>
              </w:r>
            </w:ins>
          </w:p>
        </w:tc>
        <w:tc>
          <w:tcPr>
            <w:tcW w:w="721" w:type="dxa"/>
            <w:vAlign w:val="center"/>
          </w:tcPr>
          <w:p w14:paraId="55DA89C4" w14:textId="77777777" w:rsidR="00BC34C4" w:rsidRPr="00BE5108" w:rsidRDefault="00BC34C4" w:rsidP="006C3A49">
            <w:pPr>
              <w:pStyle w:val="TAH"/>
              <w:rPr>
                <w:ins w:id="988" w:author="SAMSUNG" w:date="2024-05-13T05:11:00Z"/>
              </w:rPr>
            </w:pPr>
            <w:ins w:id="989" w:author="SAMSUNG" w:date="2024-05-13T05:11:00Z">
              <w:r w:rsidRPr="00BE5108">
                <w:t>SNR (dB)</w:t>
              </w:r>
            </w:ins>
          </w:p>
        </w:tc>
      </w:tr>
      <w:tr w:rsidR="00BC34C4" w:rsidRPr="00BE5108" w14:paraId="2A23D06F" w14:textId="77777777" w:rsidTr="006C3A49">
        <w:trPr>
          <w:jc w:val="center"/>
          <w:ins w:id="990" w:author="SAMSUNG" w:date="2024-05-13T05:11:00Z"/>
        </w:trPr>
        <w:tc>
          <w:tcPr>
            <w:tcW w:w="851" w:type="dxa"/>
            <w:vAlign w:val="center"/>
          </w:tcPr>
          <w:p w14:paraId="385B9237" w14:textId="77777777" w:rsidR="00BC34C4" w:rsidRPr="00BE5108" w:rsidRDefault="00BC34C4" w:rsidP="006C3A49">
            <w:pPr>
              <w:pStyle w:val="TAC"/>
              <w:rPr>
                <w:ins w:id="991" w:author="SAMSUNG" w:date="2024-05-13T05:11:00Z"/>
                <w:lang w:eastAsia="zh-CN"/>
              </w:rPr>
            </w:pPr>
            <w:ins w:id="992" w:author="SAMSUNG" w:date="2024-05-13T05:11:00Z">
              <w:r>
                <w:t>1</w:t>
              </w:r>
            </w:ins>
          </w:p>
        </w:tc>
        <w:tc>
          <w:tcPr>
            <w:tcW w:w="851" w:type="dxa"/>
            <w:vAlign w:val="center"/>
          </w:tcPr>
          <w:p w14:paraId="2C051DC6" w14:textId="77777777" w:rsidR="00BC34C4" w:rsidRPr="00BE5108" w:rsidRDefault="00BC34C4" w:rsidP="006C3A49">
            <w:pPr>
              <w:pStyle w:val="TAC"/>
              <w:rPr>
                <w:ins w:id="993" w:author="SAMSUNG" w:date="2024-05-13T05:11:00Z"/>
              </w:rPr>
            </w:pPr>
            <w:ins w:id="994" w:author="SAMSUNG" w:date="2024-05-13T05:11:00Z">
              <w:r w:rsidRPr="00BE5108">
                <w:t xml:space="preserve">40 </w:t>
              </w:r>
            </w:ins>
          </w:p>
        </w:tc>
        <w:tc>
          <w:tcPr>
            <w:tcW w:w="850" w:type="dxa"/>
            <w:vAlign w:val="center"/>
          </w:tcPr>
          <w:p w14:paraId="5B540DF1" w14:textId="77777777" w:rsidR="00BC34C4" w:rsidRPr="00BE5108" w:rsidRDefault="00BC34C4" w:rsidP="006C3A49">
            <w:pPr>
              <w:pStyle w:val="TAC"/>
              <w:rPr>
                <w:ins w:id="995" w:author="SAMSUNG" w:date="2024-05-13T05:11:00Z"/>
              </w:rPr>
            </w:pPr>
            <w:ins w:id="996" w:author="SAMSUNG" w:date="2024-05-13T05:11:00Z">
              <w:r w:rsidRPr="00BE5108">
                <w:t>102</w:t>
              </w:r>
            </w:ins>
          </w:p>
        </w:tc>
        <w:tc>
          <w:tcPr>
            <w:tcW w:w="914" w:type="dxa"/>
            <w:vAlign w:val="center"/>
          </w:tcPr>
          <w:p w14:paraId="42A7CEA9" w14:textId="77777777" w:rsidR="00BC34C4" w:rsidRPr="00BE5108" w:rsidRDefault="00BC34C4" w:rsidP="006C3A49">
            <w:pPr>
              <w:pStyle w:val="TAC"/>
              <w:rPr>
                <w:ins w:id="997" w:author="SAMSUNG" w:date="2024-05-13T05:11:00Z"/>
              </w:rPr>
            </w:pPr>
            <w:ins w:id="998" w:author="SAMSUNG" w:date="2024-05-13T05:11:00Z">
              <w:r w:rsidRPr="00BE5108">
                <w:t>1</w:t>
              </w:r>
            </w:ins>
          </w:p>
        </w:tc>
        <w:tc>
          <w:tcPr>
            <w:tcW w:w="1138" w:type="dxa"/>
            <w:vAlign w:val="center"/>
          </w:tcPr>
          <w:p w14:paraId="3AB009C1" w14:textId="77777777" w:rsidR="00BC34C4" w:rsidRPr="00BE5108" w:rsidRDefault="00BC34C4" w:rsidP="006C3A49">
            <w:pPr>
              <w:pStyle w:val="TAC"/>
              <w:rPr>
                <w:ins w:id="999" w:author="SAMSUNG" w:date="2024-05-13T05:11:00Z"/>
              </w:rPr>
            </w:pPr>
            <w:ins w:id="1000" w:author="SAMSUNG" w:date="2024-05-13T05:11:00Z">
              <w:r w:rsidRPr="00BE5108">
                <w:t>4</w:t>
              </w:r>
            </w:ins>
          </w:p>
        </w:tc>
        <w:tc>
          <w:tcPr>
            <w:tcW w:w="1134" w:type="dxa"/>
            <w:vAlign w:val="center"/>
          </w:tcPr>
          <w:p w14:paraId="0E72FB39" w14:textId="77777777" w:rsidR="00BC34C4" w:rsidRPr="00BE5108" w:rsidRDefault="00BC34C4" w:rsidP="006C3A49">
            <w:pPr>
              <w:pStyle w:val="TAC"/>
              <w:rPr>
                <w:ins w:id="1001" w:author="SAMSUNG" w:date="2024-05-13T05:11:00Z"/>
              </w:rPr>
            </w:pPr>
            <w:ins w:id="1002" w:author="SAMSUNG" w:date="2024-05-13T05:11:00Z">
              <w:r w:rsidRPr="00BE5108">
                <w:t>M-FR1-A.3.4-2</w:t>
              </w:r>
            </w:ins>
          </w:p>
        </w:tc>
        <w:tc>
          <w:tcPr>
            <w:tcW w:w="1276" w:type="dxa"/>
            <w:vAlign w:val="center"/>
          </w:tcPr>
          <w:p w14:paraId="6C1C5F78" w14:textId="77777777" w:rsidR="00BC34C4" w:rsidRPr="00BE5108" w:rsidRDefault="00BC34C4" w:rsidP="006C3A49">
            <w:pPr>
              <w:pStyle w:val="TAC"/>
              <w:rPr>
                <w:ins w:id="1003" w:author="SAMSUNG" w:date="2024-05-13T05:11:00Z"/>
              </w:rPr>
            </w:pPr>
            <w:ins w:id="1004" w:author="SAMSUNG" w:date="2024-05-13T05:11:00Z">
              <w:r w:rsidRPr="00BE5108">
                <w:t>TD</w:t>
              </w:r>
              <w:r>
                <w:t>LC300-100</w:t>
              </w:r>
            </w:ins>
          </w:p>
        </w:tc>
        <w:tc>
          <w:tcPr>
            <w:tcW w:w="1130" w:type="dxa"/>
            <w:vAlign w:val="center"/>
          </w:tcPr>
          <w:p w14:paraId="17876D6A" w14:textId="77777777" w:rsidR="00BC34C4" w:rsidRPr="00BE5108" w:rsidRDefault="00BC34C4" w:rsidP="006C3A49">
            <w:pPr>
              <w:pStyle w:val="TAC"/>
              <w:rPr>
                <w:ins w:id="1005" w:author="SAMSUNG" w:date="2024-05-13T05:11:00Z"/>
              </w:rPr>
            </w:pPr>
            <w:ins w:id="1006" w:author="SAMSUNG" w:date="2024-05-13T05:11:00Z">
              <w:r w:rsidRPr="00BE5108">
                <w:t>1x4 Low</w:t>
              </w:r>
            </w:ins>
          </w:p>
        </w:tc>
        <w:tc>
          <w:tcPr>
            <w:tcW w:w="992" w:type="dxa"/>
            <w:vAlign w:val="center"/>
          </w:tcPr>
          <w:p w14:paraId="417D47DC" w14:textId="77777777" w:rsidR="00BC34C4" w:rsidRPr="00BE5108" w:rsidRDefault="00BC34C4" w:rsidP="006C3A49">
            <w:pPr>
              <w:pStyle w:val="TAC"/>
              <w:rPr>
                <w:ins w:id="1007" w:author="SAMSUNG" w:date="2024-05-13T05:11:00Z"/>
              </w:rPr>
            </w:pPr>
            <w:ins w:id="1008" w:author="SAMSUNG" w:date="2024-05-13T05:11:00Z">
              <w:r w:rsidRPr="00BE5108">
                <w:t>1</w:t>
              </w:r>
            </w:ins>
          </w:p>
        </w:tc>
        <w:tc>
          <w:tcPr>
            <w:tcW w:w="721" w:type="dxa"/>
            <w:vAlign w:val="center"/>
          </w:tcPr>
          <w:p w14:paraId="7E3AA047" w14:textId="77777777" w:rsidR="00BC34C4" w:rsidRPr="008E23BB" w:rsidRDefault="00BC34C4" w:rsidP="006C3A49">
            <w:pPr>
              <w:pStyle w:val="TAC"/>
              <w:rPr>
                <w:ins w:id="1009" w:author="SAMSUNG" w:date="2024-05-13T05:11:00Z"/>
                <w:lang w:eastAsia="zh-CN"/>
                <w:rPrChange w:id="1010" w:author="Ericsson_111" w:date="2024-05-29T13:27:00Z">
                  <w:rPr>
                    <w:ins w:id="1011" w:author="SAMSUNG" w:date="2024-05-13T05:11:00Z"/>
                    <w:highlight w:val="yellow"/>
                    <w:lang w:eastAsia="zh-CN"/>
                  </w:rPr>
                </w:rPrChange>
              </w:rPr>
            </w:pPr>
            <w:ins w:id="1012" w:author="SAMSUNG" w:date="2024-05-23T17:29:00Z">
              <w:r w:rsidRPr="008E23BB">
                <w:rPr>
                  <w:lang w:eastAsia="zh-CN"/>
                  <w:rPrChange w:id="1013" w:author="Ericsson_111" w:date="2024-05-29T13:27:00Z">
                    <w:rPr>
                      <w:highlight w:val="yellow"/>
                      <w:lang w:eastAsia="zh-CN"/>
                    </w:rPr>
                  </w:rPrChange>
                </w:rPr>
                <w:t>0.1</w:t>
              </w:r>
            </w:ins>
          </w:p>
        </w:tc>
      </w:tr>
      <w:tr w:rsidR="00BC34C4" w:rsidRPr="00BE5108" w14:paraId="456C0815" w14:textId="77777777" w:rsidTr="006C3A49">
        <w:trPr>
          <w:jc w:val="center"/>
          <w:ins w:id="1014" w:author="SAMSUNG" w:date="2024-05-13T05:11:00Z"/>
        </w:trPr>
        <w:tc>
          <w:tcPr>
            <w:tcW w:w="851" w:type="dxa"/>
          </w:tcPr>
          <w:p w14:paraId="3B0009EB" w14:textId="77777777" w:rsidR="00BC34C4" w:rsidRPr="00BE5108" w:rsidRDefault="00BC34C4" w:rsidP="006C3A49">
            <w:pPr>
              <w:pStyle w:val="TAC"/>
              <w:rPr>
                <w:ins w:id="1015" w:author="SAMSUNG" w:date="2024-05-13T05:11:00Z"/>
              </w:rPr>
            </w:pPr>
            <w:ins w:id="1016" w:author="SAMSUNG" w:date="2024-05-13T05:11:00Z">
              <w:r>
                <w:t>2</w:t>
              </w:r>
            </w:ins>
          </w:p>
        </w:tc>
        <w:tc>
          <w:tcPr>
            <w:tcW w:w="851" w:type="dxa"/>
          </w:tcPr>
          <w:p w14:paraId="0B893CD0" w14:textId="77777777" w:rsidR="00BC34C4" w:rsidRPr="00BE5108" w:rsidRDefault="00BC34C4" w:rsidP="006C3A49">
            <w:pPr>
              <w:pStyle w:val="TAC"/>
              <w:rPr>
                <w:ins w:id="1017" w:author="SAMSUNG" w:date="2024-05-13T05:11:00Z"/>
              </w:rPr>
            </w:pPr>
            <w:ins w:id="1018" w:author="SAMSUNG" w:date="2024-05-13T05:11:00Z">
              <w:r w:rsidRPr="00BE5108">
                <w:t xml:space="preserve">40 </w:t>
              </w:r>
            </w:ins>
          </w:p>
        </w:tc>
        <w:tc>
          <w:tcPr>
            <w:tcW w:w="850" w:type="dxa"/>
          </w:tcPr>
          <w:p w14:paraId="2AEEB322" w14:textId="77777777" w:rsidR="00BC34C4" w:rsidRPr="00BE5108" w:rsidRDefault="00BC34C4" w:rsidP="006C3A49">
            <w:pPr>
              <w:pStyle w:val="TAC"/>
              <w:rPr>
                <w:ins w:id="1019" w:author="SAMSUNG" w:date="2024-05-13T05:11:00Z"/>
              </w:rPr>
            </w:pPr>
            <w:ins w:id="1020" w:author="SAMSUNG" w:date="2024-05-13T05:11:00Z">
              <w:r w:rsidRPr="00BE5108">
                <w:rPr>
                  <w:lang w:eastAsia="zh-CN"/>
                </w:rPr>
                <w:t>90</w:t>
              </w:r>
            </w:ins>
          </w:p>
        </w:tc>
        <w:tc>
          <w:tcPr>
            <w:tcW w:w="914" w:type="dxa"/>
          </w:tcPr>
          <w:p w14:paraId="225AE257" w14:textId="77777777" w:rsidR="00BC34C4" w:rsidRPr="00BE5108" w:rsidRDefault="00BC34C4" w:rsidP="006C3A49">
            <w:pPr>
              <w:pStyle w:val="TAC"/>
              <w:rPr>
                <w:ins w:id="1021" w:author="SAMSUNG" w:date="2024-05-13T05:11:00Z"/>
              </w:rPr>
            </w:pPr>
            <w:ins w:id="1022" w:author="SAMSUNG" w:date="2024-05-13T05:11:00Z">
              <w:r w:rsidRPr="00BE5108">
                <w:rPr>
                  <w:lang w:eastAsia="zh-CN"/>
                </w:rPr>
                <w:t>1</w:t>
              </w:r>
            </w:ins>
          </w:p>
        </w:tc>
        <w:tc>
          <w:tcPr>
            <w:tcW w:w="1138" w:type="dxa"/>
          </w:tcPr>
          <w:p w14:paraId="13A9E5EC" w14:textId="77777777" w:rsidR="00BC34C4" w:rsidRPr="00BE5108" w:rsidRDefault="00BC34C4" w:rsidP="006C3A49">
            <w:pPr>
              <w:pStyle w:val="TAC"/>
              <w:rPr>
                <w:ins w:id="1023" w:author="SAMSUNG" w:date="2024-05-13T05:11:00Z"/>
              </w:rPr>
            </w:pPr>
            <w:ins w:id="1024" w:author="SAMSUNG" w:date="2024-05-13T05:11:00Z">
              <w:r w:rsidRPr="00BE5108">
                <w:t>8</w:t>
              </w:r>
            </w:ins>
          </w:p>
        </w:tc>
        <w:tc>
          <w:tcPr>
            <w:tcW w:w="1134" w:type="dxa"/>
          </w:tcPr>
          <w:p w14:paraId="77E638B1" w14:textId="77777777" w:rsidR="00BC34C4" w:rsidRPr="00BE5108" w:rsidRDefault="00BC34C4" w:rsidP="006C3A49">
            <w:pPr>
              <w:pStyle w:val="TAC"/>
              <w:rPr>
                <w:ins w:id="1025" w:author="SAMSUNG" w:date="2024-05-13T05:11:00Z"/>
              </w:rPr>
            </w:pPr>
            <w:ins w:id="1026" w:author="SAMSUNG" w:date="2024-05-13T05:11:00Z">
              <w:r w:rsidRPr="00BE5108">
                <w:t>M-FR1-A.3.4-3</w:t>
              </w:r>
            </w:ins>
          </w:p>
        </w:tc>
        <w:tc>
          <w:tcPr>
            <w:tcW w:w="1276" w:type="dxa"/>
          </w:tcPr>
          <w:p w14:paraId="5619D3B6" w14:textId="77777777" w:rsidR="00BC34C4" w:rsidRPr="00BE5108" w:rsidRDefault="00BC34C4" w:rsidP="006C3A49">
            <w:pPr>
              <w:pStyle w:val="TAC"/>
              <w:rPr>
                <w:ins w:id="1027" w:author="SAMSUNG" w:date="2024-05-13T05:11:00Z"/>
              </w:rPr>
            </w:pPr>
            <w:ins w:id="1028" w:author="SAMSUNG" w:date="2024-05-13T05:11:00Z">
              <w:r w:rsidRPr="00BE5108">
                <w:t>TD</w:t>
              </w:r>
              <w:r>
                <w:t>LC300-100</w:t>
              </w:r>
            </w:ins>
          </w:p>
        </w:tc>
        <w:tc>
          <w:tcPr>
            <w:tcW w:w="1130" w:type="dxa"/>
          </w:tcPr>
          <w:p w14:paraId="37DBDF3C" w14:textId="77777777" w:rsidR="00BC34C4" w:rsidRPr="00BE5108" w:rsidRDefault="00BC34C4" w:rsidP="006C3A49">
            <w:pPr>
              <w:pStyle w:val="TAC"/>
              <w:rPr>
                <w:ins w:id="1029" w:author="SAMSUNG" w:date="2024-05-13T05:11:00Z"/>
              </w:rPr>
            </w:pPr>
            <w:ins w:id="1030" w:author="SAMSUNG" w:date="2024-05-13T05:11:00Z">
              <w:r w:rsidRPr="00BE5108">
                <w:t>2x4 Low</w:t>
              </w:r>
            </w:ins>
          </w:p>
        </w:tc>
        <w:tc>
          <w:tcPr>
            <w:tcW w:w="992" w:type="dxa"/>
          </w:tcPr>
          <w:p w14:paraId="090FCCC7" w14:textId="77777777" w:rsidR="00BC34C4" w:rsidRPr="00BE5108" w:rsidRDefault="00BC34C4" w:rsidP="006C3A49">
            <w:pPr>
              <w:pStyle w:val="TAC"/>
              <w:rPr>
                <w:ins w:id="1031" w:author="SAMSUNG" w:date="2024-05-13T05:11:00Z"/>
              </w:rPr>
            </w:pPr>
            <w:ins w:id="1032" w:author="SAMSUNG" w:date="2024-05-13T05:11:00Z">
              <w:r w:rsidRPr="00BE5108">
                <w:t>1</w:t>
              </w:r>
            </w:ins>
          </w:p>
        </w:tc>
        <w:tc>
          <w:tcPr>
            <w:tcW w:w="721" w:type="dxa"/>
          </w:tcPr>
          <w:p w14:paraId="3E2FA8D0" w14:textId="77777777" w:rsidR="00BC34C4" w:rsidRPr="008E23BB" w:rsidRDefault="00BC34C4" w:rsidP="006C3A49">
            <w:pPr>
              <w:pStyle w:val="TAC"/>
              <w:rPr>
                <w:ins w:id="1033" w:author="SAMSUNG" w:date="2024-05-13T05:11:00Z"/>
                <w:lang w:eastAsia="zh-CN"/>
                <w:rPrChange w:id="1034" w:author="Ericsson_111" w:date="2024-05-29T13:27:00Z">
                  <w:rPr>
                    <w:ins w:id="1035" w:author="SAMSUNG" w:date="2024-05-13T05:11:00Z"/>
                    <w:highlight w:val="yellow"/>
                    <w:lang w:eastAsia="zh-CN"/>
                  </w:rPr>
                </w:rPrChange>
              </w:rPr>
            </w:pPr>
            <w:ins w:id="1036" w:author="SAMSUNG" w:date="2024-05-13T05:11:00Z">
              <w:r w:rsidRPr="008E23BB">
                <w:rPr>
                  <w:lang w:eastAsia="zh-CN"/>
                  <w:rPrChange w:id="1037" w:author="Ericsson_111" w:date="2024-05-29T13:27:00Z">
                    <w:rPr>
                      <w:highlight w:val="yellow"/>
                      <w:lang w:eastAsia="zh-CN"/>
                    </w:rPr>
                  </w:rPrChange>
                </w:rPr>
                <w:t>-</w:t>
              </w:r>
            </w:ins>
            <w:ins w:id="1038" w:author="SAMSUNG" w:date="2024-05-23T17:29:00Z">
              <w:r w:rsidRPr="008E23BB">
                <w:rPr>
                  <w:lang w:eastAsia="zh-CN"/>
                  <w:rPrChange w:id="1039" w:author="Ericsson_111" w:date="2024-05-29T13:27:00Z">
                    <w:rPr>
                      <w:highlight w:val="yellow"/>
                      <w:lang w:eastAsia="zh-CN"/>
                    </w:rPr>
                  </w:rPrChange>
                </w:rPr>
                <w:t>3</w:t>
              </w:r>
            </w:ins>
            <w:ins w:id="1040" w:author="SAMSUNG" w:date="2024-05-13T05:11:00Z">
              <w:r w:rsidRPr="008E23BB">
                <w:rPr>
                  <w:lang w:eastAsia="zh-CN"/>
                  <w:rPrChange w:id="1041" w:author="Ericsson_111" w:date="2024-05-29T13:27:00Z">
                    <w:rPr>
                      <w:highlight w:val="yellow"/>
                      <w:lang w:eastAsia="zh-CN"/>
                    </w:rPr>
                  </w:rPrChange>
                </w:rPr>
                <w:t>.3</w:t>
              </w:r>
            </w:ins>
          </w:p>
        </w:tc>
      </w:tr>
    </w:tbl>
    <w:p w14:paraId="5C7EE345" w14:textId="77777777" w:rsidR="00BC34C4" w:rsidRDefault="00BC34C4" w:rsidP="00BC34C4">
      <w:pPr>
        <w:rPr>
          <w:ins w:id="1042" w:author="SAMSUNG" w:date="2024-05-13T05:11:00Z"/>
        </w:rPr>
      </w:pPr>
    </w:p>
    <w:p w14:paraId="0AE1BF83" w14:textId="77777777" w:rsidR="00BC34C4" w:rsidRPr="00E85C83" w:rsidRDefault="00BC34C4" w:rsidP="00BC34C4"/>
    <w:p w14:paraId="117CB838" w14:textId="77777777" w:rsidR="00BC34C4" w:rsidRPr="00A84C29" w:rsidRDefault="00BC34C4" w:rsidP="00BC34C4">
      <w:pPr>
        <w:pStyle w:val="Heading4"/>
        <w:jc w:val="center"/>
        <w:rPr>
          <w:rFonts w:ascii="Times New Roman" w:hAnsi="Times New Roman"/>
          <w:b/>
          <w:bCs/>
          <w:color w:val="0000FF"/>
          <w:sz w:val="28"/>
          <w:szCs w:val="28"/>
        </w:rPr>
      </w:pPr>
      <w:r w:rsidRPr="00144EEA">
        <w:rPr>
          <w:rFonts w:ascii="Times New Roman" w:hAnsi="Times New Roman"/>
          <w:b/>
          <w:bCs/>
          <w:color w:val="0000FF"/>
          <w:sz w:val="28"/>
          <w:szCs w:val="28"/>
        </w:rPr>
        <w:t>&lt;&lt; Unchanged sections omitted &gt;&gt;</w:t>
      </w:r>
    </w:p>
    <w:p w14:paraId="78B3F596" w14:textId="77777777" w:rsidR="00BC34C4" w:rsidRPr="00BE5108" w:rsidRDefault="00BC34C4" w:rsidP="00BC34C4">
      <w:pPr>
        <w:pStyle w:val="Heading3"/>
        <w:rPr>
          <w:ins w:id="1043" w:author="SAMSUNG" w:date="2024-05-13T05:11:00Z"/>
        </w:rPr>
      </w:pPr>
      <w:bookmarkStart w:id="1044" w:name="_Toc73963110"/>
      <w:bookmarkStart w:id="1045" w:name="_Toc75260287"/>
      <w:bookmarkStart w:id="1046" w:name="_Toc75275829"/>
      <w:bookmarkStart w:id="1047" w:name="_Toc75276340"/>
      <w:bookmarkStart w:id="1048" w:name="_Toc76541839"/>
      <w:bookmarkStart w:id="1049" w:name="_Toc82437609"/>
      <w:bookmarkStart w:id="1050" w:name="_Toc89944975"/>
      <w:bookmarkStart w:id="1051" w:name="_Toc98753993"/>
      <w:bookmarkStart w:id="1052" w:name="_Toc106180979"/>
      <w:bookmarkStart w:id="1053" w:name="_Toc114151024"/>
      <w:bookmarkStart w:id="1054" w:name="_Toc124151427"/>
      <w:bookmarkStart w:id="1055" w:name="_Toc124151947"/>
      <w:bookmarkStart w:id="1056" w:name="_Toc124152467"/>
      <w:bookmarkStart w:id="1057" w:name="_Toc130396999"/>
      <w:bookmarkStart w:id="1058" w:name="_Toc130397519"/>
      <w:bookmarkStart w:id="1059" w:name="_Toc137558623"/>
      <w:bookmarkStart w:id="1060" w:name="_Toc138862448"/>
      <w:bookmarkStart w:id="1061" w:name="_Toc145532505"/>
      <w:bookmarkStart w:id="1062" w:name="_Toc163218918"/>
      <w:ins w:id="1063" w:author="SAMSUNG" w:date="2024-05-13T05:11:00Z">
        <w:r w:rsidRPr="00BE5108">
          <w:t>8.2.3</w:t>
        </w:r>
        <w:r>
          <w:t>B</w:t>
        </w:r>
        <w:r w:rsidRPr="00BE5108">
          <w:tab/>
          <w:t>CSI reporting requirements</w:t>
        </w:r>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r>
          <w:t xml:space="preserve"> for mIAB</w:t>
        </w:r>
      </w:ins>
    </w:p>
    <w:p w14:paraId="2AE17301" w14:textId="77777777" w:rsidR="00BC34C4" w:rsidRPr="00BE5108" w:rsidRDefault="00BC34C4" w:rsidP="00BC34C4">
      <w:pPr>
        <w:pStyle w:val="Heading4"/>
        <w:rPr>
          <w:ins w:id="1064" w:author="SAMSUNG" w:date="2024-05-13T05:11:00Z"/>
        </w:rPr>
      </w:pPr>
      <w:bookmarkStart w:id="1065" w:name="_Toc73963111"/>
      <w:bookmarkStart w:id="1066" w:name="_Toc75260288"/>
      <w:bookmarkStart w:id="1067" w:name="_Toc75275830"/>
      <w:bookmarkStart w:id="1068" w:name="_Toc75276341"/>
      <w:bookmarkStart w:id="1069" w:name="_Toc76541840"/>
      <w:bookmarkStart w:id="1070" w:name="_Toc82437610"/>
      <w:bookmarkStart w:id="1071" w:name="_Toc89944976"/>
      <w:bookmarkStart w:id="1072" w:name="_Toc98753994"/>
      <w:bookmarkStart w:id="1073" w:name="_Toc106180980"/>
      <w:bookmarkStart w:id="1074" w:name="_Toc114151025"/>
      <w:bookmarkStart w:id="1075" w:name="_Toc124151428"/>
      <w:bookmarkStart w:id="1076" w:name="_Toc124151948"/>
      <w:bookmarkStart w:id="1077" w:name="_Toc124152468"/>
      <w:bookmarkStart w:id="1078" w:name="_Toc130397000"/>
      <w:bookmarkStart w:id="1079" w:name="_Toc130397520"/>
      <w:bookmarkStart w:id="1080" w:name="_Toc137558624"/>
      <w:bookmarkStart w:id="1081" w:name="_Toc138862449"/>
      <w:bookmarkStart w:id="1082" w:name="_Toc145532506"/>
      <w:bookmarkStart w:id="1083" w:name="_Toc163218919"/>
      <w:ins w:id="1084" w:author="SAMSUNG" w:date="2024-05-13T05:11:00Z">
        <w:r w:rsidRPr="00BE5108">
          <w:t>8.2.3</w:t>
        </w:r>
        <w:r>
          <w:t>B</w:t>
        </w:r>
        <w:r w:rsidRPr="00BE5108">
          <w:t>.1</w:t>
        </w:r>
        <w:r w:rsidRPr="00BE5108">
          <w:tab/>
          <w:t>General</w:t>
        </w:r>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ins>
    </w:p>
    <w:p w14:paraId="2605BC6A" w14:textId="77777777" w:rsidR="00BC34C4" w:rsidRPr="00BE5108" w:rsidRDefault="00BC34C4" w:rsidP="00BC34C4">
      <w:pPr>
        <w:pStyle w:val="Heading5"/>
        <w:rPr>
          <w:ins w:id="1085" w:author="SAMSUNG" w:date="2024-05-13T05:11:00Z"/>
        </w:rPr>
      </w:pPr>
      <w:bookmarkStart w:id="1086" w:name="_Toc73963112"/>
      <w:bookmarkStart w:id="1087" w:name="_Toc75260289"/>
      <w:bookmarkStart w:id="1088" w:name="_Toc75275831"/>
      <w:bookmarkStart w:id="1089" w:name="_Toc75276342"/>
      <w:bookmarkStart w:id="1090" w:name="_Toc76541841"/>
      <w:bookmarkStart w:id="1091" w:name="_Toc82437611"/>
      <w:bookmarkStart w:id="1092" w:name="_Toc89944977"/>
      <w:bookmarkStart w:id="1093" w:name="_Toc98753995"/>
      <w:bookmarkStart w:id="1094" w:name="_Toc106180981"/>
      <w:bookmarkStart w:id="1095" w:name="_Toc114151026"/>
      <w:bookmarkStart w:id="1096" w:name="_Toc124151429"/>
      <w:bookmarkStart w:id="1097" w:name="_Toc124151949"/>
      <w:bookmarkStart w:id="1098" w:name="_Toc124152469"/>
      <w:bookmarkStart w:id="1099" w:name="_Toc130397001"/>
      <w:bookmarkStart w:id="1100" w:name="_Toc130397521"/>
      <w:bookmarkStart w:id="1101" w:name="_Toc137558625"/>
      <w:bookmarkStart w:id="1102" w:name="_Toc138862450"/>
      <w:bookmarkStart w:id="1103" w:name="_Toc145532507"/>
      <w:bookmarkStart w:id="1104" w:name="_Toc163218920"/>
      <w:ins w:id="1105" w:author="SAMSUNG" w:date="2024-05-13T05:11:00Z">
        <w:r w:rsidRPr="00BE5108">
          <w:t>8.2.3</w:t>
        </w:r>
        <w:r>
          <w:t>B</w:t>
        </w:r>
        <w:r w:rsidRPr="00BE5108">
          <w:t>.1.1</w:t>
        </w:r>
        <w:r w:rsidRPr="00BE5108">
          <w:tab/>
          <w:t xml:space="preserve">Applicability rule for </w:t>
        </w:r>
        <w:r>
          <w:t>m</w:t>
        </w:r>
        <w:r w:rsidRPr="00BE5108">
          <w:t>IAB-MT</w:t>
        </w:r>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ins>
    </w:p>
    <w:p w14:paraId="4519FA2F" w14:textId="77777777" w:rsidR="00BC34C4" w:rsidRPr="00BE5108" w:rsidRDefault="00BC34C4" w:rsidP="00BC34C4">
      <w:pPr>
        <w:pStyle w:val="Heading6"/>
        <w:rPr>
          <w:ins w:id="1106" w:author="SAMSUNG" w:date="2024-05-13T05:11:00Z"/>
        </w:rPr>
      </w:pPr>
      <w:bookmarkStart w:id="1107" w:name="_Toc73963113"/>
      <w:bookmarkStart w:id="1108" w:name="_Toc75260290"/>
      <w:bookmarkStart w:id="1109" w:name="_Toc75275832"/>
      <w:bookmarkStart w:id="1110" w:name="_Toc75276343"/>
      <w:bookmarkStart w:id="1111" w:name="_Toc76541842"/>
      <w:bookmarkStart w:id="1112" w:name="_Toc82437612"/>
      <w:bookmarkStart w:id="1113" w:name="_Toc89944978"/>
      <w:bookmarkStart w:id="1114" w:name="_Toc98753996"/>
      <w:bookmarkStart w:id="1115" w:name="_Toc106180982"/>
      <w:bookmarkStart w:id="1116" w:name="_Toc114151027"/>
      <w:bookmarkStart w:id="1117" w:name="_Toc124151430"/>
      <w:bookmarkStart w:id="1118" w:name="_Toc124151950"/>
      <w:bookmarkStart w:id="1119" w:name="_Toc124152470"/>
      <w:bookmarkStart w:id="1120" w:name="_Toc130397002"/>
      <w:bookmarkStart w:id="1121" w:name="_Toc130397522"/>
      <w:bookmarkStart w:id="1122" w:name="_Toc137558626"/>
      <w:bookmarkStart w:id="1123" w:name="_Toc138862451"/>
      <w:bookmarkStart w:id="1124" w:name="_Toc145532508"/>
      <w:bookmarkStart w:id="1125" w:name="_Toc163218921"/>
      <w:ins w:id="1126" w:author="SAMSUNG" w:date="2024-05-13T05:11:00Z">
        <w:r w:rsidRPr="00BE5108">
          <w:t>8.2.3</w:t>
        </w:r>
        <w:r>
          <w:t>B</w:t>
        </w:r>
        <w:r w:rsidRPr="00BE5108">
          <w:t>.1.1.1</w:t>
        </w:r>
        <w:r w:rsidRPr="00BE5108">
          <w:tab/>
          <w:t>General</w:t>
        </w:r>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ins>
    </w:p>
    <w:p w14:paraId="109FC873" w14:textId="77777777" w:rsidR="00BC34C4" w:rsidRDefault="00BC34C4" w:rsidP="00BC34C4">
      <w:pPr>
        <w:rPr>
          <w:ins w:id="1127" w:author="SAMSUNG" w:date="2024-05-13T05:11:00Z"/>
          <w:lang w:eastAsia="zh-CN"/>
        </w:rPr>
      </w:pPr>
      <w:bookmarkStart w:id="1128" w:name="_Toc73963114"/>
      <w:bookmarkStart w:id="1129" w:name="_Toc75260291"/>
      <w:bookmarkStart w:id="1130" w:name="_Toc75275833"/>
      <w:bookmarkStart w:id="1131" w:name="_Toc75276344"/>
      <w:bookmarkStart w:id="1132" w:name="_Toc76541843"/>
      <w:ins w:id="1133" w:author="SAMSUNG" w:date="2024-05-13T05:11:00Z">
        <w:r>
          <w:t xml:space="preserve">Unless otherwise stated, </w:t>
        </w:r>
        <w:r>
          <w:rPr>
            <w:lang w:eastAsia="zh-CN"/>
          </w:rPr>
          <w:t xml:space="preserve">for an mIAB-MT declared to support more than 4 </w:t>
        </w:r>
        <w:r w:rsidRPr="00DE0E8B">
          <w:rPr>
            <w:i/>
            <w:lang w:eastAsia="zh-CN"/>
          </w:rPr>
          <w:t>TAB connectors</w:t>
        </w:r>
        <w:r>
          <w:rPr>
            <w:lang w:eastAsia="zh-CN"/>
          </w:rPr>
          <w:t xml:space="preserve"> (for </w:t>
        </w:r>
        <w:r w:rsidRPr="00DE0E8B">
          <w:rPr>
            <w:i/>
            <w:lang w:eastAsia="zh-CN"/>
          </w:rPr>
          <w:t>IAB type 1-H</w:t>
        </w:r>
        <w:r>
          <w:rPr>
            <w:lang w:eastAsia="zh-CN"/>
          </w:rPr>
          <w:t>)</w:t>
        </w:r>
        <w:r>
          <w:t xml:space="preserve">, the performance </w:t>
        </w:r>
        <w:r>
          <w:rPr>
            <w:lang w:eastAsia="zh-CN"/>
          </w:rPr>
          <w:t>requirement tests for 4 RX antennas</w:t>
        </w:r>
        <w:r>
          <w:t xml:space="preserve"> shall </w:t>
        </w:r>
        <w:r>
          <w:rPr>
            <w:lang w:eastAsia="zh-CN"/>
          </w:rPr>
          <w:t>apply</w:t>
        </w:r>
        <w:r>
          <w:t xml:space="preserve">, and </w:t>
        </w:r>
        <w:r>
          <w:rPr>
            <w:lang w:eastAsia="zh-CN"/>
          </w:rPr>
          <w:t>the specific connectors used for testing is up to mIAB-MT implementation.</w:t>
        </w:r>
      </w:ins>
    </w:p>
    <w:p w14:paraId="5CD9A26A" w14:textId="77777777" w:rsidR="00BC34C4" w:rsidRPr="00BE5108" w:rsidRDefault="00BC34C4" w:rsidP="00BC34C4">
      <w:pPr>
        <w:pStyle w:val="Heading6"/>
        <w:rPr>
          <w:ins w:id="1134" w:author="SAMSUNG" w:date="2024-05-13T05:11:00Z"/>
          <w:snapToGrid w:val="0"/>
          <w:lang w:eastAsia="zh-CN"/>
        </w:rPr>
      </w:pPr>
      <w:bookmarkStart w:id="1135" w:name="_Toc82437613"/>
      <w:bookmarkStart w:id="1136" w:name="_Toc89944979"/>
      <w:bookmarkStart w:id="1137" w:name="_Toc98753997"/>
      <w:bookmarkStart w:id="1138" w:name="_Toc106180983"/>
      <w:bookmarkStart w:id="1139" w:name="_Toc114151028"/>
      <w:bookmarkStart w:id="1140" w:name="_Toc124151431"/>
      <w:bookmarkStart w:id="1141" w:name="_Toc124151951"/>
      <w:bookmarkStart w:id="1142" w:name="_Toc124152471"/>
      <w:bookmarkStart w:id="1143" w:name="_Toc130397003"/>
      <w:bookmarkStart w:id="1144" w:name="_Toc130397523"/>
      <w:bookmarkStart w:id="1145" w:name="_Toc137558627"/>
      <w:bookmarkStart w:id="1146" w:name="_Toc138862452"/>
      <w:bookmarkStart w:id="1147" w:name="_Toc145532509"/>
      <w:bookmarkStart w:id="1148" w:name="_Toc163218922"/>
      <w:ins w:id="1149" w:author="SAMSUNG" w:date="2024-05-13T05:11:00Z">
        <w:r w:rsidRPr="00BE5108">
          <w:t>8.2.3</w:t>
        </w:r>
        <w:r>
          <w:t>B</w:t>
        </w:r>
        <w:r w:rsidRPr="00BE5108">
          <w:t>.1.1.2</w:t>
        </w:r>
        <w:r w:rsidRPr="00BE5108">
          <w:tab/>
          <w:t>Applicability</w:t>
        </w:r>
        <w:r w:rsidRPr="00BE5108">
          <w:rPr>
            <w:lang w:eastAsia="zh-CN"/>
          </w:rPr>
          <w:t xml:space="preserve"> of </w:t>
        </w:r>
        <w:r w:rsidRPr="00BE5108">
          <w:rPr>
            <w:snapToGrid w:val="0"/>
            <w:lang w:eastAsia="zh-CN"/>
          </w:rPr>
          <w:t>requirements for different subcarrier spacings</w:t>
        </w:r>
        <w:bookmarkEnd w:id="1128"/>
        <w:bookmarkEnd w:id="1129"/>
        <w:bookmarkEnd w:id="1130"/>
        <w:bookmarkEnd w:id="1131"/>
        <w:bookmarkEnd w:id="1132"/>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ins>
    </w:p>
    <w:p w14:paraId="2438B705" w14:textId="77777777" w:rsidR="00BC34C4" w:rsidRPr="00BE5108" w:rsidRDefault="00BC34C4" w:rsidP="00BC34C4">
      <w:pPr>
        <w:rPr>
          <w:ins w:id="1150" w:author="SAMSUNG" w:date="2024-05-13T05:11:00Z"/>
        </w:rPr>
      </w:pPr>
      <w:ins w:id="1151" w:author="SAMSUNG" w:date="2024-05-13T05:11:00Z">
        <w:r w:rsidRPr="00BE5108">
          <w:t xml:space="preserve">Unless otherwise stated, the tests shall apply only for each subcarrier spacing declared to be supported </w:t>
        </w:r>
        <w:r w:rsidRPr="00BE5108">
          <w:rPr>
            <w:lang w:eastAsia="zh-CN"/>
          </w:rPr>
          <w:t>(see D.14 in table 4.6-1)</w:t>
        </w:r>
        <w:r w:rsidRPr="00BE5108">
          <w:t>.</w:t>
        </w:r>
      </w:ins>
    </w:p>
    <w:p w14:paraId="2ED1ED9F" w14:textId="77777777" w:rsidR="00BC34C4" w:rsidRPr="00BE5108" w:rsidRDefault="00BC34C4" w:rsidP="00BC34C4">
      <w:pPr>
        <w:pStyle w:val="Heading6"/>
        <w:rPr>
          <w:ins w:id="1152" w:author="SAMSUNG" w:date="2024-05-13T05:11:00Z"/>
        </w:rPr>
      </w:pPr>
      <w:bookmarkStart w:id="1153" w:name="_Toc73963115"/>
      <w:bookmarkStart w:id="1154" w:name="_Toc75260292"/>
      <w:bookmarkStart w:id="1155" w:name="_Toc75275834"/>
      <w:bookmarkStart w:id="1156" w:name="_Toc75276345"/>
      <w:bookmarkStart w:id="1157" w:name="_Toc76541844"/>
      <w:bookmarkStart w:id="1158" w:name="_Toc82437614"/>
      <w:bookmarkStart w:id="1159" w:name="_Toc89944980"/>
      <w:bookmarkStart w:id="1160" w:name="_Toc98753998"/>
      <w:bookmarkStart w:id="1161" w:name="_Toc106180984"/>
      <w:bookmarkStart w:id="1162" w:name="_Toc114151029"/>
      <w:bookmarkStart w:id="1163" w:name="_Toc124151432"/>
      <w:bookmarkStart w:id="1164" w:name="_Toc124151952"/>
      <w:bookmarkStart w:id="1165" w:name="_Toc124152472"/>
      <w:bookmarkStart w:id="1166" w:name="_Toc130397004"/>
      <w:bookmarkStart w:id="1167" w:name="_Toc130397524"/>
      <w:bookmarkStart w:id="1168" w:name="_Toc137558628"/>
      <w:bookmarkStart w:id="1169" w:name="_Toc138862453"/>
      <w:bookmarkStart w:id="1170" w:name="_Toc145532510"/>
      <w:bookmarkStart w:id="1171" w:name="_Toc163218923"/>
      <w:ins w:id="1172" w:author="SAMSUNG" w:date="2024-05-13T05:11:00Z">
        <w:r w:rsidRPr="00BE5108">
          <w:t>8.2.3</w:t>
        </w:r>
        <w:r>
          <w:t>B</w:t>
        </w:r>
        <w:r w:rsidRPr="00BE5108">
          <w:t>.1.1.3</w:t>
        </w:r>
        <w:r w:rsidRPr="00BE5108">
          <w:tab/>
          <w:t>Applicability of requirements for TDD with different UL-DL patterns</w:t>
        </w:r>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ins>
    </w:p>
    <w:p w14:paraId="4695A615" w14:textId="77777777" w:rsidR="00BC34C4" w:rsidRDefault="00BC34C4" w:rsidP="00BC34C4">
      <w:pPr>
        <w:rPr>
          <w:ins w:id="1173" w:author="SAMSUNG" w:date="2024-05-13T05:11:00Z"/>
        </w:rPr>
      </w:pPr>
      <w:bookmarkStart w:id="1174" w:name="_Toc73963116"/>
      <w:bookmarkStart w:id="1175" w:name="_Toc75260293"/>
      <w:bookmarkStart w:id="1176" w:name="_Toc75275835"/>
      <w:bookmarkStart w:id="1177" w:name="_Toc75276346"/>
      <w:bookmarkStart w:id="1178" w:name="_Toc76541845"/>
      <w:ins w:id="1179" w:author="SAMSUNG" w:date="2024-05-13T05:11:00Z">
        <w:r>
          <w:t>Unless otherwise stated, for each subcarrier spacing declared to be supported, if IAB-MT supports multiple TDD UL-DL patterns, only one of the supported TDD UL-DL patterns shall be used for all tests.</w:t>
        </w:r>
      </w:ins>
    </w:p>
    <w:p w14:paraId="76114BBE" w14:textId="77777777" w:rsidR="00BC34C4" w:rsidRPr="008628E4" w:rsidRDefault="00BC34C4" w:rsidP="00BC34C4">
      <w:pPr>
        <w:pStyle w:val="Heading6"/>
        <w:rPr>
          <w:ins w:id="1180" w:author="SAMSUNG" w:date="2024-05-13T05:11:00Z"/>
        </w:rPr>
      </w:pPr>
      <w:bookmarkStart w:id="1181" w:name="_Toc82437615"/>
      <w:bookmarkStart w:id="1182" w:name="_Toc89944981"/>
      <w:bookmarkStart w:id="1183" w:name="_Toc98753999"/>
      <w:bookmarkStart w:id="1184" w:name="_Toc106180985"/>
      <w:bookmarkStart w:id="1185" w:name="_Toc114151030"/>
      <w:bookmarkStart w:id="1186" w:name="_Toc124151433"/>
      <w:bookmarkStart w:id="1187" w:name="_Toc124151953"/>
      <w:bookmarkStart w:id="1188" w:name="_Toc124152473"/>
      <w:bookmarkStart w:id="1189" w:name="_Toc130397005"/>
      <w:bookmarkStart w:id="1190" w:name="_Toc130397525"/>
      <w:bookmarkStart w:id="1191" w:name="_Toc137558629"/>
      <w:bookmarkStart w:id="1192" w:name="_Toc138862454"/>
      <w:bookmarkStart w:id="1193" w:name="_Toc145532511"/>
      <w:bookmarkStart w:id="1194" w:name="_Toc163218924"/>
      <w:ins w:id="1195" w:author="SAMSUNG" w:date="2024-05-13T05:11:00Z">
        <w:r w:rsidRPr="008628E4">
          <w:t>8.2.3</w:t>
        </w:r>
        <w:r>
          <w:t>B</w:t>
        </w:r>
        <w:r w:rsidRPr="008628E4">
          <w:t>.1.1.4</w:t>
        </w:r>
        <w:r w:rsidRPr="008628E4">
          <w:tab/>
          <w:t xml:space="preserve">Applicability of requirements for </w:t>
        </w:r>
        <w:r>
          <w:t>m</w:t>
        </w:r>
        <w:r w:rsidRPr="008628E4">
          <w:t>IAB-MT features</w:t>
        </w:r>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ins>
    </w:p>
    <w:p w14:paraId="1093A93E" w14:textId="77777777" w:rsidR="00BC34C4" w:rsidRPr="008628E4" w:rsidRDefault="00BC34C4" w:rsidP="00BC34C4">
      <w:pPr>
        <w:rPr>
          <w:ins w:id="1196" w:author="SAMSUNG" w:date="2024-05-13T05:11:00Z"/>
        </w:rPr>
      </w:pPr>
      <w:ins w:id="1197" w:author="SAMSUNG" w:date="2024-05-13T05:11:00Z">
        <w:r w:rsidRPr="008628E4">
          <w:t xml:space="preserve">Unless otherwise stated, for </w:t>
        </w:r>
        <w:r w:rsidRPr="008628E4">
          <w:rPr>
            <w:rFonts w:cs="Arial"/>
            <w:i/>
            <w:iCs/>
            <w:szCs w:val="22"/>
          </w:rPr>
          <w:t xml:space="preserve">IAB type </w:t>
        </w:r>
        <w:r w:rsidRPr="008628E4">
          <w:rPr>
            <w:rFonts w:cs="Arial"/>
            <w:i/>
            <w:iCs/>
            <w:szCs w:val="22"/>
            <w:lang w:eastAsia="zh-CN"/>
          </w:rPr>
          <w:t>1</w:t>
        </w:r>
        <w:r w:rsidRPr="008628E4">
          <w:rPr>
            <w:rFonts w:cs="Arial"/>
            <w:i/>
            <w:iCs/>
            <w:szCs w:val="22"/>
          </w:rPr>
          <w:t>-</w:t>
        </w:r>
        <w:r>
          <w:rPr>
            <w:rFonts w:cs="Arial"/>
            <w:i/>
            <w:iCs/>
            <w:szCs w:val="22"/>
          </w:rPr>
          <w:t>H</w:t>
        </w:r>
        <w:r w:rsidRPr="008628E4">
          <w:t xml:space="preserve">, the </w:t>
        </w:r>
        <w:r w:rsidRPr="008628E4">
          <w:rPr>
            <w:lang w:val="en-US" w:eastAsia="zh-CN"/>
          </w:rPr>
          <w:t xml:space="preserve">CSI reporting tests shall apply only in case the number of NZP-CSI-RS ports in the test case satisfies </w:t>
        </w:r>
        <w:r w:rsidRPr="008628E4">
          <w:t>maximum number of ports across all configured NZP-CSI-RS resources per CC</w:t>
        </w:r>
        <w:r w:rsidRPr="008628E4">
          <w:rPr>
            <w:lang w:val="en-US" w:eastAsia="zh-CN"/>
          </w:rPr>
          <w:t xml:space="preserve"> declared to be supported </w:t>
        </w:r>
        <w:r w:rsidRPr="008628E4">
          <w:rPr>
            <w:lang w:eastAsia="zh-CN"/>
          </w:rPr>
          <w:t>(see D.201 in table 4.6-</w:t>
        </w:r>
        <w:r>
          <w:rPr>
            <w:lang w:eastAsia="zh-CN"/>
          </w:rPr>
          <w:t>1</w:t>
        </w:r>
        <w:r w:rsidRPr="00047CE4">
          <w:rPr>
            <w:i/>
            <w:lang w:eastAsia="zh-CN"/>
          </w:rPr>
          <w:t>, maxConfigNumberPortsAcrossNZP-CSI-RS-PerCC</w:t>
        </w:r>
        <w:r w:rsidRPr="008628E4">
          <w:rPr>
            <w:lang w:eastAsia="zh-CN"/>
          </w:rPr>
          <w:t>)</w:t>
        </w:r>
        <w:r w:rsidRPr="008628E4">
          <w:t>.</w:t>
        </w:r>
      </w:ins>
    </w:p>
    <w:p w14:paraId="0BD074B0" w14:textId="77777777" w:rsidR="00BC34C4" w:rsidRDefault="00BC34C4" w:rsidP="00BC34C4">
      <w:pPr>
        <w:rPr>
          <w:ins w:id="1198" w:author="SAMSUNG" w:date="2024-05-13T05:11:00Z"/>
        </w:rPr>
      </w:pPr>
      <w:ins w:id="1199" w:author="SAMSUNG" w:date="2024-05-13T05:11:00Z">
        <w:r w:rsidRPr="008628E4">
          <w:t xml:space="preserve">Unless otherwise stated, for </w:t>
        </w:r>
        <w:r w:rsidRPr="008628E4">
          <w:rPr>
            <w:rFonts w:cs="Arial"/>
            <w:i/>
            <w:iCs/>
            <w:szCs w:val="22"/>
          </w:rPr>
          <w:t xml:space="preserve">IAB type </w:t>
        </w:r>
        <w:r w:rsidRPr="008628E4">
          <w:rPr>
            <w:rFonts w:cs="Arial"/>
            <w:i/>
            <w:iCs/>
            <w:szCs w:val="22"/>
            <w:lang w:eastAsia="zh-CN"/>
          </w:rPr>
          <w:t>1</w:t>
        </w:r>
        <w:r w:rsidRPr="008628E4">
          <w:rPr>
            <w:rFonts w:cs="Arial"/>
            <w:i/>
            <w:iCs/>
            <w:szCs w:val="22"/>
          </w:rPr>
          <w:t>-</w:t>
        </w:r>
        <w:r>
          <w:rPr>
            <w:rFonts w:cs="Arial"/>
            <w:i/>
            <w:iCs/>
            <w:szCs w:val="22"/>
          </w:rPr>
          <w:t>H</w:t>
        </w:r>
        <w:r w:rsidRPr="008628E4">
          <w:t xml:space="preserve">, the </w:t>
        </w:r>
        <w:r w:rsidRPr="008628E4">
          <w:rPr>
            <w:lang w:val="en-US" w:eastAsia="zh-CN"/>
          </w:rPr>
          <w:t xml:space="preserve">CSI reporting tests shall apply only in case the PDSCH MIMO rank in the test case does not exceed the maximum number of PDSCH MIMO layers declared to be supported </w:t>
        </w:r>
        <w:r w:rsidRPr="008628E4">
          <w:rPr>
            <w:lang w:eastAsia="zh-CN"/>
          </w:rPr>
          <w:t>(see D.202 in table 4.6-</w:t>
        </w:r>
        <w:r>
          <w:rPr>
            <w:lang w:eastAsia="zh-CN"/>
          </w:rPr>
          <w:t>1</w:t>
        </w:r>
        <w:r w:rsidRPr="00047CE4">
          <w:rPr>
            <w:i/>
            <w:lang w:eastAsia="zh-CN"/>
          </w:rPr>
          <w:t>, maxNumberMIMO-LayersPDSCH</w:t>
        </w:r>
        <w:r w:rsidRPr="008628E4">
          <w:rPr>
            <w:lang w:eastAsia="zh-CN"/>
          </w:rPr>
          <w:t>)</w:t>
        </w:r>
        <w:r w:rsidRPr="008628E4">
          <w:t>.</w:t>
        </w:r>
      </w:ins>
    </w:p>
    <w:p w14:paraId="57192A26" w14:textId="77777777" w:rsidR="00BC34C4" w:rsidRDefault="00BC34C4" w:rsidP="00BC34C4">
      <w:pPr>
        <w:pStyle w:val="NO"/>
        <w:rPr>
          <w:ins w:id="1200" w:author="SAMSUNG" w:date="2024-05-13T05:11:00Z"/>
          <w:lang w:eastAsia="zh-CN"/>
        </w:rPr>
      </w:pPr>
      <w:ins w:id="1201" w:author="SAMSUNG" w:date="2024-05-13T05:11:00Z">
        <w:r w:rsidRPr="00047CE4">
          <w:rPr>
            <w:lang w:eastAsia="zh-CN"/>
          </w:rPr>
          <w:t>Note:</w:t>
        </w:r>
        <w:r>
          <w:rPr>
            <w:lang w:eastAsia="zh-CN"/>
          </w:rPr>
          <w:tab/>
        </w:r>
        <w:r w:rsidRPr="00047CE4">
          <w:rPr>
            <w:lang w:eastAsia="zh-CN"/>
          </w:rPr>
          <w:t>Applicability information may be obtained based on vendor declaration (Section 4.6) or alternatively from reading capability signaling.</w:t>
        </w:r>
      </w:ins>
    </w:p>
    <w:p w14:paraId="7B72E611" w14:textId="77777777" w:rsidR="00BC34C4" w:rsidRDefault="00BC34C4" w:rsidP="00BC34C4">
      <w:pPr>
        <w:rPr>
          <w:ins w:id="1202" w:author="SAMSUNG" w:date="2024-05-13T05:11:00Z"/>
          <w:lang w:eastAsia="zh-CN"/>
        </w:rPr>
      </w:pPr>
    </w:p>
    <w:p w14:paraId="01F11A75" w14:textId="77777777" w:rsidR="00BC34C4" w:rsidRPr="00C13E62" w:rsidRDefault="00BC34C4" w:rsidP="00BC34C4">
      <w:pPr>
        <w:pStyle w:val="Heading5"/>
        <w:rPr>
          <w:ins w:id="1203" w:author="SAMSUNG" w:date="2024-05-13T05:11:00Z"/>
        </w:rPr>
      </w:pPr>
      <w:bookmarkStart w:id="1204" w:name="_Toc75165403"/>
      <w:bookmarkStart w:id="1205" w:name="_Toc75334327"/>
      <w:bookmarkStart w:id="1206" w:name="_Toc75508519"/>
      <w:bookmarkStart w:id="1207" w:name="_Toc75816258"/>
      <w:bookmarkStart w:id="1208" w:name="_Toc76541416"/>
      <w:bookmarkStart w:id="1209" w:name="_Toc76541983"/>
      <w:bookmarkStart w:id="1210" w:name="_Toc82429873"/>
      <w:bookmarkStart w:id="1211" w:name="_Toc89940124"/>
      <w:bookmarkStart w:id="1212" w:name="_Toc98754450"/>
      <w:bookmarkStart w:id="1213" w:name="_Toc106178264"/>
      <w:bookmarkStart w:id="1214" w:name="_Toc114148982"/>
      <w:bookmarkStart w:id="1215" w:name="_Toc130393767"/>
      <w:bookmarkStart w:id="1216" w:name="_Toc137558630"/>
      <w:bookmarkStart w:id="1217" w:name="_Toc138862455"/>
      <w:bookmarkStart w:id="1218" w:name="_Toc145532512"/>
      <w:bookmarkStart w:id="1219" w:name="_Toc163218925"/>
      <w:ins w:id="1220" w:author="SAMSUNG" w:date="2024-05-13T05:11:00Z">
        <w:r w:rsidRPr="00C13E62">
          <w:t>8.2.3</w:t>
        </w:r>
        <w:r>
          <w:t>B</w:t>
        </w:r>
        <w:r w:rsidRPr="00C13E62">
          <w:t>.1.2</w:t>
        </w:r>
        <w:r w:rsidRPr="00C13E62">
          <w:tab/>
          <w:t>Common test parameters</w:t>
        </w:r>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ins>
    </w:p>
    <w:p w14:paraId="1990ACC9" w14:textId="77777777" w:rsidR="00BC34C4" w:rsidRPr="00C13E62" w:rsidRDefault="00BC34C4" w:rsidP="00BC34C4">
      <w:pPr>
        <w:rPr>
          <w:ins w:id="1221" w:author="SAMSUNG" w:date="2024-05-13T05:11:00Z"/>
          <w:lang w:eastAsia="zh-CN"/>
        </w:rPr>
      </w:pPr>
      <w:ins w:id="1222" w:author="SAMSUNG" w:date="2024-05-13T05:11:00Z">
        <w:r w:rsidRPr="00C13E62">
          <w:rPr>
            <w:rFonts w:hint="eastAsia"/>
            <w:lang w:eastAsia="zh-CN"/>
          </w:rPr>
          <w:t xml:space="preserve">Parameters specified in Table </w:t>
        </w:r>
        <w:r w:rsidRPr="00C13E62">
          <w:rPr>
            <w:lang w:eastAsia="zh-CN"/>
          </w:rPr>
          <w:t>8.2.3</w:t>
        </w:r>
        <w:r>
          <w:rPr>
            <w:lang w:eastAsia="zh-CN"/>
          </w:rPr>
          <w:t>B</w:t>
        </w:r>
        <w:r w:rsidRPr="00C13E62">
          <w:rPr>
            <w:lang w:eastAsia="zh-CN"/>
          </w:rPr>
          <w:t>.1.2</w:t>
        </w:r>
        <w:r w:rsidRPr="00C13E62">
          <w:rPr>
            <w:rFonts w:hint="eastAsia"/>
            <w:lang w:eastAsia="zh-CN"/>
          </w:rPr>
          <w:t>-1 are applied f</w:t>
        </w:r>
        <w:r w:rsidRPr="00C13E62">
          <w:t>or all test cases in this clause</w:t>
        </w:r>
        <w:r w:rsidRPr="00C13E62">
          <w:rPr>
            <w:rFonts w:hint="eastAsia"/>
            <w:lang w:eastAsia="zh-CN"/>
          </w:rPr>
          <w:t xml:space="preserve"> unless otherwise stated.</w:t>
        </w:r>
      </w:ins>
    </w:p>
    <w:p w14:paraId="5E4149ED" w14:textId="77777777" w:rsidR="00BC34C4" w:rsidRPr="00C13E62" w:rsidRDefault="00BC34C4" w:rsidP="00BC34C4">
      <w:pPr>
        <w:pStyle w:val="TH"/>
        <w:rPr>
          <w:ins w:id="1223" w:author="SAMSUNG" w:date="2024-05-13T05:11:00Z"/>
          <w:lang w:eastAsia="zh-CN"/>
        </w:rPr>
      </w:pPr>
      <w:ins w:id="1224" w:author="SAMSUNG" w:date="2024-05-13T05:11:00Z">
        <w:r w:rsidRPr="00C13E62">
          <w:rPr>
            <w:rFonts w:hint="eastAsia"/>
            <w:lang w:eastAsia="zh-CN"/>
          </w:rPr>
          <w:lastRenderedPageBreak/>
          <w:t xml:space="preserve">Table </w:t>
        </w:r>
        <w:r w:rsidRPr="00C13E62">
          <w:rPr>
            <w:lang w:eastAsia="zh-CN"/>
          </w:rPr>
          <w:t>8.2.3</w:t>
        </w:r>
        <w:r>
          <w:rPr>
            <w:lang w:eastAsia="zh-CN"/>
          </w:rPr>
          <w:t>B</w:t>
        </w:r>
        <w:r w:rsidRPr="00C13E62">
          <w:rPr>
            <w:lang w:eastAsia="zh-CN"/>
          </w:rPr>
          <w:t>.1.2</w:t>
        </w:r>
        <w:r w:rsidRPr="00C13E62">
          <w:rPr>
            <w:rFonts w:hint="eastAsia"/>
            <w:lang w:eastAsia="zh-CN"/>
          </w:rPr>
          <w:t>-1: Test parameters for CSI test cases</w:t>
        </w:r>
      </w:ins>
    </w:p>
    <w:tbl>
      <w:tblPr>
        <w:tblW w:w="7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3079"/>
        <w:gridCol w:w="1011"/>
        <w:gridCol w:w="2006"/>
      </w:tblGrid>
      <w:tr w:rsidR="00BC34C4" w:rsidRPr="00C13E62" w14:paraId="31CB5A20" w14:textId="77777777" w:rsidTr="006C3A49">
        <w:trPr>
          <w:jc w:val="center"/>
          <w:ins w:id="1225" w:author="SAMSUNG" w:date="2024-05-13T05:11:00Z"/>
        </w:trPr>
        <w:tc>
          <w:tcPr>
            <w:tcW w:w="3004" w:type="pct"/>
            <w:gridSpan w:val="2"/>
            <w:shd w:val="clear" w:color="auto" w:fill="auto"/>
          </w:tcPr>
          <w:p w14:paraId="09BDEEB4" w14:textId="77777777" w:rsidR="00BC34C4" w:rsidRPr="00C13E62" w:rsidRDefault="00BC34C4" w:rsidP="006C3A49">
            <w:pPr>
              <w:pStyle w:val="TAH"/>
              <w:rPr>
                <w:ins w:id="1226" w:author="SAMSUNG" w:date="2024-05-13T05:11:00Z"/>
              </w:rPr>
            </w:pPr>
            <w:ins w:id="1227" w:author="SAMSUNG" w:date="2024-05-13T05:11:00Z">
              <w:r w:rsidRPr="00C13E62">
                <w:t>Parameter</w:t>
              </w:r>
            </w:ins>
          </w:p>
        </w:tc>
        <w:tc>
          <w:tcPr>
            <w:tcW w:w="661" w:type="pct"/>
            <w:shd w:val="clear" w:color="auto" w:fill="auto"/>
          </w:tcPr>
          <w:p w14:paraId="567B2E8E" w14:textId="77777777" w:rsidR="00BC34C4" w:rsidRPr="00C13E62" w:rsidRDefault="00BC34C4" w:rsidP="006C3A49">
            <w:pPr>
              <w:pStyle w:val="TAH"/>
              <w:rPr>
                <w:ins w:id="1228" w:author="SAMSUNG" w:date="2024-05-13T05:11:00Z"/>
              </w:rPr>
            </w:pPr>
            <w:ins w:id="1229" w:author="SAMSUNG" w:date="2024-05-13T05:11:00Z">
              <w:r w:rsidRPr="00C13E62">
                <w:t>Unit</w:t>
              </w:r>
            </w:ins>
          </w:p>
        </w:tc>
        <w:tc>
          <w:tcPr>
            <w:tcW w:w="1336" w:type="pct"/>
            <w:shd w:val="clear" w:color="auto" w:fill="auto"/>
          </w:tcPr>
          <w:p w14:paraId="4EB5DC25" w14:textId="77777777" w:rsidR="00BC34C4" w:rsidRPr="00C13E62" w:rsidRDefault="00BC34C4" w:rsidP="006C3A49">
            <w:pPr>
              <w:pStyle w:val="TAH"/>
              <w:rPr>
                <w:ins w:id="1230" w:author="SAMSUNG" w:date="2024-05-13T05:11:00Z"/>
              </w:rPr>
            </w:pPr>
            <w:ins w:id="1231" w:author="SAMSUNG" w:date="2024-05-13T05:11:00Z">
              <w:r w:rsidRPr="00C13E62">
                <w:t>Value</w:t>
              </w:r>
            </w:ins>
          </w:p>
        </w:tc>
      </w:tr>
      <w:tr w:rsidR="00BC34C4" w:rsidRPr="00C13E62" w14:paraId="3028E806" w14:textId="77777777" w:rsidTr="006C3A49">
        <w:trPr>
          <w:jc w:val="center"/>
          <w:ins w:id="1232" w:author="SAMSUNG" w:date="2024-05-13T05:11:00Z"/>
        </w:trPr>
        <w:tc>
          <w:tcPr>
            <w:tcW w:w="3004" w:type="pct"/>
            <w:gridSpan w:val="2"/>
            <w:shd w:val="clear" w:color="auto" w:fill="auto"/>
            <w:vAlign w:val="center"/>
          </w:tcPr>
          <w:p w14:paraId="614D3991" w14:textId="77777777" w:rsidR="00BC34C4" w:rsidRPr="00C13E62" w:rsidRDefault="00BC34C4" w:rsidP="006C3A49">
            <w:pPr>
              <w:pStyle w:val="TAL"/>
              <w:rPr>
                <w:ins w:id="1233" w:author="SAMSUNG" w:date="2024-05-13T05:11:00Z"/>
              </w:rPr>
            </w:pPr>
            <w:ins w:id="1234" w:author="SAMSUNG" w:date="2024-05-13T05:11:00Z">
              <w:r w:rsidRPr="00C13E62">
                <w:t>PDSCH transmission scheme</w:t>
              </w:r>
            </w:ins>
          </w:p>
        </w:tc>
        <w:tc>
          <w:tcPr>
            <w:tcW w:w="661" w:type="pct"/>
            <w:shd w:val="clear" w:color="auto" w:fill="auto"/>
            <w:vAlign w:val="center"/>
          </w:tcPr>
          <w:p w14:paraId="6AA65580" w14:textId="77777777" w:rsidR="00BC34C4" w:rsidRPr="00C13E62" w:rsidRDefault="00BC34C4" w:rsidP="006C3A49">
            <w:pPr>
              <w:pStyle w:val="TAC"/>
              <w:rPr>
                <w:ins w:id="1235" w:author="SAMSUNG" w:date="2024-05-13T05:11:00Z"/>
              </w:rPr>
            </w:pPr>
          </w:p>
        </w:tc>
        <w:tc>
          <w:tcPr>
            <w:tcW w:w="1336" w:type="pct"/>
            <w:shd w:val="clear" w:color="auto" w:fill="auto"/>
            <w:vAlign w:val="center"/>
          </w:tcPr>
          <w:p w14:paraId="0A2B09F0" w14:textId="77777777" w:rsidR="00BC34C4" w:rsidRPr="00C13E62" w:rsidRDefault="00BC34C4" w:rsidP="006C3A49">
            <w:pPr>
              <w:pStyle w:val="TAC"/>
              <w:rPr>
                <w:ins w:id="1236" w:author="SAMSUNG" w:date="2024-05-13T05:11:00Z"/>
              </w:rPr>
            </w:pPr>
            <w:ins w:id="1237" w:author="SAMSUNG" w:date="2024-05-13T05:11:00Z">
              <w:r w:rsidRPr="00C13E62">
                <w:t>Transmission scheme 1</w:t>
              </w:r>
            </w:ins>
          </w:p>
        </w:tc>
      </w:tr>
      <w:tr w:rsidR="00BC34C4" w:rsidRPr="00C13E62" w14:paraId="00578EDB" w14:textId="77777777" w:rsidTr="006C3A49">
        <w:trPr>
          <w:jc w:val="center"/>
          <w:ins w:id="1238" w:author="SAMSUNG" w:date="2024-05-13T05:11:00Z"/>
        </w:trPr>
        <w:tc>
          <w:tcPr>
            <w:tcW w:w="3004" w:type="pct"/>
            <w:gridSpan w:val="2"/>
            <w:shd w:val="clear" w:color="auto" w:fill="auto"/>
            <w:vAlign w:val="center"/>
          </w:tcPr>
          <w:p w14:paraId="2C59EB9F" w14:textId="77777777" w:rsidR="00BC34C4" w:rsidRPr="00C13E62" w:rsidRDefault="00BC34C4" w:rsidP="006C3A49">
            <w:pPr>
              <w:pStyle w:val="TAL"/>
              <w:rPr>
                <w:ins w:id="1239" w:author="SAMSUNG" w:date="2024-05-13T05:11:00Z"/>
              </w:rPr>
            </w:pPr>
            <w:ins w:id="1240" w:author="SAMSUNG" w:date="2024-05-13T05:11:00Z">
              <w:r w:rsidRPr="00C13E62">
                <w:t>Duplex mode</w:t>
              </w:r>
            </w:ins>
          </w:p>
        </w:tc>
        <w:tc>
          <w:tcPr>
            <w:tcW w:w="661" w:type="pct"/>
            <w:shd w:val="clear" w:color="auto" w:fill="auto"/>
            <w:vAlign w:val="center"/>
          </w:tcPr>
          <w:p w14:paraId="10B10A82" w14:textId="77777777" w:rsidR="00BC34C4" w:rsidRPr="00C13E62" w:rsidRDefault="00BC34C4" w:rsidP="006C3A49">
            <w:pPr>
              <w:pStyle w:val="TAC"/>
              <w:rPr>
                <w:ins w:id="1241" w:author="SAMSUNG" w:date="2024-05-13T05:11:00Z"/>
              </w:rPr>
            </w:pPr>
          </w:p>
        </w:tc>
        <w:tc>
          <w:tcPr>
            <w:tcW w:w="1336" w:type="pct"/>
            <w:shd w:val="clear" w:color="auto" w:fill="auto"/>
            <w:vAlign w:val="center"/>
          </w:tcPr>
          <w:p w14:paraId="72ECC53C" w14:textId="77777777" w:rsidR="00BC34C4" w:rsidRPr="00C13E62" w:rsidRDefault="00BC34C4" w:rsidP="006C3A49">
            <w:pPr>
              <w:pStyle w:val="TAC"/>
              <w:rPr>
                <w:ins w:id="1242" w:author="SAMSUNG" w:date="2024-05-13T05:11:00Z"/>
              </w:rPr>
            </w:pPr>
            <w:ins w:id="1243" w:author="SAMSUNG" w:date="2024-05-13T05:11:00Z">
              <w:r w:rsidRPr="00C13E62">
                <w:t>TDD</w:t>
              </w:r>
            </w:ins>
          </w:p>
        </w:tc>
      </w:tr>
      <w:tr w:rsidR="00BC34C4" w:rsidRPr="00C13E62" w14:paraId="7A8B9654" w14:textId="77777777" w:rsidTr="006C3A49">
        <w:trPr>
          <w:jc w:val="center"/>
          <w:ins w:id="1244" w:author="SAMSUNG" w:date="2024-05-13T05:11:00Z"/>
        </w:trPr>
        <w:tc>
          <w:tcPr>
            <w:tcW w:w="3004" w:type="pct"/>
            <w:gridSpan w:val="2"/>
            <w:shd w:val="clear" w:color="auto" w:fill="auto"/>
            <w:vAlign w:val="center"/>
          </w:tcPr>
          <w:p w14:paraId="3A100502" w14:textId="77777777" w:rsidR="00BC34C4" w:rsidRPr="00C13E62" w:rsidRDefault="00BC34C4" w:rsidP="006C3A49">
            <w:pPr>
              <w:pStyle w:val="TAL"/>
              <w:rPr>
                <w:ins w:id="1245" w:author="SAMSUNG" w:date="2024-05-13T05:11:00Z"/>
              </w:rPr>
            </w:pPr>
            <w:ins w:id="1246" w:author="SAMSUNG" w:date="2024-05-13T05:11:00Z">
              <w:r w:rsidRPr="00C13E62">
                <w:t>PTRS epre-Ratio</w:t>
              </w:r>
            </w:ins>
          </w:p>
        </w:tc>
        <w:tc>
          <w:tcPr>
            <w:tcW w:w="661" w:type="pct"/>
            <w:shd w:val="clear" w:color="auto" w:fill="auto"/>
            <w:vAlign w:val="center"/>
          </w:tcPr>
          <w:p w14:paraId="139CDFF8" w14:textId="77777777" w:rsidR="00BC34C4" w:rsidRPr="00C13E62" w:rsidRDefault="00BC34C4" w:rsidP="006C3A49">
            <w:pPr>
              <w:pStyle w:val="TAC"/>
              <w:rPr>
                <w:ins w:id="1247" w:author="SAMSUNG" w:date="2024-05-13T05:11:00Z"/>
              </w:rPr>
            </w:pPr>
          </w:p>
        </w:tc>
        <w:tc>
          <w:tcPr>
            <w:tcW w:w="1336" w:type="pct"/>
            <w:shd w:val="clear" w:color="auto" w:fill="auto"/>
            <w:vAlign w:val="center"/>
          </w:tcPr>
          <w:p w14:paraId="0448DE7A" w14:textId="77777777" w:rsidR="00BC34C4" w:rsidRPr="00C13E62" w:rsidRDefault="00BC34C4" w:rsidP="006C3A49">
            <w:pPr>
              <w:pStyle w:val="TAC"/>
              <w:rPr>
                <w:ins w:id="1248" w:author="SAMSUNG" w:date="2024-05-13T05:11:00Z"/>
              </w:rPr>
            </w:pPr>
            <w:ins w:id="1249" w:author="SAMSUNG" w:date="2024-05-13T05:11:00Z">
              <w:r w:rsidRPr="00C13E62">
                <w:t>N/A</w:t>
              </w:r>
            </w:ins>
          </w:p>
        </w:tc>
      </w:tr>
      <w:tr w:rsidR="00BC34C4" w:rsidRPr="00C13E62" w14:paraId="5E48E261" w14:textId="77777777" w:rsidTr="006C3A49">
        <w:trPr>
          <w:jc w:val="center"/>
          <w:ins w:id="1250" w:author="SAMSUNG" w:date="2024-05-13T05:11:00Z"/>
        </w:trPr>
        <w:tc>
          <w:tcPr>
            <w:tcW w:w="991" w:type="pct"/>
            <w:vMerge w:val="restart"/>
            <w:shd w:val="clear" w:color="auto" w:fill="auto"/>
            <w:vAlign w:val="center"/>
          </w:tcPr>
          <w:p w14:paraId="58131491" w14:textId="77777777" w:rsidR="00BC34C4" w:rsidRPr="00C13E62" w:rsidRDefault="00BC34C4" w:rsidP="006C3A49">
            <w:pPr>
              <w:pStyle w:val="TAL"/>
              <w:rPr>
                <w:ins w:id="1251" w:author="SAMSUNG" w:date="2024-05-13T05:11:00Z"/>
                <w:lang w:eastAsia="ja-JP"/>
              </w:rPr>
            </w:pPr>
            <w:ins w:id="1252" w:author="SAMSUNG" w:date="2024-05-13T05:11:00Z">
              <w:r w:rsidRPr="00C13E62">
                <w:t>Actual carrier configuration</w:t>
              </w:r>
            </w:ins>
          </w:p>
        </w:tc>
        <w:tc>
          <w:tcPr>
            <w:tcW w:w="2012" w:type="pct"/>
            <w:shd w:val="clear" w:color="auto" w:fill="auto"/>
            <w:vAlign w:val="center"/>
          </w:tcPr>
          <w:p w14:paraId="6F08E8D9" w14:textId="77777777" w:rsidR="00BC34C4" w:rsidRPr="00C13E62" w:rsidRDefault="00BC34C4" w:rsidP="006C3A49">
            <w:pPr>
              <w:pStyle w:val="TAL"/>
              <w:rPr>
                <w:ins w:id="1253" w:author="SAMSUNG" w:date="2024-05-13T05:11:00Z"/>
                <w:lang w:eastAsia="ja-JP"/>
              </w:rPr>
            </w:pPr>
            <w:ins w:id="1254" w:author="SAMSUNG" w:date="2024-05-13T05:11:00Z">
              <w:r w:rsidRPr="00C13E62">
                <w:t>Offset between Point A and the lowest usable subcarrier on this carrier (Note 3)</w:t>
              </w:r>
            </w:ins>
          </w:p>
        </w:tc>
        <w:tc>
          <w:tcPr>
            <w:tcW w:w="661" w:type="pct"/>
            <w:shd w:val="clear" w:color="auto" w:fill="auto"/>
            <w:vAlign w:val="center"/>
          </w:tcPr>
          <w:p w14:paraId="43D9B56F" w14:textId="77777777" w:rsidR="00BC34C4" w:rsidRPr="00C13E62" w:rsidRDefault="00BC34C4" w:rsidP="006C3A49">
            <w:pPr>
              <w:pStyle w:val="TAC"/>
              <w:rPr>
                <w:ins w:id="1255" w:author="SAMSUNG" w:date="2024-05-13T05:11:00Z"/>
              </w:rPr>
            </w:pPr>
            <w:ins w:id="1256" w:author="SAMSUNG" w:date="2024-05-13T05:11:00Z">
              <w:r w:rsidRPr="00C13E62">
                <w:t>RBs</w:t>
              </w:r>
            </w:ins>
          </w:p>
        </w:tc>
        <w:tc>
          <w:tcPr>
            <w:tcW w:w="1336" w:type="pct"/>
            <w:vAlign w:val="center"/>
          </w:tcPr>
          <w:p w14:paraId="12122CAF" w14:textId="77777777" w:rsidR="00BC34C4" w:rsidRPr="00C13E62" w:rsidRDefault="00BC34C4" w:rsidP="006C3A49">
            <w:pPr>
              <w:pStyle w:val="TAC"/>
              <w:rPr>
                <w:ins w:id="1257" w:author="SAMSUNG" w:date="2024-05-13T05:11:00Z"/>
              </w:rPr>
            </w:pPr>
            <w:ins w:id="1258" w:author="SAMSUNG" w:date="2024-05-13T05:11:00Z">
              <w:r w:rsidRPr="00C13E62">
                <w:t>0</w:t>
              </w:r>
            </w:ins>
          </w:p>
        </w:tc>
      </w:tr>
      <w:tr w:rsidR="00BC34C4" w:rsidRPr="00C13E62" w14:paraId="3A4CDF3D" w14:textId="77777777" w:rsidTr="006C3A49">
        <w:trPr>
          <w:jc w:val="center"/>
          <w:ins w:id="1259" w:author="SAMSUNG" w:date="2024-05-13T05:11:00Z"/>
        </w:trPr>
        <w:tc>
          <w:tcPr>
            <w:tcW w:w="991" w:type="pct"/>
            <w:vMerge/>
            <w:shd w:val="clear" w:color="auto" w:fill="auto"/>
            <w:vAlign w:val="center"/>
          </w:tcPr>
          <w:p w14:paraId="2D2194E8" w14:textId="77777777" w:rsidR="00BC34C4" w:rsidRPr="00C13E62" w:rsidRDefault="00BC34C4" w:rsidP="006C3A49">
            <w:pPr>
              <w:pStyle w:val="TAL"/>
              <w:rPr>
                <w:ins w:id="1260" w:author="SAMSUNG" w:date="2024-05-13T05:11:00Z"/>
                <w:lang w:eastAsia="ja-JP"/>
              </w:rPr>
            </w:pPr>
          </w:p>
        </w:tc>
        <w:tc>
          <w:tcPr>
            <w:tcW w:w="2012" w:type="pct"/>
            <w:shd w:val="clear" w:color="auto" w:fill="auto"/>
            <w:vAlign w:val="center"/>
          </w:tcPr>
          <w:p w14:paraId="7C5A50CF" w14:textId="77777777" w:rsidR="00BC34C4" w:rsidRPr="00C13E62" w:rsidRDefault="00BC34C4" w:rsidP="006C3A49">
            <w:pPr>
              <w:pStyle w:val="TAL"/>
              <w:rPr>
                <w:ins w:id="1261" w:author="SAMSUNG" w:date="2024-05-13T05:11:00Z"/>
                <w:lang w:eastAsia="ja-JP"/>
              </w:rPr>
            </w:pPr>
            <w:ins w:id="1262" w:author="SAMSUNG" w:date="2024-05-13T05:11:00Z">
              <w:r w:rsidRPr="00C13E62">
                <w:t>Subcarrier spacing</w:t>
              </w:r>
            </w:ins>
          </w:p>
        </w:tc>
        <w:tc>
          <w:tcPr>
            <w:tcW w:w="661" w:type="pct"/>
            <w:shd w:val="clear" w:color="auto" w:fill="auto"/>
            <w:vAlign w:val="center"/>
          </w:tcPr>
          <w:p w14:paraId="2FDB0ECF" w14:textId="77777777" w:rsidR="00BC34C4" w:rsidRPr="00C13E62" w:rsidRDefault="00BC34C4" w:rsidP="006C3A49">
            <w:pPr>
              <w:pStyle w:val="TAC"/>
              <w:rPr>
                <w:ins w:id="1263" w:author="SAMSUNG" w:date="2024-05-13T05:11:00Z"/>
              </w:rPr>
            </w:pPr>
            <w:ins w:id="1264" w:author="SAMSUNG" w:date="2024-05-13T05:11:00Z">
              <w:r w:rsidRPr="00C13E62">
                <w:t>kHz</w:t>
              </w:r>
            </w:ins>
          </w:p>
        </w:tc>
        <w:tc>
          <w:tcPr>
            <w:tcW w:w="1336" w:type="pct"/>
            <w:vAlign w:val="center"/>
          </w:tcPr>
          <w:p w14:paraId="01D3ED8D" w14:textId="77777777" w:rsidR="00BC34C4" w:rsidRPr="00C13E62" w:rsidRDefault="00BC34C4" w:rsidP="006C3A49">
            <w:pPr>
              <w:pStyle w:val="TAC"/>
              <w:rPr>
                <w:ins w:id="1265" w:author="SAMSUNG" w:date="2024-05-13T05:11:00Z"/>
              </w:rPr>
            </w:pPr>
            <w:ins w:id="1266" w:author="SAMSUNG" w:date="2024-05-13T05:11:00Z">
              <w:r w:rsidRPr="00C13E62">
                <w:t>30</w:t>
              </w:r>
            </w:ins>
          </w:p>
        </w:tc>
      </w:tr>
      <w:tr w:rsidR="00BC34C4" w:rsidRPr="00C13E62" w14:paraId="37393507" w14:textId="77777777" w:rsidTr="006C3A49">
        <w:trPr>
          <w:jc w:val="center"/>
          <w:ins w:id="1267" w:author="SAMSUNG" w:date="2024-05-13T05:11:00Z"/>
        </w:trPr>
        <w:tc>
          <w:tcPr>
            <w:tcW w:w="991" w:type="pct"/>
            <w:vMerge w:val="restart"/>
            <w:shd w:val="clear" w:color="auto" w:fill="auto"/>
            <w:vAlign w:val="center"/>
          </w:tcPr>
          <w:p w14:paraId="321CF6AA" w14:textId="77777777" w:rsidR="00BC34C4" w:rsidRPr="00C13E62" w:rsidRDefault="00BC34C4" w:rsidP="006C3A49">
            <w:pPr>
              <w:pStyle w:val="TAL"/>
              <w:rPr>
                <w:ins w:id="1268" w:author="SAMSUNG" w:date="2024-05-13T05:11:00Z"/>
                <w:lang w:eastAsia="zh-CN"/>
              </w:rPr>
            </w:pPr>
            <w:ins w:id="1269" w:author="SAMSUNG" w:date="2024-05-13T05:11:00Z">
              <w:r w:rsidRPr="00C13E62">
                <w:t>DL BWP configuration #1</w:t>
              </w:r>
            </w:ins>
          </w:p>
        </w:tc>
        <w:tc>
          <w:tcPr>
            <w:tcW w:w="2012" w:type="pct"/>
            <w:shd w:val="clear" w:color="auto" w:fill="auto"/>
            <w:vAlign w:val="center"/>
          </w:tcPr>
          <w:p w14:paraId="1C2F9786" w14:textId="77777777" w:rsidR="00BC34C4" w:rsidRPr="00C13E62" w:rsidRDefault="00BC34C4" w:rsidP="006C3A49">
            <w:pPr>
              <w:pStyle w:val="TAL"/>
              <w:rPr>
                <w:ins w:id="1270" w:author="SAMSUNG" w:date="2024-05-13T05:11:00Z"/>
                <w:lang w:eastAsia="zh-CN"/>
              </w:rPr>
            </w:pPr>
            <w:ins w:id="1271" w:author="SAMSUNG" w:date="2024-05-13T05:11:00Z">
              <w:r w:rsidRPr="00C13E62">
                <w:t>Cyclic prefix</w:t>
              </w:r>
            </w:ins>
          </w:p>
        </w:tc>
        <w:tc>
          <w:tcPr>
            <w:tcW w:w="661" w:type="pct"/>
            <w:shd w:val="clear" w:color="auto" w:fill="auto"/>
            <w:vAlign w:val="center"/>
          </w:tcPr>
          <w:p w14:paraId="68D4B942" w14:textId="77777777" w:rsidR="00BC34C4" w:rsidRPr="00C13E62" w:rsidRDefault="00BC34C4" w:rsidP="006C3A49">
            <w:pPr>
              <w:pStyle w:val="TAC"/>
              <w:rPr>
                <w:ins w:id="1272" w:author="SAMSUNG" w:date="2024-05-13T05:11:00Z"/>
              </w:rPr>
            </w:pPr>
          </w:p>
        </w:tc>
        <w:tc>
          <w:tcPr>
            <w:tcW w:w="1336" w:type="pct"/>
            <w:vAlign w:val="center"/>
          </w:tcPr>
          <w:p w14:paraId="43D4010D" w14:textId="77777777" w:rsidR="00BC34C4" w:rsidRPr="00C13E62" w:rsidRDefault="00BC34C4" w:rsidP="006C3A49">
            <w:pPr>
              <w:pStyle w:val="TAC"/>
              <w:rPr>
                <w:ins w:id="1273" w:author="SAMSUNG" w:date="2024-05-13T05:11:00Z"/>
              </w:rPr>
            </w:pPr>
            <w:ins w:id="1274" w:author="SAMSUNG" w:date="2024-05-13T05:11:00Z">
              <w:r w:rsidRPr="00C13E62">
                <w:t>Normal</w:t>
              </w:r>
            </w:ins>
          </w:p>
        </w:tc>
      </w:tr>
      <w:tr w:rsidR="00BC34C4" w:rsidRPr="00C13E62" w14:paraId="0CCB2C02" w14:textId="77777777" w:rsidTr="006C3A49">
        <w:trPr>
          <w:jc w:val="center"/>
          <w:ins w:id="1275" w:author="SAMSUNG" w:date="2024-05-13T05:11:00Z"/>
        </w:trPr>
        <w:tc>
          <w:tcPr>
            <w:tcW w:w="991" w:type="pct"/>
            <w:vMerge/>
            <w:shd w:val="clear" w:color="auto" w:fill="auto"/>
            <w:vAlign w:val="center"/>
          </w:tcPr>
          <w:p w14:paraId="28B41733" w14:textId="77777777" w:rsidR="00BC34C4" w:rsidRPr="00C13E62" w:rsidRDefault="00BC34C4" w:rsidP="006C3A49">
            <w:pPr>
              <w:pStyle w:val="TAL"/>
              <w:rPr>
                <w:ins w:id="1276" w:author="SAMSUNG" w:date="2024-05-13T05:11:00Z"/>
                <w:lang w:eastAsia="zh-CN"/>
              </w:rPr>
            </w:pPr>
          </w:p>
        </w:tc>
        <w:tc>
          <w:tcPr>
            <w:tcW w:w="2012" w:type="pct"/>
            <w:shd w:val="clear" w:color="auto" w:fill="auto"/>
            <w:vAlign w:val="center"/>
          </w:tcPr>
          <w:p w14:paraId="1FEAC836" w14:textId="77777777" w:rsidR="00BC34C4" w:rsidRPr="00C13E62" w:rsidRDefault="00BC34C4" w:rsidP="006C3A49">
            <w:pPr>
              <w:pStyle w:val="TAL"/>
              <w:rPr>
                <w:ins w:id="1277" w:author="SAMSUNG" w:date="2024-05-13T05:11:00Z"/>
                <w:lang w:eastAsia="zh-CN"/>
              </w:rPr>
            </w:pPr>
            <w:ins w:id="1278" w:author="SAMSUNG" w:date="2024-05-13T05:11:00Z">
              <w:r w:rsidRPr="00C13E62">
                <w:t>RB offset</w:t>
              </w:r>
            </w:ins>
          </w:p>
        </w:tc>
        <w:tc>
          <w:tcPr>
            <w:tcW w:w="661" w:type="pct"/>
            <w:shd w:val="clear" w:color="auto" w:fill="auto"/>
            <w:vAlign w:val="center"/>
          </w:tcPr>
          <w:p w14:paraId="0D0F7A70" w14:textId="77777777" w:rsidR="00BC34C4" w:rsidRPr="00C13E62" w:rsidRDefault="00BC34C4" w:rsidP="006C3A49">
            <w:pPr>
              <w:pStyle w:val="TAC"/>
              <w:rPr>
                <w:ins w:id="1279" w:author="SAMSUNG" w:date="2024-05-13T05:11:00Z"/>
              </w:rPr>
            </w:pPr>
            <w:ins w:id="1280" w:author="SAMSUNG" w:date="2024-05-13T05:11:00Z">
              <w:r w:rsidRPr="00C13E62">
                <w:t>RBs</w:t>
              </w:r>
            </w:ins>
          </w:p>
        </w:tc>
        <w:tc>
          <w:tcPr>
            <w:tcW w:w="1336" w:type="pct"/>
            <w:vAlign w:val="center"/>
          </w:tcPr>
          <w:p w14:paraId="25D8E4B8" w14:textId="77777777" w:rsidR="00BC34C4" w:rsidRPr="00C13E62" w:rsidRDefault="00BC34C4" w:rsidP="006C3A49">
            <w:pPr>
              <w:pStyle w:val="TAC"/>
              <w:rPr>
                <w:ins w:id="1281" w:author="SAMSUNG" w:date="2024-05-13T05:11:00Z"/>
              </w:rPr>
            </w:pPr>
            <w:ins w:id="1282" w:author="SAMSUNG" w:date="2024-05-13T05:11:00Z">
              <w:r w:rsidRPr="00C13E62">
                <w:t>0</w:t>
              </w:r>
            </w:ins>
          </w:p>
        </w:tc>
      </w:tr>
      <w:tr w:rsidR="00BC34C4" w:rsidRPr="00C13E62" w14:paraId="50B938D7" w14:textId="77777777" w:rsidTr="006C3A49">
        <w:trPr>
          <w:jc w:val="center"/>
          <w:ins w:id="1283" w:author="SAMSUNG" w:date="2024-05-13T05:11:00Z"/>
        </w:trPr>
        <w:tc>
          <w:tcPr>
            <w:tcW w:w="991" w:type="pct"/>
            <w:vMerge/>
            <w:shd w:val="clear" w:color="auto" w:fill="auto"/>
            <w:vAlign w:val="center"/>
          </w:tcPr>
          <w:p w14:paraId="6963EEF0" w14:textId="77777777" w:rsidR="00BC34C4" w:rsidRPr="00C13E62" w:rsidRDefault="00BC34C4" w:rsidP="006C3A49">
            <w:pPr>
              <w:pStyle w:val="TAL"/>
              <w:rPr>
                <w:ins w:id="1284" w:author="SAMSUNG" w:date="2024-05-13T05:11:00Z"/>
                <w:lang w:eastAsia="zh-CN"/>
              </w:rPr>
            </w:pPr>
          </w:p>
        </w:tc>
        <w:tc>
          <w:tcPr>
            <w:tcW w:w="2012" w:type="pct"/>
            <w:shd w:val="clear" w:color="auto" w:fill="auto"/>
            <w:vAlign w:val="center"/>
          </w:tcPr>
          <w:p w14:paraId="39D25F74" w14:textId="77777777" w:rsidR="00BC34C4" w:rsidRPr="00C13E62" w:rsidRDefault="00BC34C4" w:rsidP="006C3A49">
            <w:pPr>
              <w:pStyle w:val="TAL"/>
              <w:rPr>
                <w:ins w:id="1285" w:author="SAMSUNG" w:date="2024-05-13T05:11:00Z"/>
                <w:lang w:eastAsia="zh-CN"/>
              </w:rPr>
            </w:pPr>
            <w:ins w:id="1286" w:author="SAMSUNG" w:date="2024-05-13T05:11:00Z">
              <w:r w:rsidRPr="00C13E62">
                <w:t>Number of contiguous PRB</w:t>
              </w:r>
            </w:ins>
          </w:p>
        </w:tc>
        <w:tc>
          <w:tcPr>
            <w:tcW w:w="661" w:type="pct"/>
            <w:shd w:val="clear" w:color="auto" w:fill="auto"/>
            <w:vAlign w:val="center"/>
          </w:tcPr>
          <w:p w14:paraId="56A4BF0E" w14:textId="77777777" w:rsidR="00BC34C4" w:rsidRPr="00C13E62" w:rsidRDefault="00BC34C4" w:rsidP="006C3A49">
            <w:pPr>
              <w:pStyle w:val="TAC"/>
              <w:rPr>
                <w:ins w:id="1287" w:author="SAMSUNG" w:date="2024-05-13T05:11:00Z"/>
              </w:rPr>
            </w:pPr>
            <w:ins w:id="1288" w:author="SAMSUNG" w:date="2024-05-13T05:11:00Z">
              <w:r w:rsidRPr="00C13E62">
                <w:t>PRBs</w:t>
              </w:r>
            </w:ins>
          </w:p>
        </w:tc>
        <w:tc>
          <w:tcPr>
            <w:tcW w:w="1336" w:type="pct"/>
            <w:vAlign w:val="center"/>
          </w:tcPr>
          <w:p w14:paraId="094254BB" w14:textId="77777777" w:rsidR="00BC34C4" w:rsidRPr="00C13E62" w:rsidRDefault="00BC34C4" w:rsidP="006C3A49">
            <w:pPr>
              <w:pStyle w:val="TAC"/>
              <w:rPr>
                <w:ins w:id="1289" w:author="SAMSUNG" w:date="2024-05-13T05:11:00Z"/>
              </w:rPr>
            </w:pPr>
            <w:ins w:id="1290" w:author="SAMSUNG" w:date="2024-05-13T05:11:00Z">
              <w:r>
                <w:t>106</w:t>
              </w:r>
            </w:ins>
          </w:p>
        </w:tc>
      </w:tr>
      <w:tr w:rsidR="00BC34C4" w:rsidRPr="00C13E62" w14:paraId="34915EEA" w14:textId="77777777" w:rsidTr="006C3A49">
        <w:trPr>
          <w:jc w:val="center"/>
          <w:ins w:id="1291" w:author="SAMSUNG" w:date="2024-05-13T05:11:00Z"/>
        </w:trPr>
        <w:tc>
          <w:tcPr>
            <w:tcW w:w="3004" w:type="pct"/>
            <w:gridSpan w:val="2"/>
            <w:shd w:val="clear" w:color="auto" w:fill="auto"/>
            <w:vAlign w:val="center"/>
          </w:tcPr>
          <w:p w14:paraId="6CC65EB4" w14:textId="77777777" w:rsidR="00BC34C4" w:rsidRPr="00C13E62" w:rsidRDefault="00BC34C4" w:rsidP="006C3A49">
            <w:pPr>
              <w:pStyle w:val="TAL"/>
              <w:rPr>
                <w:ins w:id="1292" w:author="SAMSUNG" w:date="2024-05-13T05:11:00Z"/>
                <w:lang w:eastAsia="ja-JP"/>
              </w:rPr>
            </w:pPr>
            <w:ins w:id="1293" w:author="SAMSUNG" w:date="2024-05-13T05:11:00Z">
              <w:r w:rsidRPr="00C13E62">
                <w:t>Active DL BWP index</w:t>
              </w:r>
            </w:ins>
          </w:p>
        </w:tc>
        <w:tc>
          <w:tcPr>
            <w:tcW w:w="661" w:type="pct"/>
            <w:shd w:val="clear" w:color="auto" w:fill="auto"/>
            <w:vAlign w:val="center"/>
          </w:tcPr>
          <w:p w14:paraId="112C0DFD" w14:textId="77777777" w:rsidR="00BC34C4" w:rsidRPr="00C13E62" w:rsidRDefault="00BC34C4" w:rsidP="006C3A49">
            <w:pPr>
              <w:pStyle w:val="TAC"/>
              <w:rPr>
                <w:ins w:id="1294" w:author="SAMSUNG" w:date="2024-05-13T05:11:00Z"/>
              </w:rPr>
            </w:pPr>
          </w:p>
        </w:tc>
        <w:tc>
          <w:tcPr>
            <w:tcW w:w="1336" w:type="pct"/>
            <w:shd w:val="clear" w:color="auto" w:fill="auto"/>
            <w:vAlign w:val="center"/>
          </w:tcPr>
          <w:p w14:paraId="62215A48" w14:textId="77777777" w:rsidR="00BC34C4" w:rsidRPr="00C13E62" w:rsidRDefault="00BC34C4" w:rsidP="006C3A49">
            <w:pPr>
              <w:pStyle w:val="TAC"/>
              <w:rPr>
                <w:ins w:id="1295" w:author="SAMSUNG" w:date="2024-05-13T05:11:00Z"/>
              </w:rPr>
            </w:pPr>
            <w:ins w:id="1296" w:author="SAMSUNG" w:date="2024-05-13T05:11:00Z">
              <w:r w:rsidRPr="00C13E62">
                <w:t>1</w:t>
              </w:r>
            </w:ins>
          </w:p>
        </w:tc>
      </w:tr>
      <w:tr w:rsidR="00BC34C4" w:rsidRPr="00C13E62" w14:paraId="1CEAEFF3" w14:textId="77777777" w:rsidTr="006C3A49">
        <w:trPr>
          <w:jc w:val="center"/>
          <w:ins w:id="1297" w:author="SAMSUNG" w:date="2024-05-13T05:11:00Z"/>
        </w:trPr>
        <w:tc>
          <w:tcPr>
            <w:tcW w:w="1016" w:type="pct"/>
            <w:vMerge w:val="restart"/>
            <w:shd w:val="clear" w:color="auto" w:fill="auto"/>
            <w:vAlign w:val="center"/>
          </w:tcPr>
          <w:p w14:paraId="47F2F9EB" w14:textId="77777777" w:rsidR="00BC34C4" w:rsidRPr="00C13E62" w:rsidRDefault="00BC34C4" w:rsidP="006C3A49">
            <w:pPr>
              <w:pStyle w:val="TAL"/>
              <w:rPr>
                <w:ins w:id="1298" w:author="SAMSUNG" w:date="2024-05-13T05:11:00Z"/>
                <w:i/>
              </w:rPr>
            </w:pPr>
            <w:ins w:id="1299" w:author="SAMSUNG" w:date="2024-05-13T05:11:00Z">
              <w:r w:rsidRPr="00C13E62">
                <w:t>PDSCH configuration</w:t>
              </w:r>
            </w:ins>
          </w:p>
        </w:tc>
        <w:tc>
          <w:tcPr>
            <w:tcW w:w="1987" w:type="pct"/>
            <w:shd w:val="clear" w:color="auto" w:fill="auto"/>
            <w:vAlign w:val="center"/>
          </w:tcPr>
          <w:p w14:paraId="4F6A8E14" w14:textId="77777777" w:rsidR="00BC34C4" w:rsidRPr="00C13E62" w:rsidRDefault="00BC34C4" w:rsidP="006C3A49">
            <w:pPr>
              <w:pStyle w:val="TAL"/>
              <w:rPr>
                <w:ins w:id="1300" w:author="SAMSUNG" w:date="2024-05-13T05:11:00Z"/>
                <w:i/>
              </w:rPr>
            </w:pPr>
            <w:ins w:id="1301" w:author="SAMSUNG" w:date="2024-05-13T05:11:00Z">
              <w:r w:rsidRPr="00C13E62">
                <w:t>Mapping type</w:t>
              </w:r>
            </w:ins>
          </w:p>
        </w:tc>
        <w:tc>
          <w:tcPr>
            <w:tcW w:w="661" w:type="pct"/>
            <w:shd w:val="clear" w:color="auto" w:fill="auto"/>
            <w:vAlign w:val="center"/>
          </w:tcPr>
          <w:p w14:paraId="45D969B6" w14:textId="77777777" w:rsidR="00BC34C4" w:rsidRPr="00C13E62" w:rsidRDefault="00BC34C4" w:rsidP="006C3A49">
            <w:pPr>
              <w:pStyle w:val="TAC"/>
              <w:rPr>
                <w:ins w:id="1302" w:author="SAMSUNG" w:date="2024-05-13T05:11:00Z"/>
              </w:rPr>
            </w:pPr>
          </w:p>
        </w:tc>
        <w:tc>
          <w:tcPr>
            <w:tcW w:w="1336" w:type="pct"/>
            <w:vAlign w:val="center"/>
          </w:tcPr>
          <w:p w14:paraId="40B939CB" w14:textId="77777777" w:rsidR="00BC34C4" w:rsidRPr="00C13E62" w:rsidRDefault="00BC34C4" w:rsidP="006C3A49">
            <w:pPr>
              <w:pStyle w:val="TAC"/>
              <w:rPr>
                <w:ins w:id="1303" w:author="SAMSUNG" w:date="2024-05-13T05:11:00Z"/>
                <w:lang w:eastAsia="zh-CN"/>
              </w:rPr>
            </w:pPr>
            <w:ins w:id="1304" w:author="SAMSUNG" w:date="2024-05-13T05:11:00Z">
              <w:r w:rsidRPr="00C13E62">
                <w:rPr>
                  <w:lang w:eastAsia="zh-CN"/>
                </w:rPr>
                <w:t>Type A</w:t>
              </w:r>
            </w:ins>
          </w:p>
        </w:tc>
      </w:tr>
      <w:tr w:rsidR="00BC34C4" w:rsidRPr="00C13E62" w14:paraId="606D670C" w14:textId="77777777" w:rsidTr="006C3A49">
        <w:trPr>
          <w:jc w:val="center"/>
          <w:ins w:id="1305" w:author="SAMSUNG" w:date="2024-05-13T05:11:00Z"/>
        </w:trPr>
        <w:tc>
          <w:tcPr>
            <w:tcW w:w="1016" w:type="pct"/>
            <w:vMerge/>
            <w:shd w:val="clear" w:color="auto" w:fill="auto"/>
            <w:vAlign w:val="center"/>
          </w:tcPr>
          <w:p w14:paraId="7C03F086" w14:textId="77777777" w:rsidR="00BC34C4" w:rsidRPr="00C13E62" w:rsidRDefault="00BC34C4" w:rsidP="006C3A49">
            <w:pPr>
              <w:pStyle w:val="TAL"/>
              <w:rPr>
                <w:ins w:id="1306" w:author="SAMSUNG" w:date="2024-05-13T05:11:00Z"/>
              </w:rPr>
            </w:pPr>
          </w:p>
        </w:tc>
        <w:tc>
          <w:tcPr>
            <w:tcW w:w="1987" w:type="pct"/>
            <w:shd w:val="clear" w:color="auto" w:fill="auto"/>
            <w:vAlign w:val="center"/>
          </w:tcPr>
          <w:p w14:paraId="3E2F4E2C" w14:textId="77777777" w:rsidR="00BC34C4" w:rsidRPr="00C13E62" w:rsidRDefault="00BC34C4" w:rsidP="006C3A49">
            <w:pPr>
              <w:pStyle w:val="TAL"/>
              <w:rPr>
                <w:ins w:id="1307" w:author="SAMSUNG" w:date="2024-05-13T05:11:00Z"/>
              </w:rPr>
            </w:pPr>
            <w:ins w:id="1308" w:author="SAMSUNG" w:date="2024-05-13T05:11:00Z">
              <w:r w:rsidRPr="00C13E62">
                <w:t>k0</w:t>
              </w:r>
            </w:ins>
          </w:p>
        </w:tc>
        <w:tc>
          <w:tcPr>
            <w:tcW w:w="661" w:type="pct"/>
            <w:shd w:val="clear" w:color="auto" w:fill="auto"/>
            <w:vAlign w:val="center"/>
          </w:tcPr>
          <w:p w14:paraId="37D6D3D0" w14:textId="77777777" w:rsidR="00BC34C4" w:rsidRPr="00C13E62" w:rsidRDefault="00BC34C4" w:rsidP="006C3A49">
            <w:pPr>
              <w:pStyle w:val="TAC"/>
              <w:rPr>
                <w:ins w:id="1309" w:author="SAMSUNG" w:date="2024-05-13T05:11:00Z"/>
              </w:rPr>
            </w:pPr>
          </w:p>
        </w:tc>
        <w:tc>
          <w:tcPr>
            <w:tcW w:w="1336" w:type="pct"/>
            <w:vAlign w:val="center"/>
          </w:tcPr>
          <w:p w14:paraId="4788A6A2" w14:textId="77777777" w:rsidR="00BC34C4" w:rsidRPr="00C13E62" w:rsidRDefault="00BC34C4" w:rsidP="006C3A49">
            <w:pPr>
              <w:pStyle w:val="TAC"/>
              <w:rPr>
                <w:ins w:id="1310" w:author="SAMSUNG" w:date="2024-05-13T05:11:00Z"/>
                <w:lang w:eastAsia="zh-CN"/>
              </w:rPr>
            </w:pPr>
            <w:ins w:id="1311" w:author="SAMSUNG" w:date="2024-05-13T05:11:00Z">
              <w:r w:rsidRPr="00C13E62">
                <w:rPr>
                  <w:lang w:eastAsia="zh-CN"/>
                </w:rPr>
                <w:t>0</w:t>
              </w:r>
            </w:ins>
          </w:p>
        </w:tc>
      </w:tr>
      <w:tr w:rsidR="00BC34C4" w:rsidRPr="00C13E62" w14:paraId="548A823A" w14:textId="77777777" w:rsidTr="006C3A49">
        <w:trPr>
          <w:jc w:val="center"/>
          <w:ins w:id="1312" w:author="SAMSUNG" w:date="2024-05-13T05:11:00Z"/>
        </w:trPr>
        <w:tc>
          <w:tcPr>
            <w:tcW w:w="1016" w:type="pct"/>
            <w:vMerge/>
            <w:shd w:val="clear" w:color="auto" w:fill="auto"/>
            <w:vAlign w:val="center"/>
          </w:tcPr>
          <w:p w14:paraId="60171B2A" w14:textId="77777777" w:rsidR="00BC34C4" w:rsidRPr="00C13E62" w:rsidRDefault="00BC34C4" w:rsidP="006C3A49">
            <w:pPr>
              <w:pStyle w:val="TAL"/>
              <w:rPr>
                <w:ins w:id="1313" w:author="SAMSUNG" w:date="2024-05-13T05:11:00Z"/>
              </w:rPr>
            </w:pPr>
          </w:p>
        </w:tc>
        <w:tc>
          <w:tcPr>
            <w:tcW w:w="1987" w:type="pct"/>
            <w:shd w:val="clear" w:color="auto" w:fill="auto"/>
            <w:vAlign w:val="center"/>
          </w:tcPr>
          <w:p w14:paraId="7179F1FF" w14:textId="77777777" w:rsidR="00BC34C4" w:rsidRPr="00C13E62" w:rsidRDefault="00BC34C4" w:rsidP="006C3A49">
            <w:pPr>
              <w:pStyle w:val="TAL"/>
              <w:rPr>
                <w:ins w:id="1314" w:author="SAMSUNG" w:date="2024-05-13T05:11:00Z"/>
              </w:rPr>
            </w:pPr>
            <w:ins w:id="1315" w:author="SAMSUNG" w:date="2024-05-13T05:11:00Z">
              <w:r w:rsidRPr="00C13E62">
                <w:t xml:space="preserve">Starting symbol (S) </w:t>
              </w:r>
            </w:ins>
          </w:p>
        </w:tc>
        <w:tc>
          <w:tcPr>
            <w:tcW w:w="661" w:type="pct"/>
            <w:shd w:val="clear" w:color="auto" w:fill="auto"/>
            <w:vAlign w:val="center"/>
          </w:tcPr>
          <w:p w14:paraId="6E45B85F" w14:textId="77777777" w:rsidR="00BC34C4" w:rsidRPr="00C13E62" w:rsidRDefault="00BC34C4" w:rsidP="006C3A49">
            <w:pPr>
              <w:pStyle w:val="TAC"/>
              <w:rPr>
                <w:ins w:id="1316" w:author="SAMSUNG" w:date="2024-05-13T05:11:00Z"/>
              </w:rPr>
            </w:pPr>
          </w:p>
        </w:tc>
        <w:tc>
          <w:tcPr>
            <w:tcW w:w="1336" w:type="pct"/>
            <w:vAlign w:val="center"/>
          </w:tcPr>
          <w:p w14:paraId="03BF14B8" w14:textId="77777777" w:rsidR="00BC34C4" w:rsidRPr="00C13E62" w:rsidRDefault="00BC34C4" w:rsidP="006C3A49">
            <w:pPr>
              <w:pStyle w:val="TAC"/>
              <w:rPr>
                <w:ins w:id="1317" w:author="SAMSUNG" w:date="2024-05-13T05:11:00Z"/>
                <w:lang w:eastAsia="zh-CN"/>
              </w:rPr>
            </w:pPr>
            <w:ins w:id="1318" w:author="SAMSUNG" w:date="2024-05-13T05:11:00Z">
              <w:r w:rsidRPr="00C13E62">
                <w:rPr>
                  <w:lang w:eastAsia="zh-CN"/>
                </w:rPr>
                <w:t>2</w:t>
              </w:r>
            </w:ins>
          </w:p>
        </w:tc>
      </w:tr>
      <w:tr w:rsidR="00BC34C4" w:rsidRPr="00C13E62" w14:paraId="29CA0106" w14:textId="77777777" w:rsidTr="006C3A49">
        <w:trPr>
          <w:jc w:val="center"/>
          <w:ins w:id="1319" w:author="SAMSUNG" w:date="2024-05-13T05:11:00Z"/>
        </w:trPr>
        <w:tc>
          <w:tcPr>
            <w:tcW w:w="1016" w:type="pct"/>
            <w:vMerge/>
            <w:shd w:val="clear" w:color="auto" w:fill="auto"/>
            <w:vAlign w:val="center"/>
          </w:tcPr>
          <w:p w14:paraId="60B2CB6D" w14:textId="77777777" w:rsidR="00BC34C4" w:rsidRPr="00C13E62" w:rsidRDefault="00BC34C4" w:rsidP="006C3A49">
            <w:pPr>
              <w:pStyle w:val="TAL"/>
              <w:rPr>
                <w:ins w:id="1320" w:author="SAMSUNG" w:date="2024-05-13T05:11:00Z"/>
              </w:rPr>
            </w:pPr>
          </w:p>
        </w:tc>
        <w:tc>
          <w:tcPr>
            <w:tcW w:w="1987" w:type="pct"/>
            <w:shd w:val="clear" w:color="auto" w:fill="auto"/>
            <w:vAlign w:val="center"/>
          </w:tcPr>
          <w:p w14:paraId="46330511" w14:textId="77777777" w:rsidR="00BC34C4" w:rsidRPr="00C13E62" w:rsidRDefault="00BC34C4" w:rsidP="006C3A49">
            <w:pPr>
              <w:pStyle w:val="TAL"/>
              <w:rPr>
                <w:ins w:id="1321" w:author="SAMSUNG" w:date="2024-05-13T05:11:00Z"/>
              </w:rPr>
            </w:pPr>
            <w:ins w:id="1322" w:author="SAMSUNG" w:date="2024-05-13T05:11:00Z">
              <w:r w:rsidRPr="00C13E62">
                <w:t>Length (L)</w:t>
              </w:r>
            </w:ins>
          </w:p>
        </w:tc>
        <w:tc>
          <w:tcPr>
            <w:tcW w:w="661" w:type="pct"/>
            <w:shd w:val="clear" w:color="auto" w:fill="auto"/>
            <w:vAlign w:val="center"/>
          </w:tcPr>
          <w:p w14:paraId="2E56294E" w14:textId="77777777" w:rsidR="00BC34C4" w:rsidRPr="00C13E62" w:rsidRDefault="00BC34C4" w:rsidP="006C3A49">
            <w:pPr>
              <w:pStyle w:val="TAC"/>
              <w:rPr>
                <w:ins w:id="1323" w:author="SAMSUNG" w:date="2024-05-13T05:11:00Z"/>
              </w:rPr>
            </w:pPr>
          </w:p>
        </w:tc>
        <w:tc>
          <w:tcPr>
            <w:tcW w:w="1336" w:type="pct"/>
            <w:vAlign w:val="center"/>
          </w:tcPr>
          <w:p w14:paraId="3A7B5DCB" w14:textId="77777777" w:rsidR="00BC34C4" w:rsidRPr="00C13E62" w:rsidRDefault="00BC34C4" w:rsidP="006C3A49">
            <w:pPr>
              <w:pStyle w:val="TAC"/>
              <w:rPr>
                <w:ins w:id="1324" w:author="SAMSUNG" w:date="2024-05-13T05:11:00Z"/>
                <w:lang w:eastAsia="zh-CN"/>
              </w:rPr>
            </w:pPr>
            <w:ins w:id="1325" w:author="SAMSUNG" w:date="2024-05-13T05:11:00Z">
              <w:r w:rsidRPr="00C13E62">
                <w:rPr>
                  <w:lang w:eastAsia="zh-CN"/>
                </w:rPr>
                <w:t>12</w:t>
              </w:r>
            </w:ins>
          </w:p>
        </w:tc>
      </w:tr>
      <w:tr w:rsidR="00BC34C4" w:rsidRPr="00C13E62" w14:paraId="3FC84FCE" w14:textId="77777777" w:rsidTr="006C3A49">
        <w:trPr>
          <w:jc w:val="center"/>
          <w:ins w:id="1326" w:author="SAMSUNG" w:date="2024-05-13T05:11:00Z"/>
        </w:trPr>
        <w:tc>
          <w:tcPr>
            <w:tcW w:w="1016" w:type="pct"/>
            <w:vMerge/>
            <w:shd w:val="clear" w:color="auto" w:fill="auto"/>
            <w:vAlign w:val="center"/>
          </w:tcPr>
          <w:p w14:paraId="45961992" w14:textId="77777777" w:rsidR="00BC34C4" w:rsidRPr="00C13E62" w:rsidRDefault="00BC34C4" w:rsidP="006C3A49">
            <w:pPr>
              <w:pStyle w:val="TAL"/>
              <w:rPr>
                <w:ins w:id="1327" w:author="SAMSUNG" w:date="2024-05-13T05:11:00Z"/>
              </w:rPr>
            </w:pPr>
          </w:p>
        </w:tc>
        <w:tc>
          <w:tcPr>
            <w:tcW w:w="1987" w:type="pct"/>
            <w:shd w:val="clear" w:color="auto" w:fill="auto"/>
            <w:vAlign w:val="center"/>
          </w:tcPr>
          <w:p w14:paraId="2A5FE070" w14:textId="77777777" w:rsidR="00BC34C4" w:rsidRPr="00C13E62" w:rsidRDefault="00BC34C4" w:rsidP="006C3A49">
            <w:pPr>
              <w:pStyle w:val="TAL"/>
              <w:rPr>
                <w:ins w:id="1328" w:author="SAMSUNG" w:date="2024-05-13T05:11:00Z"/>
              </w:rPr>
            </w:pPr>
            <w:ins w:id="1329" w:author="SAMSUNG" w:date="2024-05-13T05:11:00Z">
              <w:r w:rsidRPr="00C13E62">
                <w:t>PDSCH aggregation factor</w:t>
              </w:r>
            </w:ins>
          </w:p>
        </w:tc>
        <w:tc>
          <w:tcPr>
            <w:tcW w:w="661" w:type="pct"/>
            <w:shd w:val="clear" w:color="auto" w:fill="auto"/>
            <w:vAlign w:val="center"/>
          </w:tcPr>
          <w:p w14:paraId="3B31FFD4" w14:textId="77777777" w:rsidR="00BC34C4" w:rsidRPr="00C13E62" w:rsidRDefault="00BC34C4" w:rsidP="006C3A49">
            <w:pPr>
              <w:pStyle w:val="TAC"/>
              <w:rPr>
                <w:ins w:id="1330" w:author="SAMSUNG" w:date="2024-05-13T05:11:00Z"/>
              </w:rPr>
            </w:pPr>
          </w:p>
        </w:tc>
        <w:tc>
          <w:tcPr>
            <w:tcW w:w="1336" w:type="pct"/>
            <w:vAlign w:val="center"/>
          </w:tcPr>
          <w:p w14:paraId="08304B60" w14:textId="77777777" w:rsidR="00BC34C4" w:rsidRPr="00C13E62" w:rsidRDefault="00BC34C4" w:rsidP="006C3A49">
            <w:pPr>
              <w:pStyle w:val="TAC"/>
              <w:rPr>
                <w:ins w:id="1331" w:author="SAMSUNG" w:date="2024-05-13T05:11:00Z"/>
                <w:lang w:eastAsia="zh-CN"/>
              </w:rPr>
            </w:pPr>
            <w:ins w:id="1332" w:author="SAMSUNG" w:date="2024-05-13T05:11:00Z">
              <w:r w:rsidRPr="00C13E62">
                <w:rPr>
                  <w:lang w:eastAsia="zh-CN"/>
                </w:rPr>
                <w:t>1</w:t>
              </w:r>
            </w:ins>
          </w:p>
        </w:tc>
      </w:tr>
      <w:tr w:rsidR="00BC34C4" w:rsidRPr="00C13E62" w14:paraId="7B90328B" w14:textId="77777777" w:rsidTr="006C3A49">
        <w:trPr>
          <w:jc w:val="center"/>
          <w:ins w:id="1333" w:author="SAMSUNG" w:date="2024-05-13T05:11:00Z"/>
        </w:trPr>
        <w:tc>
          <w:tcPr>
            <w:tcW w:w="1016" w:type="pct"/>
            <w:vMerge/>
            <w:shd w:val="clear" w:color="auto" w:fill="auto"/>
            <w:vAlign w:val="center"/>
          </w:tcPr>
          <w:p w14:paraId="02AA78F1" w14:textId="77777777" w:rsidR="00BC34C4" w:rsidRPr="00C13E62" w:rsidRDefault="00BC34C4" w:rsidP="006C3A49">
            <w:pPr>
              <w:pStyle w:val="TAL"/>
              <w:rPr>
                <w:ins w:id="1334" w:author="SAMSUNG" w:date="2024-05-13T05:11:00Z"/>
              </w:rPr>
            </w:pPr>
          </w:p>
        </w:tc>
        <w:tc>
          <w:tcPr>
            <w:tcW w:w="1987" w:type="pct"/>
            <w:shd w:val="clear" w:color="auto" w:fill="auto"/>
            <w:vAlign w:val="center"/>
          </w:tcPr>
          <w:p w14:paraId="60EE66A1" w14:textId="77777777" w:rsidR="00BC34C4" w:rsidRPr="00C13E62" w:rsidRDefault="00BC34C4" w:rsidP="006C3A49">
            <w:pPr>
              <w:pStyle w:val="TAL"/>
              <w:rPr>
                <w:ins w:id="1335" w:author="SAMSUNG" w:date="2024-05-13T05:11:00Z"/>
              </w:rPr>
            </w:pPr>
            <w:ins w:id="1336" w:author="SAMSUNG" w:date="2024-05-13T05:11:00Z">
              <w:r w:rsidRPr="00C13E62">
                <w:t>PRB bundling type</w:t>
              </w:r>
            </w:ins>
          </w:p>
        </w:tc>
        <w:tc>
          <w:tcPr>
            <w:tcW w:w="661" w:type="pct"/>
            <w:shd w:val="clear" w:color="auto" w:fill="auto"/>
            <w:vAlign w:val="center"/>
          </w:tcPr>
          <w:p w14:paraId="34E4075B" w14:textId="77777777" w:rsidR="00BC34C4" w:rsidRPr="00C13E62" w:rsidRDefault="00BC34C4" w:rsidP="006C3A49">
            <w:pPr>
              <w:pStyle w:val="TAC"/>
              <w:rPr>
                <w:ins w:id="1337" w:author="SAMSUNG" w:date="2024-05-13T05:11:00Z"/>
              </w:rPr>
            </w:pPr>
          </w:p>
        </w:tc>
        <w:tc>
          <w:tcPr>
            <w:tcW w:w="1336" w:type="pct"/>
            <w:vAlign w:val="center"/>
          </w:tcPr>
          <w:p w14:paraId="2AFB08E0" w14:textId="77777777" w:rsidR="00BC34C4" w:rsidRPr="00C13E62" w:rsidRDefault="00BC34C4" w:rsidP="006C3A49">
            <w:pPr>
              <w:pStyle w:val="TAC"/>
              <w:rPr>
                <w:ins w:id="1338" w:author="SAMSUNG" w:date="2024-05-13T05:11:00Z"/>
                <w:lang w:eastAsia="zh-CN"/>
              </w:rPr>
            </w:pPr>
            <w:ins w:id="1339" w:author="SAMSUNG" w:date="2024-05-13T05:11:00Z">
              <w:r w:rsidRPr="00C13E62">
                <w:rPr>
                  <w:lang w:eastAsia="zh-CN"/>
                </w:rPr>
                <w:t>Static</w:t>
              </w:r>
            </w:ins>
          </w:p>
        </w:tc>
      </w:tr>
      <w:tr w:rsidR="00BC34C4" w:rsidRPr="00C13E62" w14:paraId="7DE6101E" w14:textId="77777777" w:rsidTr="006C3A49">
        <w:trPr>
          <w:jc w:val="center"/>
          <w:ins w:id="1340" w:author="SAMSUNG" w:date="2024-05-13T05:11:00Z"/>
        </w:trPr>
        <w:tc>
          <w:tcPr>
            <w:tcW w:w="1016" w:type="pct"/>
            <w:vMerge/>
            <w:shd w:val="clear" w:color="auto" w:fill="auto"/>
            <w:vAlign w:val="center"/>
          </w:tcPr>
          <w:p w14:paraId="65EFEF09" w14:textId="77777777" w:rsidR="00BC34C4" w:rsidRPr="00C13E62" w:rsidRDefault="00BC34C4" w:rsidP="006C3A49">
            <w:pPr>
              <w:pStyle w:val="TAL"/>
              <w:rPr>
                <w:ins w:id="1341" w:author="SAMSUNG" w:date="2024-05-13T05:11:00Z"/>
              </w:rPr>
            </w:pPr>
          </w:p>
        </w:tc>
        <w:tc>
          <w:tcPr>
            <w:tcW w:w="1987" w:type="pct"/>
            <w:shd w:val="clear" w:color="auto" w:fill="auto"/>
            <w:vAlign w:val="center"/>
          </w:tcPr>
          <w:p w14:paraId="40B225E1" w14:textId="77777777" w:rsidR="00BC34C4" w:rsidRPr="00C13E62" w:rsidRDefault="00BC34C4" w:rsidP="006C3A49">
            <w:pPr>
              <w:pStyle w:val="TAL"/>
              <w:rPr>
                <w:ins w:id="1342" w:author="SAMSUNG" w:date="2024-05-13T05:11:00Z"/>
              </w:rPr>
            </w:pPr>
            <w:ins w:id="1343" w:author="SAMSUNG" w:date="2024-05-13T05:11:00Z">
              <w:r w:rsidRPr="00C13E62">
                <w:t>PRB bundling size</w:t>
              </w:r>
            </w:ins>
          </w:p>
        </w:tc>
        <w:tc>
          <w:tcPr>
            <w:tcW w:w="661" w:type="pct"/>
            <w:shd w:val="clear" w:color="auto" w:fill="auto"/>
            <w:vAlign w:val="center"/>
          </w:tcPr>
          <w:p w14:paraId="0D63FB03" w14:textId="77777777" w:rsidR="00BC34C4" w:rsidRPr="00C13E62" w:rsidRDefault="00BC34C4" w:rsidP="006C3A49">
            <w:pPr>
              <w:pStyle w:val="TAC"/>
              <w:rPr>
                <w:ins w:id="1344" w:author="SAMSUNG" w:date="2024-05-13T05:11:00Z"/>
              </w:rPr>
            </w:pPr>
          </w:p>
        </w:tc>
        <w:tc>
          <w:tcPr>
            <w:tcW w:w="1336" w:type="pct"/>
            <w:vAlign w:val="center"/>
          </w:tcPr>
          <w:p w14:paraId="4FA16680" w14:textId="77777777" w:rsidR="00BC34C4" w:rsidRPr="00C13E62" w:rsidRDefault="00BC34C4" w:rsidP="006C3A49">
            <w:pPr>
              <w:pStyle w:val="TAC"/>
              <w:rPr>
                <w:ins w:id="1345" w:author="SAMSUNG" w:date="2024-05-13T05:11:00Z"/>
                <w:lang w:eastAsia="zh-CN"/>
              </w:rPr>
            </w:pPr>
            <w:ins w:id="1346" w:author="SAMSUNG" w:date="2024-05-13T05:11:00Z">
              <w:r w:rsidRPr="00C13E62">
                <w:rPr>
                  <w:lang w:eastAsia="zh-CN"/>
                </w:rPr>
                <w:t>2</w:t>
              </w:r>
            </w:ins>
          </w:p>
        </w:tc>
      </w:tr>
      <w:tr w:rsidR="00BC34C4" w:rsidRPr="00C13E62" w14:paraId="2253908F" w14:textId="77777777" w:rsidTr="006C3A49">
        <w:trPr>
          <w:jc w:val="center"/>
          <w:ins w:id="1347" w:author="SAMSUNG" w:date="2024-05-13T05:11:00Z"/>
        </w:trPr>
        <w:tc>
          <w:tcPr>
            <w:tcW w:w="1016" w:type="pct"/>
            <w:vMerge/>
            <w:shd w:val="clear" w:color="auto" w:fill="auto"/>
            <w:vAlign w:val="center"/>
          </w:tcPr>
          <w:p w14:paraId="7E054402" w14:textId="77777777" w:rsidR="00BC34C4" w:rsidRPr="00C13E62" w:rsidRDefault="00BC34C4" w:rsidP="006C3A49">
            <w:pPr>
              <w:pStyle w:val="TAL"/>
              <w:rPr>
                <w:ins w:id="1348" w:author="SAMSUNG" w:date="2024-05-13T05:11:00Z"/>
              </w:rPr>
            </w:pPr>
          </w:p>
        </w:tc>
        <w:tc>
          <w:tcPr>
            <w:tcW w:w="1987" w:type="pct"/>
            <w:shd w:val="clear" w:color="auto" w:fill="auto"/>
            <w:vAlign w:val="center"/>
          </w:tcPr>
          <w:p w14:paraId="2B0EFD55" w14:textId="77777777" w:rsidR="00BC34C4" w:rsidRPr="00C13E62" w:rsidRDefault="00BC34C4" w:rsidP="006C3A49">
            <w:pPr>
              <w:pStyle w:val="TAL"/>
              <w:rPr>
                <w:ins w:id="1349" w:author="SAMSUNG" w:date="2024-05-13T05:11:00Z"/>
              </w:rPr>
            </w:pPr>
            <w:ins w:id="1350" w:author="SAMSUNG" w:date="2024-05-13T05:11:00Z">
              <w:r w:rsidRPr="00C13E62">
                <w:t>Resource allocation type</w:t>
              </w:r>
            </w:ins>
          </w:p>
        </w:tc>
        <w:tc>
          <w:tcPr>
            <w:tcW w:w="661" w:type="pct"/>
            <w:shd w:val="clear" w:color="auto" w:fill="auto"/>
            <w:vAlign w:val="center"/>
          </w:tcPr>
          <w:p w14:paraId="7919826A" w14:textId="77777777" w:rsidR="00BC34C4" w:rsidRPr="00C13E62" w:rsidRDefault="00BC34C4" w:rsidP="006C3A49">
            <w:pPr>
              <w:pStyle w:val="TAC"/>
              <w:rPr>
                <w:ins w:id="1351" w:author="SAMSUNG" w:date="2024-05-13T05:11:00Z"/>
              </w:rPr>
            </w:pPr>
          </w:p>
        </w:tc>
        <w:tc>
          <w:tcPr>
            <w:tcW w:w="1336" w:type="pct"/>
            <w:vAlign w:val="center"/>
          </w:tcPr>
          <w:p w14:paraId="62AD02DC" w14:textId="77777777" w:rsidR="00BC34C4" w:rsidRPr="00C13E62" w:rsidRDefault="00BC34C4" w:rsidP="006C3A49">
            <w:pPr>
              <w:pStyle w:val="TAC"/>
              <w:rPr>
                <w:ins w:id="1352" w:author="SAMSUNG" w:date="2024-05-13T05:11:00Z"/>
                <w:lang w:eastAsia="zh-CN"/>
              </w:rPr>
            </w:pPr>
            <w:ins w:id="1353" w:author="SAMSUNG" w:date="2024-05-13T05:11:00Z">
              <w:r w:rsidRPr="00C13E62">
                <w:rPr>
                  <w:lang w:eastAsia="zh-CN"/>
                </w:rPr>
                <w:t>Type 0</w:t>
              </w:r>
            </w:ins>
          </w:p>
        </w:tc>
      </w:tr>
      <w:tr w:rsidR="00BC34C4" w:rsidRPr="00C13E62" w14:paraId="08B8B070" w14:textId="77777777" w:rsidTr="006C3A49">
        <w:trPr>
          <w:jc w:val="center"/>
          <w:ins w:id="1354" w:author="SAMSUNG" w:date="2024-05-13T05:11:00Z"/>
        </w:trPr>
        <w:tc>
          <w:tcPr>
            <w:tcW w:w="1016" w:type="pct"/>
            <w:vMerge/>
            <w:shd w:val="clear" w:color="auto" w:fill="auto"/>
            <w:vAlign w:val="center"/>
          </w:tcPr>
          <w:p w14:paraId="7ADD813B" w14:textId="77777777" w:rsidR="00BC34C4" w:rsidRPr="00C13E62" w:rsidRDefault="00BC34C4" w:rsidP="006C3A49">
            <w:pPr>
              <w:pStyle w:val="TAL"/>
              <w:rPr>
                <w:ins w:id="1355" w:author="SAMSUNG" w:date="2024-05-13T05:11:00Z"/>
              </w:rPr>
            </w:pPr>
          </w:p>
        </w:tc>
        <w:tc>
          <w:tcPr>
            <w:tcW w:w="1987" w:type="pct"/>
            <w:shd w:val="clear" w:color="auto" w:fill="auto"/>
            <w:vAlign w:val="center"/>
          </w:tcPr>
          <w:p w14:paraId="1EB3B8FC" w14:textId="77777777" w:rsidR="00BC34C4" w:rsidRPr="00C13E62" w:rsidRDefault="00BC34C4" w:rsidP="006C3A49">
            <w:pPr>
              <w:pStyle w:val="TAL"/>
              <w:rPr>
                <w:ins w:id="1356" w:author="SAMSUNG" w:date="2024-05-13T05:11:00Z"/>
                <w:lang w:eastAsia="ja-JP"/>
              </w:rPr>
            </w:pPr>
            <w:ins w:id="1357" w:author="SAMSUNG" w:date="2024-05-13T05:11:00Z">
              <w:r w:rsidRPr="00C13E62">
                <w:rPr>
                  <w:lang w:eastAsia="ja-JP"/>
                </w:rPr>
                <w:t>VRB-to-PRB mapping type</w:t>
              </w:r>
            </w:ins>
          </w:p>
        </w:tc>
        <w:tc>
          <w:tcPr>
            <w:tcW w:w="661" w:type="pct"/>
            <w:shd w:val="clear" w:color="auto" w:fill="auto"/>
            <w:vAlign w:val="center"/>
          </w:tcPr>
          <w:p w14:paraId="6FCC5B75" w14:textId="77777777" w:rsidR="00BC34C4" w:rsidRPr="00C13E62" w:rsidRDefault="00BC34C4" w:rsidP="006C3A49">
            <w:pPr>
              <w:pStyle w:val="TAC"/>
              <w:rPr>
                <w:ins w:id="1358" w:author="SAMSUNG" w:date="2024-05-13T05:11:00Z"/>
              </w:rPr>
            </w:pPr>
          </w:p>
        </w:tc>
        <w:tc>
          <w:tcPr>
            <w:tcW w:w="1336" w:type="pct"/>
            <w:vAlign w:val="center"/>
          </w:tcPr>
          <w:p w14:paraId="0DDD9563" w14:textId="77777777" w:rsidR="00BC34C4" w:rsidRPr="00C13E62" w:rsidRDefault="00BC34C4" w:rsidP="006C3A49">
            <w:pPr>
              <w:pStyle w:val="TAC"/>
              <w:rPr>
                <w:ins w:id="1359" w:author="SAMSUNG" w:date="2024-05-13T05:11:00Z"/>
                <w:lang w:eastAsia="zh-CN"/>
              </w:rPr>
            </w:pPr>
            <w:ins w:id="1360" w:author="SAMSUNG" w:date="2024-05-13T05:11:00Z">
              <w:r w:rsidRPr="00C13E62">
                <w:rPr>
                  <w:lang w:eastAsia="zh-CN"/>
                </w:rPr>
                <w:t>Non-interleaved</w:t>
              </w:r>
            </w:ins>
          </w:p>
        </w:tc>
      </w:tr>
      <w:tr w:rsidR="00BC34C4" w:rsidRPr="00C13E62" w14:paraId="373FA422" w14:textId="77777777" w:rsidTr="006C3A49">
        <w:trPr>
          <w:jc w:val="center"/>
          <w:ins w:id="1361" w:author="SAMSUNG" w:date="2024-05-13T05:11:00Z"/>
        </w:trPr>
        <w:tc>
          <w:tcPr>
            <w:tcW w:w="1016" w:type="pct"/>
            <w:vMerge/>
            <w:shd w:val="clear" w:color="auto" w:fill="auto"/>
            <w:vAlign w:val="center"/>
          </w:tcPr>
          <w:p w14:paraId="30557861" w14:textId="77777777" w:rsidR="00BC34C4" w:rsidRPr="00C13E62" w:rsidRDefault="00BC34C4" w:rsidP="006C3A49">
            <w:pPr>
              <w:pStyle w:val="TAL"/>
              <w:rPr>
                <w:ins w:id="1362" w:author="SAMSUNG" w:date="2024-05-13T05:11:00Z"/>
              </w:rPr>
            </w:pPr>
          </w:p>
        </w:tc>
        <w:tc>
          <w:tcPr>
            <w:tcW w:w="1987" w:type="pct"/>
            <w:shd w:val="clear" w:color="auto" w:fill="auto"/>
            <w:vAlign w:val="center"/>
          </w:tcPr>
          <w:p w14:paraId="59F7E3D9" w14:textId="77777777" w:rsidR="00BC34C4" w:rsidRPr="00C13E62" w:rsidRDefault="00BC34C4" w:rsidP="006C3A49">
            <w:pPr>
              <w:pStyle w:val="TAL"/>
              <w:rPr>
                <w:ins w:id="1363" w:author="SAMSUNG" w:date="2024-05-13T05:11:00Z"/>
                <w:lang w:eastAsia="ja-JP"/>
              </w:rPr>
            </w:pPr>
            <w:ins w:id="1364" w:author="SAMSUNG" w:date="2024-05-13T05:11:00Z">
              <w:r w:rsidRPr="00C13E62">
                <w:rPr>
                  <w:lang w:eastAsia="ja-JP"/>
                </w:rPr>
                <w:t>VRB-to-PRB mapping interleaver bundle size</w:t>
              </w:r>
            </w:ins>
          </w:p>
        </w:tc>
        <w:tc>
          <w:tcPr>
            <w:tcW w:w="661" w:type="pct"/>
            <w:shd w:val="clear" w:color="auto" w:fill="auto"/>
            <w:vAlign w:val="center"/>
          </w:tcPr>
          <w:p w14:paraId="15ECE808" w14:textId="77777777" w:rsidR="00BC34C4" w:rsidRPr="00C13E62" w:rsidRDefault="00BC34C4" w:rsidP="006C3A49">
            <w:pPr>
              <w:pStyle w:val="TAC"/>
              <w:rPr>
                <w:ins w:id="1365" w:author="SAMSUNG" w:date="2024-05-13T05:11:00Z"/>
              </w:rPr>
            </w:pPr>
          </w:p>
        </w:tc>
        <w:tc>
          <w:tcPr>
            <w:tcW w:w="1336" w:type="pct"/>
            <w:vAlign w:val="center"/>
          </w:tcPr>
          <w:p w14:paraId="3C8E3979" w14:textId="77777777" w:rsidR="00BC34C4" w:rsidRPr="00C13E62" w:rsidRDefault="00BC34C4" w:rsidP="006C3A49">
            <w:pPr>
              <w:pStyle w:val="TAC"/>
              <w:rPr>
                <w:ins w:id="1366" w:author="SAMSUNG" w:date="2024-05-13T05:11:00Z"/>
                <w:lang w:eastAsia="zh-CN"/>
              </w:rPr>
            </w:pPr>
            <w:ins w:id="1367" w:author="SAMSUNG" w:date="2024-05-13T05:11:00Z">
              <w:r w:rsidRPr="00C13E62">
                <w:rPr>
                  <w:lang w:eastAsia="zh-CN"/>
                </w:rPr>
                <w:t>N/A</w:t>
              </w:r>
            </w:ins>
          </w:p>
        </w:tc>
      </w:tr>
      <w:tr w:rsidR="00BC34C4" w:rsidRPr="00C13E62" w14:paraId="744E46AC" w14:textId="77777777" w:rsidTr="006C3A49">
        <w:trPr>
          <w:jc w:val="center"/>
          <w:ins w:id="1368" w:author="SAMSUNG" w:date="2024-05-13T05:11:00Z"/>
        </w:trPr>
        <w:tc>
          <w:tcPr>
            <w:tcW w:w="1016" w:type="pct"/>
            <w:vMerge w:val="restart"/>
            <w:shd w:val="clear" w:color="auto" w:fill="auto"/>
            <w:vAlign w:val="center"/>
          </w:tcPr>
          <w:p w14:paraId="1F8889A4" w14:textId="77777777" w:rsidR="00BC34C4" w:rsidRPr="00C13E62" w:rsidRDefault="00BC34C4" w:rsidP="006C3A49">
            <w:pPr>
              <w:pStyle w:val="TAL"/>
              <w:rPr>
                <w:ins w:id="1369" w:author="SAMSUNG" w:date="2024-05-13T05:11:00Z"/>
              </w:rPr>
            </w:pPr>
            <w:ins w:id="1370" w:author="SAMSUNG" w:date="2024-05-13T05:11:00Z">
              <w:r w:rsidRPr="00C13E62">
                <w:t>PDSCH DMRS configuration</w:t>
              </w:r>
            </w:ins>
          </w:p>
        </w:tc>
        <w:tc>
          <w:tcPr>
            <w:tcW w:w="1987" w:type="pct"/>
            <w:shd w:val="clear" w:color="auto" w:fill="auto"/>
            <w:vAlign w:val="center"/>
          </w:tcPr>
          <w:p w14:paraId="54151186" w14:textId="77777777" w:rsidR="00BC34C4" w:rsidRPr="00C13E62" w:rsidRDefault="00BC34C4" w:rsidP="006C3A49">
            <w:pPr>
              <w:pStyle w:val="TAL"/>
              <w:rPr>
                <w:ins w:id="1371" w:author="SAMSUNG" w:date="2024-05-13T05:11:00Z"/>
              </w:rPr>
            </w:pPr>
            <w:ins w:id="1372" w:author="SAMSUNG" w:date="2024-05-13T05:11:00Z">
              <w:r w:rsidRPr="00C13E62">
                <w:t>DMRS Type</w:t>
              </w:r>
            </w:ins>
          </w:p>
        </w:tc>
        <w:tc>
          <w:tcPr>
            <w:tcW w:w="661" w:type="pct"/>
            <w:shd w:val="clear" w:color="auto" w:fill="auto"/>
            <w:vAlign w:val="center"/>
          </w:tcPr>
          <w:p w14:paraId="474E1D51" w14:textId="77777777" w:rsidR="00BC34C4" w:rsidRPr="00C13E62" w:rsidRDefault="00BC34C4" w:rsidP="006C3A49">
            <w:pPr>
              <w:pStyle w:val="TAC"/>
              <w:rPr>
                <w:ins w:id="1373" w:author="SAMSUNG" w:date="2024-05-13T05:11:00Z"/>
              </w:rPr>
            </w:pPr>
          </w:p>
        </w:tc>
        <w:tc>
          <w:tcPr>
            <w:tcW w:w="1336" w:type="pct"/>
            <w:vAlign w:val="center"/>
          </w:tcPr>
          <w:p w14:paraId="1AC78BE3" w14:textId="77777777" w:rsidR="00BC34C4" w:rsidRPr="00C13E62" w:rsidRDefault="00BC34C4" w:rsidP="006C3A49">
            <w:pPr>
              <w:pStyle w:val="TAC"/>
              <w:rPr>
                <w:ins w:id="1374" w:author="SAMSUNG" w:date="2024-05-13T05:11:00Z"/>
                <w:lang w:eastAsia="zh-CN"/>
              </w:rPr>
            </w:pPr>
            <w:ins w:id="1375" w:author="SAMSUNG" w:date="2024-05-13T05:11:00Z">
              <w:r w:rsidRPr="00C13E62">
                <w:rPr>
                  <w:lang w:eastAsia="zh-CN"/>
                </w:rPr>
                <w:t>Type 1</w:t>
              </w:r>
            </w:ins>
          </w:p>
        </w:tc>
      </w:tr>
      <w:tr w:rsidR="00BC34C4" w:rsidRPr="00C13E62" w14:paraId="55151A83" w14:textId="77777777" w:rsidTr="006C3A49">
        <w:trPr>
          <w:jc w:val="center"/>
          <w:ins w:id="1376" w:author="SAMSUNG" w:date="2024-05-13T05:11:00Z"/>
        </w:trPr>
        <w:tc>
          <w:tcPr>
            <w:tcW w:w="1016" w:type="pct"/>
            <w:vMerge/>
            <w:shd w:val="clear" w:color="auto" w:fill="auto"/>
            <w:vAlign w:val="center"/>
          </w:tcPr>
          <w:p w14:paraId="79FA3210" w14:textId="77777777" w:rsidR="00BC34C4" w:rsidRPr="00C13E62" w:rsidRDefault="00BC34C4" w:rsidP="006C3A49">
            <w:pPr>
              <w:pStyle w:val="TAL"/>
              <w:rPr>
                <w:ins w:id="1377" w:author="SAMSUNG" w:date="2024-05-13T05:11:00Z"/>
              </w:rPr>
            </w:pPr>
          </w:p>
        </w:tc>
        <w:tc>
          <w:tcPr>
            <w:tcW w:w="1987" w:type="pct"/>
            <w:shd w:val="clear" w:color="auto" w:fill="auto"/>
            <w:vAlign w:val="center"/>
          </w:tcPr>
          <w:p w14:paraId="0E5F7A24" w14:textId="77777777" w:rsidR="00BC34C4" w:rsidRPr="00C13E62" w:rsidRDefault="00BC34C4" w:rsidP="006C3A49">
            <w:pPr>
              <w:pStyle w:val="TAL"/>
              <w:rPr>
                <w:ins w:id="1378" w:author="SAMSUNG" w:date="2024-05-13T05:11:00Z"/>
              </w:rPr>
            </w:pPr>
            <w:ins w:id="1379" w:author="SAMSUNG" w:date="2024-05-13T05:11:00Z">
              <w:r w:rsidRPr="00C13E62">
                <w:t>Number of additional DMRS</w:t>
              </w:r>
            </w:ins>
          </w:p>
        </w:tc>
        <w:tc>
          <w:tcPr>
            <w:tcW w:w="661" w:type="pct"/>
            <w:shd w:val="clear" w:color="auto" w:fill="auto"/>
            <w:vAlign w:val="center"/>
          </w:tcPr>
          <w:p w14:paraId="7FDD60F6" w14:textId="77777777" w:rsidR="00BC34C4" w:rsidRPr="00C13E62" w:rsidRDefault="00BC34C4" w:rsidP="006C3A49">
            <w:pPr>
              <w:pStyle w:val="TAC"/>
              <w:rPr>
                <w:ins w:id="1380" w:author="SAMSUNG" w:date="2024-05-13T05:11:00Z"/>
              </w:rPr>
            </w:pPr>
          </w:p>
        </w:tc>
        <w:tc>
          <w:tcPr>
            <w:tcW w:w="1336" w:type="pct"/>
            <w:vAlign w:val="center"/>
          </w:tcPr>
          <w:p w14:paraId="6ADDABCF" w14:textId="77777777" w:rsidR="00BC34C4" w:rsidRPr="00C13E62" w:rsidRDefault="00BC34C4" w:rsidP="006C3A49">
            <w:pPr>
              <w:pStyle w:val="TAC"/>
              <w:rPr>
                <w:ins w:id="1381" w:author="SAMSUNG" w:date="2024-05-13T05:11:00Z"/>
                <w:lang w:eastAsia="zh-CN"/>
              </w:rPr>
            </w:pPr>
            <w:ins w:id="1382" w:author="SAMSUNG" w:date="2024-05-13T05:11:00Z">
              <w:r w:rsidRPr="00C13E62">
                <w:rPr>
                  <w:lang w:eastAsia="zh-CN"/>
                </w:rPr>
                <w:t>1</w:t>
              </w:r>
            </w:ins>
          </w:p>
        </w:tc>
      </w:tr>
      <w:tr w:rsidR="00BC34C4" w:rsidRPr="00C13E62" w14:paraId="3F92A414" w14:textId="77777777" w:rsidTr="006C3A49">
        <w:trPr>
          <w:jc w:val="center"/>
          <w:ins w:id="1383" w:author="SAMSUNG" w:date="2024-05-13T05:11:00Z"/>
        </w:trPr>
        <w:tc>
          <w:tcPr>
            <w:tcW w:w="1016" w:type="pct"/>
            <w:vMerge/>
            <w:shd w:val="clear" w:color="auto" w:fill="auto"/>
            <w:vAlign w:val="center"/>
          </w:tcPr>
          <w:p w14:paraId="25A6E63D" w14:textId="77777777" w:rsidR="00BC34C4" w:rsidRPr="00C13E62" w:rsidRDefault="00BC34C4" w:rsidP="006C3A49">
            <w:pPr>
              <w:pStyle w:val="TAL"/>
              <w:rPr>
                <w:ins w:id="1384" w:author="SAMSUNG" w:date="2024-05-13T05:11:00Z"/>
              </w:rPr>
            </w:pPr>
          </w:p>
        </w:tc>
        <w:tc>
          <w:tcPr>
            <w:tcW w:w="1987" w:type="pct"/>
            <w:shd w:val="clear" w:color="auto" w:fill="auto"/>
            <w:vAlign w:val="center"/>
          </w:tcPr>
          <w:p w14:paraId="0EDB730D" w14:textId="77777777" w:rsidR="00BC34C4" w:rsidRPr="00C13E62" w:rsidRDefault="00BC34C4" w:rsidP="006C3A49">
            <w:pPr>
              <w:pStyle w:val="TAL"/>
              <w:rPr>
                <w:ins w:id="1385" w:author="SAMSUNG" w:date="2024-05-13T05:11:00Z"/>
              </w:rPr>
            </w:pPr>
            <w:ins w:id="1386" w:author="SAMSUNG" w:date="2024-05-13T05:11:00Z">
              <w:r w:rsidRPr="00C13E62">
                <w:t>Maximum number of OFDM symbols for DL front loaded DMRS</w:t>
              </w:r>
            </w:ins>
          </w:p>
        </w:tc>
        <w:tc>
          <w:tcPr>
            <w:tcW w:w="661" w:type="pct"/>
            <w:shd w:val="clear" w:color="auto" w:fill="auto"/>
            <w:vAlign w:val="center"/>
          </w:tcPr>
          <w:p w14:paraId="13D978BE" w14:textId="77777777" w:rsidR="00BC34C4" w:rsidRPr="00C13E62" w:rsidRDefault="00BC34C4" w:rsidP="006C3A49">
            <w:pPr>
              <w:pStyle w:val="TAC"/>
              <w:rPr>
                <w:ins w:id="1387" w:author="SAMSUNG" w:date="2024-05-13T05:11:00Z"/>
              </w:rPr>
            </w:pPr>
          </w:p>
        </w:tc>
        <w:tc>
          <w:tcPr>
            <w:tcW w:w="1336" w:type="pct"/>
            <w:vAlign w:val="center"/>
          </w:tcPr>
          <w:p w14:paraId="18F9BB49" w14:textId="77777777" w:rsidR="00BC34C4" w:rsidRPr="00C13E62" w:rsidRDefault="00BC34C4" w:rsidP="006C3A49">
            <w:pPr>
              <w:pStyle w:val="TAC"/>
              <w:rPr>
                <w:ins w:id="1388" w:author="SAMSUNG" w:date="2024-05-13T05:11:00Z"/>
                <w:lang w:eastAsia="zh-CN"/>
              </w:rPr>
            </w:pPr>
            <w:ins w:id="1389" w:author="SAMSUNG" w:date="2024-05-13T05:11:00Z">
              <w:r w:rsidRPr="00C13E62">
                <w:rPr>
                  <w:lang w:eastAsia="zh-CN"/>
                </w:rPr>
                <w:t>1</w:t>
              </w:r>
            </w:ins>
          </w:p>
        </w:tc>
      </w:tr>
      <w:tr w:rsidR="00BC34C4" w:rsidRPr="00C13E62" w14:paraId="0C100B5A" w14:textId="77777777" w:rsidTr="006C3A49">
        <w:trPr>
          <w:jc w:val="center"/>
          <w:ins w:id="1390" w:author="SAMSUNG" w:date="2024-05-13T05:11:00Z"/>
        </w:trPr>
        <w:tc>
          <w:tcPr>
            <w:tcW w:w="1016" w:type="pct"/>
            <w:vMerge/>
            <w:shd w:val="clear" w:color="auto" w:fill="auto"/>
            <w:vAlign w:val="center"/>
          </w:tcPr>
          <w:p w14:paraId="77AD74D2" w14:textId="77777777" w:rsidR="00BC34C4" w:rsidRPr="00C13E62" w:rsidRDefault="00BC34C4" w:rsidP="006C3A49">
            <w:pPr>
              <w:pStyle w:val="TAL"/>
              <w:rPr>
                <w:ins w:id="1391" w:author="SAMSUNG" w:date="2024-05-13T05:11:00Z"/>
              </w:rPr>
            </w:pPr>
          </w:p>
        </w:tc>
        <w:tc>
          <w:tcPr>
            <w:tcW w:w="1987" w:type="pct"/>
            <w:shd w:val="clear" w:color="auto" w:fill="auto"/>
            <w:vAlign w:val="center"/>
          </w:tcPr>
          <w:p w14:paraId="54678929" w14:textId="77777777" w:rsidR="00BC34C4" w:rsidRPr="00C13E62" w:rsidRDefault="00BC34C4" w:rsidP="006C3A49">
            <w:pPr>
              <w:pStyle w:val="TAL"/>
              <w:rPr>
                <w:ins w:id="1392" w:author="SAMSUNG" w:date="2024-05-13T05:11:00Z"/>
              </w:rPr>
            </w:pPr>
            <w:ins w:id="1393" w:author="SAMSUNG" w:date="2024-05-13T05:11:00Z">
              <w:r w:rsidRPr="00C13E62">
                <w:rPr>
                  <w:lang w:eastAsia="zh-CN"/>
                </w:rPr>
                <w:t>DMRS ports indexes</w:t>
              </w:r>
            </w:ins>
          </w:p>
        </w:tc>
        <w:tc>
          <w:tcPr>
            <w:tcW w:w="661" w:type="pct"/>
            <w:shd w:val="clear" w:color="auto" w:fill="auto"/>
            <w:vAlign w:val="center"/>
          </w:tcPr>
          <w:p w14:paraId="2305C0E3" w14:textId="77777777" w:rsidR="00BC34C4" w:rsidRPr="00C13E62" w:rsidRDefault="00BC34C4" w:rsidP="006C3A49">
            <w:pPr>
              <w:pStyle w:val="TAC"/>
              <w:rPr>
                <w:ins w:id="1394" w:author="SAMSUNG" w:date="2024-05-13T05:11:00Z"/>
              </w:rPr>
            </w:pPr>
          </w:p>
        </w:tc>
        <w:tc>
          <w:tcPr>
            <w:tcW w:w="1336" w:type="pct"/>
            <w:vAlign w:val="center"/>
          </w:tcPr>
          <w:p w14:paraId="2EC599E2" w14:textId="77777777" w:rsidR="00BC34C4" w:rsidRPr="00224443" w:rsidRDefault="00BC34C4" w:rsidP="006C3A49">
            <w:pPr>
              <w:pStyle w:val="TAC"/>
              <w:rPr>
                <w:ins w:id="1395" w:author="SAMSUNG" w:date="2024-05-13T05:11:00Z"/>
                <w:lang w:eastAsia="zh-CN"/>
              </w:rPr>
            </w:pPr>
            <w:ins w:id="1396" w:author="SAMSUNG" w:date="2024-05-13T05:11:00Z">
              <w:r w:rsidRPr="00224443">
                <w:rPr>
                  <w:lang w:eastAsia="zh-CN"/>
                </w:rPr>
                <w:t>{1000} for Rank1</w:t>
              </w:r>
            </w:ins>
          </w:p>
          <w:p w14:paraId="6DAD4FA3" w14:textId="77777777" w:rsidR="00BC34C4" w:rsidRPr="00224443" w:rsidRDefault="00BC34C4" w:rsidP="006C3A49">
            <w:pPr>
              <w:pStyle w:val="TAC"/>
              <w:rPr>
                <w:ins w:id="1397" w:author="SAMSUNG" w:date="2024-05-13T05:11:00Z"/>
                <w:lang w:eastAsia="zh-CN"/>
              </w:rPr>
            </w:pPr>
            <w:ins w:id="1398" w:author="SAMSUNG" w:date="2024-05-13T05:11:00Z">
              <w:r w:rsidRPr="00224443">
                <w:rPr>
                  <w:lang w:eastAsia="zh-CN"/>
                </w:rPr>
                <w:t>{1000,1001} for Rank2</w:t>
              </w:r>
            </w:ins>
          </w:p>
          <w:p w14:paraId="2CD50692" w14:textId="77777777" w:rsidR="00BC34C4" w:rsidRPr="00224443" w:rsidRDefault="00BC34C4" w:rsidP="006C3A49">
            <w:pPr>
              <w:pStyle w:val="TAC"/>
              <w:rPr>
                <w:ins w:id="1399" w:author="SAMSUNG" w:date="2024-05-13T05:11:00Z"/>
                <w:lang w:eastAsia="zh-CN"/>
              </w:rPr>
            </w:pPr>
            <w:ins w:id="1400" w:author="SAMSUNG" w:date="2024-05-13T05:11:00Z">
              <w:r w:rsidRPr="00224443">
                <w:rPr>
                  <w:lang w:eastAsia="zh-CN"/>
                </w:rPr>
                <w:t>{1000,1001,1002} for Rank3</w:t>
              </w:r>
            </w:ins>
          </w:p>
          <w:p w14:paraId="0369C750" w14:textId="77777777" w:rsidR="00BC34C4" w:rsidRPr="00C13E62" w:rsidRDefault="00BC34C4" w:rsidP="006C3A49">
            <w:pPr>
              <w:pStyle w:val="TAC"/>
              <w:rPr>
                <w:ins w:id="1401" w:author="SAMSUNG" w:date="2024-05-13T05:11:00Z"/>
                <w:lang w:eastAsia="zh-CN"/>
              </w:rPr>
            </w:pPr>
            <w:ins w:id="1402" w:author="SAMSUNG" w:date="2024-05-13T05:11:00Z">
              <w:r w:rsidRPr="00224443">
                <w:rPr>
                  <w:lang w:eastAsia="zh-CN"/>
                </w:rPr>
                <w:t>{1000,1001,1002,1003} for Rank4</w:t>
              </w:r>
            </w:ins>
          </w:p>
        </w:tc>
      </w:tr>
      <w:tr w:rsidR="00BC34C4" w:rsidRPr="00C13E62" w14:paraId="72F65105" w14:textId="77777777" w:rsidTr="006C3A49">
        <w:trPr>
          <w:jc w:val="center"/>
          <w:ins w:id="1403" w:author="SAMSUNG" w:date="2024-05-13T05:11:00Z"/>
        </w:trPr>
        <w:tc>
          <w:tcPr>
            <w:tcW w:w="1016" w:type="pct"/>
            <w:vMerge/>
            <w:shd w:val="clear" w:color="auto" w:fill="auto"/>
            <w:vAlign w:val="center"/>
          </w:tcPr>
          <w:p w14:paraId="5E903384" w14:textId="77777777" w:rsidR="00BC34C4" w:rsidRPr="00C13E62" w:rsidRDefault="00BC34C4" w:rsidP="006C3A49">
            <w:pPr>
              <w:pStyle w:val="TAL"/>
              <w:rPr>
                <w:ins w:id="1404" w:author="SAMSUNG" w:date="2024-05-13T05:11:00Z"/>
              </w:rPr>
            </w:pPr>
          </w:p>
        </w:tc>
        <w:tc>
          <w:tcPr>
            <w:tcW w:w="1987" w:type="pct"/>
            <w:shd w:val="clear" w:color="auto" w:fill="auto"/>
            <w:vAlign w:val="center"/>
          </w:tcPr>
          <w:p w14:paraId="5D153527" w14:textId="77777777" w:rsidR="00BC34C4" w:rsidRPr="00C13E62" w:rsidRDefault="00BC34C4" w:rsidP="006C3A49">
            <w:pPr>
              <w:pStyle w:val="TAL"/>
              <w:rPr>
                <w:ins w:id="1405" w:author="SAMSUNG" w:date="2024-05-13T05:11:00Z"/>
              </w:rPr>
            </w:pPr>
            <w:ins w:id="1406" w:author="SAMSUNG" w:date="2024-05-13T05:11:00Z">
              <w:r w:rsidRPr="00C13E62">
                <w:t>Number of PDSCH DMRS CDM group(s) without data</w:t>
              </w:r>
            </w:ins>
          </w:p>
        </w:tc>
        <w:tc>
          <w:tcPr>
            <w:tcW w:w="661" w:type="pct"/>
            <w:shd w:val="clear" w:color="auto" w:fill="auto"/>
            <w:vAlign w:val="center"/>
          </w:tcPr>
          <w:p w14:paraId="11A51015" w14:textId="77777777" w:rsidR="00BC34C4" w:rsidRPr="00C13E62" w:rsidRDefault="00BC34C4" w:rsidP="006C3A49">
            <w:pPr>
              <w:pStyle w:val="TAC"/>
              <w:rPr>
                <w:ins w:id="1407" w:author="SAMSUNG" w:date="2024-05-13T05:11:00Z"/>
              </w:rPr>
            </w:pPr>
          </w:p>
        </w:tc>
        <w:tc>
          <w:tcPr>
            <w:tcW w:w="1336" w:type="pct"/>
            <w:vAlign w:val="center"/>
          </w:tcPr>
          <w:p w14:paraId="0466B339" w14:textId="77777777" w:rsidR="00BC34C4" w:rsidRPr="00C13E62" w:rsidRDefault="00BC34C4" w:rsidP="006C3A49">
            <w:pPr>
              <w:pStyle w:val="TAC"/>
              <w:rPr>
                <w:ins w:id="1408" w:author="SAMSUNG" w:date="2024-05-13T05:11:00Z"/>
                <w:lang w:eastAsia="zh-CN"/>
              </w:rPr>
            </w:pPr>
            <w:ins w:id="1409" w:author="SAMSUNG" w:date="2024-05-13T05:11:00Z">
              <w:r w:rsidRPr="00C13E62">
                <w:rPr>
                  <w:lang w:eastAsia="zh-CN"/>
                </w:rPr>
                <w:t>2</w:t>
              </w:r>
            </w:ins>
          </w:p>
        </w:tc>
      </w:tr>
      <w:tr w:rsidR="00BC34C4" w:rsidRPr="00C13E62" w14:paraId="387E51A1" w14:textId="77777777" w:rsidTr="006C3A49">
        <w:trPr>
          <w:jc w:val="center"/>
          <w:ins w:id="1410" w:author="SAMSUNG" w:date="2024-05-13T05:11:00Z"/>
        </w:trPr>
        <w:tc>
          <w:tcPr>
            <w:tcW w:w="1016" w:type="pct"/>
            <w:vMerge w:val="restart"/>
            <w:shd w:val="clear" w:color="auto" w:fill="auto"/>
            <w:vAlign w:val="center"/>
          </w:tcPr>
          <w:p w14:paraId="6E8F194F" w14:textId="77777777" w:rsidR="00BC34C4" w:rsidRPr="00C13E62" w:rsidRDefault="00BC34C4" w:rsidP="006C3A49">
            <w:pPr>
              <w:pStyle w:val="TAL"/>
              <w:rPr>
                <w:ins w:id="1411" w:author="SAMSUNG" w:date="2024-05-13T05:11:00Z"/>
              </w:rPr>
            </w:pPr>
            <w:ins w:id="1412" w:author="SAMSUNG" w:date="2024-05-13T05:11:00Z">
              <w:r w:rsidRPr="00C13E62">
                <w:t>PTRS configuration</w:t>
              </w:r>
            </w:ins>
          </w:p>
        </w:tc>
        <w:tc>
          <w:tcPr>
            <w:tcW w:w="1987" w:type="pct"/>
            <w:shd w:val="clear" w:color="auto" w:fill="auto"/>
            <w:vAlign w:val="center"/>
          </w:tcPr>
          <w:p w14:paraId="02CAEC81" w14:textId="77777777" w:rsidR="00BC34C4" w:rsidRPr="00C13E62" w:rsidRDefault="00BC34C4" w:rsidP="006C3A49">
            <w:pPr>
              <w:pStyle w:val="TAL"/>
              <w:rPr>
                <w:ins w:id="1413" w:author="SAMSUNG" w:date="2024-05-13T05:11:00Z"/>
              </w:rPr>
            </w:pPr>
            <w:ins w:id="1414" w:author="SAMSUNG" w:date="2024-05-13T05:11:00Z">
              <w:r w:rsidRPr="00C13E62">
                <w:t>Frequency density (</w:t>
              </w:r>
              <w:r w:rsidRPr="00C13E62">
                <w:rPr>
                  <w:i/>
                </w:rPr>
                <w:t>K</w:t>
              </w:r>
              <w:r w:rsidRPr="00C13E62">
                <w:rPr>
                  <w:i/>
                  <w:vertAlign w:val="subscript"/>
                </w:rPr>
                <w:t>PT-RS</w:t>
              </w:r>
              <w:r w:rsidRPr="00C13E62">
                <w:t>)</w:t>
              </w:r>
            </w:ins>
          </w:p>
        </w:tc>
        <w:tc>
          <w:tcPr>
            <w:tcW w:w="661" w:type="pct"/>
            <w:shd w:val="clear" w:color="auto" w:fill="auto"/>
            <w:vAlign w:val="center"/>
          </w:tcPr>
          <w:p w14:paraId="3DDFCDA1" w14:textId="77777777" w:rsidR="00BC34C4" w:rsidRPr="00C13E62" w:rsidRDefault="00BC34C4" w:rsidP="006C3A49">
            <w:pPr>
              <w:pStyle w:val="TAC"/>
              <w:rPr>
                <w:ins w:id="1415" w:author="SAMSUNG" w:date="2024-05-13T05:11:00Z"/>
              </w:rPr>
            </w:pPr>
          </w:p>
        </w:tc>
        <w:tc>
          <w:tcPr>
            <w:tcW w:w="1336" w:type="pct"/>
            <w:vAlign w:val="center"/>
          </w:tcPr>
          <w:p w14:paraId="4DE07F3E" w14:textId="77777777" w:rsidR="00BC34C4" w:rsidRPr="00C13E62" w:rsidRDefault="00BC34C4" w:rsidP="006C3A49">
            <w:pPr>
              <w:pStyle w:val="TAC"/>
              <w:rPr>
                <w:ins w:id="1416" w:author="SAMSUNG" w:date="2024-05-13T05:11:00Z"/>
                <w:lang w:eastAsia="zh-CN"/>
              </w:rPr>
            </w:pPr>
            <w:ins w:id="1417" w:author="SAMSUNG" w:date="2024-05-13T05:11:00Z">
              <w:r w:rsidRPr="00C13E62">
                <w:rPr>
                  <w:lang w:eastAsia="zh-CN"/>
                </w:rPr>
                <w:t>N/A</w:t>
              </w:r>
            </w:ins>
          </w:p>
        </w:tc>
      </w:tr>
      <w:tr w:rsidR="00BC34C4" w:rsidRPr="00C13E62" w14:paraId="439F0028" w14:textId="77777777" w:rsidTr="006C3A49">
        <w:trPr>
          <w:jc w:val="center"/>
          <w:ins w:id="1418" w:author="SAMSUNG" w:date="2024-05-13T05:11:00Z"/>
        </w:trPr>
        <w:tc>
          <w:tcPr>
            <w:tcW w:w="1016" w:type="pct"/>
            <w:vMerge/>
            <w:shd w:val="clear" w:color="auto" w:fill="auto"/>
            <w:vAlign w:val="center"/>
          </w:tcPr>
          <w:p w14:paraId="610E5ABD" w14:textId="77777777" w:rsidR="00BC34C4" w:rsidRPr="00C13E62" w:rsidRDefault="00BC34C4" w:rsidP="006C3A49">
            <w:pPr>
              <w:pStyle w:val="TAL"/>
              <w:rPr>
                <w:ins w:id="1419" w:author="SAMSUNG" w:date="2024-05-13T05:11:00Z"/>
              </w:rPr>
            </w:pPr>
          </w:p>
        </w:tc>
        <w:tc>
          <w:tcPr>
            <w:tcW w:w="1987" w:type="pct"/>
            <w:shd w:val="clear" w:color="auto" w:fill="auto"/>
            <w:vAlign w:val="center"/>
          </w:tcPr>
          <w:p w14:paraId="7EBBE8E9" w14:textId="77777777" w:rsidR="00BC34C4" w:rsidRPr="00C13E62" w:rsidRDefault="00BC34C4" w:rsidP="006C3A49">
            <w:pPr>
              <w:pStyle w:val="TAL"/>
              <w:rPr>
                <w:ins w:id="1420" w:author="SAMSUNG" w:date="2024-05-13T05:11:00Z"/>
              </w:rPr>
            </w:pPr>
            <w:ins w:id="1421" w:author="SAMSUNG" w:date="2024-05-13T05:11:00Z">
              <w:r w:rsidRPr="00C13E62">
                <w:t>Time density (</w:t>
              </w:r>
              <w:r w:rsidRPr="00C13E62">
                <w:rPr>
                  <w:i/>
                </w:rPr>
                <w:t>L</w:t>
              </w:r>
              <w:r w:rsidRPr="00C13E62">
                <w:rPr>
                  <w:i/>
                  <w:vertAlign w:val="subscript"/>
                </w:rPr>
                <w:t>PT-RS</w:t>
              </w:r>
              <w:r w:rsidRPr="00C13E62">
                <w:t>)</w:t>
              </w:r>
            </w:ins>
          </w:p>
        </w:tc>
        <w:tc>
          <w:tcPr>
            <w:tcW w:w="661" w:type="pct"/>
            <w:shd w:val="clear" w:color="auto" w:fill="auto"/>
            <w:vAlign w:val="center"/>
          </w:tcPr>
          <w:p w14:paraId="09E33433" w14:textId="77777777" w:rsidR="00BC34C4" w:rsidRPr="00C13E62" w:rsidRDefault="00BC34C4" w:rsidP="006C3A49">
            <w:pPr>
              <w:pStyle w:val="TAC"/>
              <w:rPr>
                <w:ins w:id="1422" w:author="SAMSUNG" w:date="2024-05-13T05:11:00Z"/>
              </w:rPr>
            </w:pPr>
          </w:p>
        </w:tc>
        <w:tc>
          <w:tcPr>
            <w:tcW w:w="1336" w:type="pct"/>
            <w:vAlign w:val="center"/>
          </w:tcPr>
          <w:p w14:paraId="6C563E40" w14:textId="77777777" w:rsidR="00BC34C4" w:rsidRPr="00C13E62" w:rsidRDefault="00BC34C4" w:rsidP="006C3A49">
            <w:pPr>
              <w:pStyle w:val="TAC"/>
              <w:rPr>
                <w:ins w:id="1423" w:author="SAMSUNG" w:date="2024-05-13T05:11:00Z"/>
                <w:lang w:eastAsia="zh-CN"/>
              </w:rPr>
            </w:pPr>
            <w:ins w:id="1424" w:author="SAMSUNG" w:date="2024-05-13T05:11:00Z">
              <w:r w:rsidRPr="00C13E62">
                <w:rPr>
                  <w:lang w:eastAsia="zh-CN"/>
                </w:rPr>
                <w:t>N/A</w:t>
              </w:r>
            </w:ins>
          </w:p>
        </w:tc>
      </w:tr>
      <w:tr w:rsidR="00BC34C4" w:rsidRPr="00C13E62" w14:paraId="35F338FA" w14:textId="77777777" w:rsidTr="006C3A49">
        <w:trPr>
          <w:jc w:val="center"/>
          <w:ins w:id="1425" w:author="SAMSUNG" w:date="2024-05-13T05:11:00Z"/>
        </w:trPr>
        <w:tc>
          <w:tcPr>
            <w:tcW w:w="1016" w:type="pct"/>
            <w:vMerge/>
            <w:shd w:val="clear" w:color="auto" w:fill="auto"/>
            <w:vAlign w:val="center"/>
          </w:tcPr>
          <w:p w14:paraId="45D5CF61" w14:textId="77777777" w:rsidR="00BC34C4" w:rsidRPr="00C13E62" w:rsidRDefault="00BC34C4" w:rsidP="006C3A49">
            <w:pPr>
              <w:pStyle w:val="TAL"/>
              <w:rPr>
                <w:ins w:id="1426" w:author="SAMSUNG" w:date="2024-05-13T05:11:00Z"/>
              </w:rPr>
            </w:pPr>
          </w:p>
        </w:tc>
        <w:tc>
          <w:tcPr>
            <w:tcW w:w="1987" w:type="pct"/>
            <w:shd w:val="clear" w:color="auto" w:fill="auto"/>
            <w:vAlign w:val="center"/>
          </w:tcPr>
          <w:p w14:paraId="368195B4" w14:textId="77777777" w:rsidR="00BC34C4" w:rsidRPr="00C13E62" w:rsidRDefault="00BC34C4" w:rsidP="006C3A49">
            <w:pPr>
              <w:pStyle w:val="TAL"/>
              <w:rPr>
                <w:ins w:id="1427" w:author="SAMSUNG" w:date="2024-05-13T05:11:00Z"/>
              </w:rPr>
            </w:pPr>
            <w:ins w:id="1428" w:author="SAMSUNG" w:date="2024-05-13T05:11:00Z">
              <w:r w:rsidRPr="00C13E62">
                <w:t>Resource Element Offset</w:t>
              </w:r>
            </w:ins>
          </w:p>
        </w:tc>
        <w:tc>
          <w:tcPr>
            <w:tcW w:w="661" w:type="pct"/>
            <w:shd w:val="clear" w:color="auto" w:fill="auto"/>
            <w:vAlign w:val="center"/>
          </w:tcPr>
          <w:p w14:paraId="2458EF96" w14:textId="77777777" w:rsidR="00BC34C4" w:rsidRPr="00C13E62" w:rsidRDefault="00BC34C4" w:rsidP="006C3A49">
            <w:pPr>
              <w:pStyle w:val="TAC"/>
              <w:rPr>
                <w:ins w:id="1429" w:author="SAMSUNG" w:date="2024-05-13T05:11:00Z"/>
              </w:rPr>
            </w:pPr>
          </w:p>
        </w:tc>
        <w:tc>
          <w:tcPr>
            <w:tcW w:w="1336" w:type="pct"/>
            <w:vAlign w:val="center"/>
          </w:tcPr>
          <w:p w14:paraId="02EC1521" w14:textId="77777777" w:rsidR="00BC34C4" w:rsidRPr="00C13E62" w:rsidRDefault="00BC34C4" w:rsidP="006C3A49">
            <w:pPr>
              <w:pStyle w:val="TAC"/>
              <w:rPr>
                <w:ins w:id="1430" w:author="SAMSUNG" w:date="2024-05-13T05:11:00Z"/>
                <w:lang w:eastAsia="zh-CN"/>
              </w:rPr>
            </w:pPr>
            <w:ins w:id="1431" w:author="SAMSUNG" w:date="2024-05-13T05:11:00Z">
              <w:r w:rsidRPr="00C13E62">
                <w:rPr>
                  <w:lang w:eastAsia="zh-CN"/>
                </w:rPr>
                <w:t>N/A</w:t>
              </w:r>
            </w:ins>
          </w:p>
        </w:tc>
      </w:tr>
      <w:tr w:rsidR="00BC34C4" w:rsidRPr="00C13E62" w14:paraId="71F3C458" w14:textId="77777777" w:rsidTr="006C3A49">
        <w:trPr>
          <w:jc w:val="center"/>
          <w:ins w:id="1432" w:author="SAMSUNG" w:date="2024-05-13T05:11:00Z"/>
        </w:trPr>
        <w:tc>
          <w:tcPr>
            <w:tcW w:w="1016" w:type="pct"/>
            <w:shd w:val="clear" w:color="auto" w:fill="auto"/>
            <w:vAlign w:val="center"/>
          </w:tcPr>
          <w:p w14:paraId="4EDDAC2F" w14:textId="77777777" w:rsidR="00BC34C4" w:rsidRPr="00C13E62" w:rsidRDefault="00BC34C4" w:rsidP="006C3A49">
            <w:pPr>
              <w:pStyle w:val="TAL"/>
              <w:rPr>
                <w:ins w:id="1433" w:author="SAMSUNG" w:date="2024-05-13T05:11:00Z"/>
              </w:rPr>
            </w:pPr>
            <w:ins w:id="1434" w:author="SAMSUNG" w:date="2024-05-13T05:11:00Z">
              <w:r w:rsidRPr="00C13E62">
                <w:t>NZP CSI-RS for CSI acquisition</w:t>
              </w:r>
            </w:ins>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29235DFE" w14:textId="77777777" w:rsidR="00BC34C4" w:rsidRPr="00C13E62" w:rsidRDefault="00BC34C4" w:rsidP="006C3A49">
            <w:pPr>
              <w:pStyle w:val="TAL"/>
              <w:rPr>
                <w:ins w:id="1435" w:author="SAMSUNG" w:date="2024-05-13T05:11:00Z"/>
              </w:rPr>
            </w:pPr>
            <w:ins w:id="1436" w:author="SAMSUNG" w:date="2024-05-13T05:11:00Z">
              <w:r w:rsidRPr="00C13E62">
                <w:t>Frequency Occupation</w:t>
              </w:r>
            </w:ins>
          </w:p>
        </w:tc>
        <w:tc>
          <w:tcPr>
            <w:tcW w:w="661" w:type="pct"/>
            <w:tcBorders>
              <w:top w:val="single" w:sz="4" w:space="0" w:color="auto"/>
              <w:left w:val="single" w:sz="4" w:space="0" w:color="auto"/>
              <w:bottom w:val="single" w:sz="4" w:space="0" w:color="auto"/>
              <w:right w:val="single" w:sz="4" w:space="0" w:color="auto"/>
            </w:tcBorders>
            <w:shd w:val="clear" w:color="auto" w:fill="auto"/>
            <w:vAlign w:val="center"/>
          </w:tcPr>
          <w:p w14:paraId="4CD9A7B9" w14:textId="77777777" w:rsidR="00BC34C4" w:rsidRPr="00C13E62" w:rsidRDefault="00BC34C4" w:rsidP="006C3A49">
            <w:pPr>
              <w:pStyle w:val="TAC"/>
              <w:rPr>
                <w:ins w:id="1437" w:author="SAMSUNG" w:date="2024-05-13T05:11:00Z"/>
                <w:lang w:eastAsia="zh-CN"/>
              </w:rPr>
            </w:pPr>
          </w:p>
        </w:tc>
        <w:tc>
          <w:tcPr>
            <w:tcW w:w="1336" w:type="pct"/>
            <w:tcBorders>
              <w:top w:val="single" w:sz="4" w:space="0" w:color="auto"/>
              <w:left w:val="single" w:sz="4" w:space="0" w:color="auto"/>
              <w:bottom w:val="single" w:sz="4" w:space="0" w:color="auto"/>
              <w:right w:val="single" w:sz="4" w:space="0" w:color="auto"/>
            </w:tcBorders>
            <w:vAlign w:val="center"/>
          </w:tcPr>
          <w:p w14:paraId="550444DD" w14:textId="77777777" w:rsidR="00BC34C4" w:rsidRPr="00C13E62" w:rsidRDefault="00BC34C4" w:rsidP="006C3A49">
            <w:pPr>
              <w:pStyle w:val="TAC"/>
              <w:rPr>
                <w:ins w:id="1438" w:author="SAMSUNG" w:date="2024-05-13T05:11:00Z"/>
              </w:rPr>
            </w:pPr>
            <w:ins w:id="1439" w:author="SAMSUNG" w:date="2024-05-13T05:11:00Z">
              <w:r w:rsidRPr="00C13E62">
                <w:t>Start PRB 0</w:t>
              </w:r>
            </w:ins>
          </w:p>
          <w:p w14:paraId="1FD2B844" w14:textId="77777777" w:rsidR="00BC34C4" w:rsidRPr="00C13E62" w:rsidRDefault="00BC34C4" w:rsidP="006C3A49">
            <w:pPr>
              <w:pStyle w:val="TAC"/>
              <w:rPr>
                <w:ins w:id="1440" w:author="SAMSUNG" w:date="2024-05-13T05:11:00Z"/>
              </w:rPr>
            </w:pPr>
            <w:ins w:id="1441" w:author="SAMSUNG" w:date="2024-05-13T05:11:00Z">
              <w:r w:rsidRPr="00C13E62">
                <w:rPr>
                  <w:rFonts w:eastAsia="Calibri"/>
                </w:rPr>
                <w:t>Number of PRB = BWP size</w:t>
              </w:r>
            </w:ins>
          </w:p>
        </w:tc>
      </w:tr>
      <w:tr w:rsidR="00BC34C4" w:rsidRPr="00C13E62" w14:paraId="66898F5D" w14:textId="77777777" w:rsidTr="006C3A49">
        <w:trPr>
          <w:jc w:val="center"/>
          <w:ins w:id="1442" w:author="SAMSUNG" w:date="2024-05-13T05:11:00Z"/>
        </w:trPr>
        <w:tc>
          <w:tcPr>
            <w:tcW w:w="3004" w:type="pct"/>
            <w:gridSpan w:val="2"/>
            <w:tcBorders>
              <w:right w:val="single" w:sz="4" w:space="0" w:color="auto"/>
            </w:tcBorders>
            <w:shd w:val="clear" w:color="auto" w:fill="auto"/>
            <w:vAlign w:val="center"/>
          </w:tcPr>
          <w:p w14:paraId="2FC0544A" w14:textId="77777777" w:rsidR="00BC34C4" w:rsidRPr="00C13E62" w:rsidRDefault="00BC34C4" w:rsidP="006C3A49">
            <w:pPr>
              <w:pStyle w:val="TAL"/>
              <w:rPr>
                <w:ins w:id="1443" w:author="SAMSUNG" w:date="2024-05-13T05:11:00Z"/>
              </w:rPr>
            </w:pPr>
            <w:ins w:id="1444" w:author="SAMSUNG" w:date="2024-05-13T05:11:00Z">
              <w:r w:rsidRPr="00C13E62">
                <w:rPr>
                  <w:szCs w:val="18"/>
                </w:rPr>
                <w:t>Redundancy version coding sequence</w:t>
              </w:r>
            </w:ins>
          </w:p>
        </w:tc>
        <w:tc>
          <w:tcPr>
            <w:tcW w:w="661" w:type="pct"/>
            <w:tcBorders>
              <w:top w:val="single" w:sz="4" w:space="0" w:color="auto"/>
              <w:left w:val="single" w:sz="4" w:space="0" w:color="auto"/>
              <w:bottom w:val="single" w:sz="4" w:space="0" w:color="auto"/>
              <w:right w:val="single" w:sz="4" w:space="0" w:color="auto"/>
            </w:tcBorders>
            <w:shd w:val="clear" w:color="auto" w:fill="auto"/>
            <w:vAlign w:val="center"/>
          </w:tcPr>
          <w:p w14:paraId="006E5927" w14:textId="77777777" w:rsidR="00BC34C4" w:rsidRPr="00C13E62" w:rsidRDefault="00BC34C4" w:rsidP="006C3A49">
            <w:pPr>
              <w:pStyle w:val="TAC"/>
              <w:rPr>
                <w:ins w:id="1445" w:author="SAMSUNG" w:date="2024-05-13T05:11:00Z"/>
                <w:lang w:eastAsia="zh-CN"/>
              </w:rPr>
            </w:pPr>
          </w:p>
        </w:tc>
        <w:tc>
          <w:tcPr>
            <w:tcW w:w="1336" w:type="pct"/>
            <w:tcBorders>
              <w:top w:val="single" w:sz="4" w:space="0" w:color="auto"/>
              <w:left w:val="single" w:sz="4" w:space="0" w:color="auto"/>
              <w:bottom w:val="single" w:sz="4" w:space="0" w:color="auto"/>
              <w:right w:val="single" w:sz="4" w:space="0" w:color="auto"/>
            </w:tcBorders>
          </w:tcPr>
          <w:p w14:paraId="245EDE79" w14:textId="77777777" w:rsidR="00BC34C4" w:rsidRPr="00C13E62" w:rsidRDefault="00BC34C4" w:rsidP="006C3A49">
            <w:pPr>
              <w:pStyle w:val="TAC"/>
              <w:rPr>
                <w:ins w:id="1446" w:author="SAMSUNG" w:date="2024-05-13T05:11:00Z"/>
              </w:rPr>
            </w:pPr>
            <w:ins w:id="1447" w:author="SAMSUNG" w:date="2024-05-13T05:11:00Z">
              <w:r w:rsidRPr="00C13E62">
                <w:rPr>
                  <w:szCs w:val="18"/>
                  <w:lang w:eastAsia="zh-CN"/>
                </w:rPr>
                <w:t>{0,2,3,1}</w:t>
              </w:r>
            </w:ins>
          </w:p>
        </w:tc>
      </w:tr>
      <w:tr w:rsidR="00BC34C4" w:rsidRPr="00C13E62" w14:paraId="3C4AC0FC" w14:textId="77777777" w:rsidTr="006C3A49">
        <w:trPr>
          <w:jc w:val="center"/>
          <w:ins w:id="1448" w:author="SAMSUNG" w:date="2024-05-13T05:11:00Z"/>
        </w:trPr>
        <w:tc>
          <w:tcPr>
            <w:tcW w:w="5000" w:type="pct"/>
            <w:gridSpan w:val="4"/>
            <w:tcBorders>
              <w:top w:val="single" w:sz="4" w:space="0" w:color="auto"/>
              <w:left w:val="single" w:sz="4" w:space="0" w:color="auto"/>
              <w:bottom w:val="single" w:sz="4" w:space="0" w:color="auto"/>
              <w:right w:val="single" w:sz="4" w:space="0" w:color="auto"/>
            </w:tcBorders>
            <w:shd w:val="clear" w:color="auto" w:fill="auto"/>
            <w:vAlign w:val="center"/>
          </w:tcPr>
          <w:p w14:paraId="464DCC19" w14:textId="77777777" w:rsidR="00BC34C4" w:rsidRDefault="00BC34C4" w:rsidP="006C3A49">
            <w:pPr>
              <w:pStyle w:val="TAN"/>
              <w:rPr>
                <w:ins w:id="1449" w:author="SAMSUNG" w:date="2024-05-13T05:11:00Z"/>
                <w:lang w:eastAsia="zh-CN"/>
              </w:rPr>
            </w:pPr>
            <w:ins w:id="1450" w:author="SAMSUNG" w:date="2024-05-13T05:11:00Z">
              <w:r w:rsidRPr="00C13E62">
                <w:rPr>
                  <w:caps/>
                  <w:lang w:eastAsia="zh-CN"/>
                </w:rPr>
                <w:t>Note</w:t>
              </w:r>
              <w:r w:rsidRPr="00C13E62">
                <w:rPr>
                  <w:lang w:eastAsia="zh-CN"/>
                </w:rPr>
                <w:t xml:space="preserve"> 1:</w:t>
              </w:r>
              <w:r w:rsidRPr="00C13E62">
                <w:rPr>
                  <w:lang w:eastAsia="zh-CN"/>
                </w:rPr>
                <w:tab/>
                <w:t>PDSCH is not scheduled on slots containing CSI-RS or slots which are not full DL.</w:t>
              </w:r>
            </w:ins>
          </w:p>
          <w:p w14:paraId="319BAD0E" w14:textId="77777777" w:rsidR="00BC34C4" w:rsidRPr="00C13E62" w:rsidRDefault="00BC34C4" w:rsidP="006C3A49">
            <w:pPr>
              <w:pStyle w:val="TAN"/>
              <w:rPr>
                <w:ins w:id="1451" w:author="SAMSUNG" w:date="2024-05-13T05:11:00Z"/>
                <w:lang w:eastAsia="zh-CN"/>
              </w:rPr>
            </w:pPr>
            <w:ins w:id="1452" w:author="SAMSUNG" w:date="2024-05-13T05:11:00Z">
              <w:r w:rsidRPr="00C13E62">
                <w:rPr>
                  <w:lang w:eastAsia="zh-CN"/>
                </w:rPr>
                <w:t>NOTE 2:</w:t>
              </w:r>
              <w:r w:rsidRPr="00C13E62">
                <w:rPr>
                  <w:lang w:eastAsia="zh-CN"/>
                </w:rPr>
                <w:tab/>
                <w:t>Point A coincides with minimum guard band as specified in Table 5.3.3-1 from TS 38.101-1 [</w:t>
              </w:r>
              <w:r>
                <w:rPr>
                  <w:lang w:eastAsia="zh-CN"/>
                </w:rPr>
                <w:t>23</w:t>
              </w:r>
              <w:r w:rsidRPr="00C13E62">
                <w:rPr>
                  <w:lang w:eastAsia="zh-CN"/>
                </w:rPr>
                <w:t>] for tested channel bandwidth and subcarrier spacing.</w:t>
              </w:r>
            </w:ins>
          </w:p>
        </w:tc>
      </w:tr>
    </w:tbl>
    <w:p w14:paraId="1ADA67A7" w14:textId="77777777" w:rsidR="00BC34C4" w:rsidRPr="00C13E62" w:rsidRDefault="00BC34C4" w:rsidP="00BC34C4">
      <w:pPr>
        <w:rPr>
          <w:ins w:id="1453" w:author="SAMSUNG" w:date="2024-05-13T05:11:00Z"/>
          <w:highlight w:val="yellow"/>
          <w:lang w:val="nb-NO" w:eastAsia="en-GB"/>
        </w:rPr>
      </w:pPr>
    </w:p>
    <w:p w14:paraId="47C73EEB" w14:textId="77777777" w:rsidR="00BC34C4" w:rsidRPr="00BE5108" w:rsidRDefault="00BC34C4" w:rsidP="00BC34C4">
      <w:pPr>
        <w:pStyle w:val="Heading4"/>
        <w:rPr>
          <w:ins w:id="1454" w:author="SAMSUNG" w:date="2024-05-13T05:11:00Z"/>
        </w:rPr>
      </w:pPr>
      <w:bookmarkStart w:id="1455" w:name="_Toc82437616"/>
      <w:bookmarkStart w:id="1456" w:name="_Toc89944982"/>
      <w:bookmarkStart w:id="1457" w:name="_Toc98754000"/>
      <w:bookmarkStart w:id="1458" w:name="_Toc106180986"/>
      <w:bookmarkStart w:id="1459" w:name="_Toc114151031"/>
      <w:bookmarkStart w:id="1460" w:name="_Toc124151434"/>
      <w:bookmarkStart w:id="1461" w:name="_Toc124151954"/>
      <w:bookmarkStart w:id="1462" w:name="_Toc124152474"/>
      <w:bookmarkStart w:id="1463" w:name="_Toc130397006"/>
      <w:bookmarkStart w:id="1464" w:name="_Toc130397526"/>
      <w:bookmarkStart w:id="1465" w:name="_Toc137558631"/>
      <w:bookmarkStart w:id="1466" w:name="_Toc138862456"/>
      <w:bookmarkStart w:id="1467" w:name="_Toc145532513"/>
      <w:bookmarkStart w:id="1468" w:name="_Toc163218926"/>
      <w:ins w:id="1469" w:author="SAMSUNG" w:date="2024-05-13T05:11:00Z">
        <w:r w:rsidRPr="00BE5108">
          <w:t>8.2.3</w:t>
        </w:r>
        <w:r>
          <w:t>B</w:t>
        </w:r>
        <w:r w:rsidRPr="00BE5108">
          <w:t>.2</w:t>
        </w:r>
        <w:r w:rsidRPr="00BE5108">
          <w:tab/>
          <w:t>Reporting Channel Quality Indicator (CQI)</w:t>
        </w:r>
        <w:bookmarkEnd w:id="1174"/>
        <w:bookmarkEnd w:id="1175"/>
        <w:bookmarkEnd w:id="1176"/>
        <w:bookmarkEnd w:id="1177"/>
        <w:bookmarkEnd w:id="1178"/>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r>
          <w:t xml:space="preserve"> for wideband CQI reporting</w:t>
        </w:r>
      </w:ins>
    </w:p>
    <w:p w14:paraId="41C5A1A0" w14:textId="77777777" w:rsidR="00BC34C4" w:rsidRPr="00BE5108" w:rsidRDefault="00BC34C4" w:rsidP="00BC34C4">
      <w:pPr>
        <w:pStyle w:val="Heading5"/>
        <w:rPr>
          <w:ins w:id="1470" w:author="SAMSUNG" w:date="2024-05-13T05:11:00Z"/>
        </w:rPr>
      </w:pPr>
      <w:bookmarkStart w:id="1471" w:name="_Toc73963117"/>
      <w:bookmarkStart w:id="1472" w:name="_Toc75260294"/>
      <w:bookmarkStart w:id="1473" w:name="_Toc75275836"/>
      <w:bookmarkStart w:id="1474" w:name="_Toc75276347"/>
      <w:bookmarkStart w:id="1475" w:name="_Toc76541846"/>
      <w:bookmarkStart w:id="1476" w:name="_Toc82437617"/>
      <w:bookmarkStart w:id="1477" w:name="_Toc89944983"/>
      <w:bookmarkStart w:id="1478" w:name="_Toc98754001"/>
      <w:bookmarkStart w:id="1479" w:name="_Toc106180987"/>
      <w:bookmarkStart w:id="1480" w:name="_Toc114151032"/>
      <w:bookmarkStart w:id="1481" w:name="_Toc124151435"/>
      <w:bookmarkStart w:id="1482" w:name="_Toc124151955"/>
      <w:bookmarkStart w:id="1483" w:name="_Toc124152475"/>
      <w:bookmarkStart w:id="1484" w:name="_Toc130397007"/>
      <w:bookmarkStart w:id="1485" w:name="_Toc130397527"/>
      <w:bookmarkStart w:id="1486" w:name="_Toc137558632"/>
      <w:bookmarkStart w:id="1487" w:name="_Toc138862457"/>
      <w:bookmarkStart w:id="1488" w:name="_Toc145532514"/>
      <w:bookmarkStart w:id="1489" w:name="_Toc163218927"/>
      <w:ins w:id="1490" w:author="SAMSUNG" w:date="2024-05-13T05:11:00Z">
        <w:r w:rsidRPr="00BE5108">
          <w:t>8.2.3</w:t>
        </w:r>
        <w:r>
          <w:t>B</w:t>
        </w:r>
        <w:r w:rsidRPr="00BE5108">
          <w:t>.2.1</w:t>
        </w:r>
        <w:r w:rsidRPr="00BE5108">
          <w:tab/>
          <w:t>Definition and applicability</w:t>
        </w:r>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ins>
    </w:p>
    <w:p w14:paraId="55D65250" w14:textId="77777777" w:rsidR="00BC34C4" w:rsidRPr="00C25669" w:rsidRDefault="00BC34C4" w:rsidP="00BC34C4">
      <w:pPr>
        <w:tabs>
          <w:tab w:val="left" w:pos="6096"/>
        </w:tabs>
        <w:overflowPunct w:val="0"/>
        <w:autoSpaceDE w:val="0"/>
        <w:autoSpaceDN w:val="0"/>
        <w:adjustRightInd w:val="0"/>
        <w:textAlignment w:val="baseline"/>
        <w:rPr>
          <w:ins w:id="1491" w:author="SAMSUNG" w:date="2024-05-13T05:11:00Z"/>
        </w:rPr>
      </w:pPr>
      <w:ins w:id="1492" w:author="SAMSUNG" w:date="2024-05-13T05:11:00Z">
        <w:r w:rsidRPr="00C25669">
          <w:rPr>
            <w:rFonts w:hint="eastAsia"/>
          </w:rPr>
          <w:t xml:space="preserve">The purpose of the requirements is to verify that the UE is tracking the channel variations and selecting the largest transport format possible according to the prevailing channel state for the frequency non-selective </w:t>
        </w:r>
        <w:r w:rsidRPr="00C25669">
          <w:t>scheduling</w:t>
        </w:r>
        <w:r w:rsidRPr="00C25669">
          <w:rPr>
            <w:rFonts w:hint="eastAsia"/>
          </w:rPr>
          <w:t>.</w:t>
        </w:r>
      </w:ins>
    </w:p>
    <w:p w14:paraId="1A20A314" w14:textId="77777777" w:rsidR="00BC34C4" w:rsidRPr="00C25669" w:rsidRDefault="00BC34C4" w:rsidP="00BC34C4">
      <w:pPr>
        <w:tabs>
          <w:tab w:val="left" w:pos="6096"/>
        </w:tabs>
        <w:overflowPunct w:val="0"/>
        <w:autoSpaceDE w:val="0"/>
        <w:autoSpaceDN w:val="0"/>
        <w:adjustRightInd w:val="0"/>
        <w:textAlignment w:val="baseline"/>
        <w:rPr>
          <w:ins w:id="1493" w:author="SAMSUNG" w:date="2024-05-13T05:11:00Z"/>
        </w:rPr>
      </w:pPr>
      <w:ins w:id="1494" w:author="SAMSUNG" w:date="2024-05-13T05:11:00Z">
        <w:r w:rsidRPr="00C25669">
          <w:rPr>
            <w:rFonts w:hint="eastAsia"/>
          </w:rPr>
          <w:t xml:space="preserve">The reporting accuracy of CQI under frequency non-selective fading conditions is determined by the reporting variance, </w:t>
        </w:r>
        <w:r w:rsidRPr="00C25669">
          <w:t>the</w:t>
        </w:r>
        <w:r w:rsidRPr="00C25669">
          <w:rPr>
            <w:rFonts w:hint="eastAsia"/>
          </w:rPr>
          <w:t xml:space="preserve"> </w:t>
        </w:r>
        <w:r w:rsidRPr="00C25669">
          <w:t>relative</w:t>
        </w:r>
        <w:r w:rsidRPr="00C25669">
          <w:rPr>
            <w:rFonts w:hint="eastAsia"/>
          </w:rPr>
          <w:t xml:space="preserve"> increase of the throughput obtained when the transport </w:t>
        </w:r>
        <w:r w:rsidRPr="00C25669">
          <w:t>format</w:t>
        </w:r>
        <w:r w:rsidRPr="00C25669">
          <w:rPr>
            <w:rFonts w:hint="eastAsia"/>
          </w:rPr>
          <w:t xml:space="preserve"> is indicated by the reported CQI compared to the throughput obtained when a fixed transport format is configured </w:t>
        </w:r>
        <w:r w:rsidRPr="00C25669">
          <w:t>according</w:t>
        </w:r>
        <w:r w:rsidRPr="00C25669">
          <w:rPr>
            <w:rFonts w:hint="eastAsia"/>
          </w:rPr>
          <w:t xml:space="preserve"> to the reported median CQI, and a minimum BLER using the transport formats indicated by </w:t>
        </w:r>
        <w:r w:rsidRPr="00C25669">
          <w:t>the</w:t>
        </w:r>
        <w:r w:rsidRPr="00C25669">
          <w:rPr>
            <w:rFonts w:hint="eastAsia"/>
          </w:rPr>
          <w:t xml:space="preserve"> reported CQI. </w:t>
        </w:r>
        <w:r w:rsidRPr="00C25669">
          <w:t xml:space="preserve">To account for sensitivity of the input SNR the </w:t>
        </w:r>
        <w:r>
          <w:t>wide</w:t>
        </w:r>
        <w:r w:rsidRPr="00C25669">
          <w:t>band CQI reporting under frequency selective fading conditions is considered to be verified if the reporting accuracy is met for at least one of two SNR levels separated by an offset of 1 dB.</w:t>
        </w:r>
      </w:ins>
    </w:p>
    <w:p w14:paraId="711CEBD6" w14:textId="77777777" w:rsidR="00BC34C4" w:rsidRPr="00BE5108" w:rsidRDefault="00BC34C4" w:rsidP="00BC34C4">
      <w:pPr>
        <w:rPr>
          <w:ins w:id="1495" w:author="SAMSUNG" w:date="2024-05-13T05:11:00Z"/>
        </w:rPr>
      </w:pPr>
      <w:ins w:id="1496" w:author="SAMSUNG" w:date="2024-05-13T05:11:00Z">
        <w:r w:rsidRPr="00BE5108">
          <w:t xml:space="preserve">Which specific test(s) are applicable to </w:t>
        </w:r>
        <w:r>
          <w:t>m</w:t>
        </w:r>
        <w:r w:rsidRPr="00BE5108">
          <w:t>IAB-MT is based on the test applicability rules defined in clause 8.2.1.2.</w:t>
        </w:r>
      </w:ins>
    </w:p>
    <w:p w14:paraId="7D906C12" w14:textId="77777777" w:rsidR="00BC34C4" w:rsidRPr="00BE5108" w:rsidRDefault="00BC34C4" w:rsidP="00BC34C4">
      <w:pPr>
        <w:pStyle w:val="Heading5"/>
        <w:rPr>
          <w:ins w:id="1497" w:author="SAMSUNG" w:date="2024-05-13T05:11:00Z"/>
        </w:rPr>
      </w:pPr>
      <w:bookmarkStart w:id="1498" w:name="_Toc73963118"/>
      <w:bookmarkStart w:id="1499" w:name="_Toc75260295"/>
      <w:bookmarkStart w:id="1500" w:name="_Toc75275837"/>
      <w:bookmarkStart w:id="1501" w:name="_Toc75276348"/>
      <w:bookmarkStart w:id="1502" w:name="_Toc76541847"/>
      <w:bookmarkStart w:id="1503" w:name="_Toc82437618"/>
      <w:bookmarkStart w:id="1504" w:name="_Toc89944984"/>
      <w:bookmarkStart w:id="1505" w:name="_Toc98754002"/>
      <w:bookmarkStart w:id="1506" w:name="_Toc106180988"/>
      <w:bookmarkStart w:id="1507" w:name="_Toc114151033"/>
      <w:bookmarkStart w:id="1508" w:name="_Toc124151436"/>
      <w:bookmarkStart w:id="1509" w:name="_Toc124151956"/>
      <w:bookmarkStart w:id="1510" w:name="_Toc124152476"/>
      <w:bookmarkStart w:id="1511" w:name="_Toc130397008"/>
      <w:bookmarkStart w:id="1512" w:name="_Toc130397528"/>
      <w:bookmarkStart w:id="1513" w:name="_Toc137558633"/>
      <w:bookmarkStart w:id="1514" w:name="_Toc138862458"/>
      <w:bookmarkStart w:id="1515" w:name="_Toc145532515"/>
      <w:bookmarkStart w:id="1516" w:name="_Toc163218928"/>
      <w:ins w:id="1517" w:author="SAMSUNG" w:date="2024-05-13T05:11:00Z">
        <w:r w:rsidRPr="00BE5108">
          <w:lastRenderedPageBreak/>
          <w:t>8.2.3</w:t>
        </w:r>
        <w:r>
          <w:t>B</w:t>
        </w:r>
        <w:r w:rsidRPr="00BE5108">
          <w:t>.2.2</w:t>
        </w:r>
        <w:r w:rsidRPr="00BE5108">
          <w:tab/>
          <w:t>Minimum requirement</w:t>
        </w:r>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ins>
    </w:p>
    <w:p w14:paraId="288EEE25" w14:textId="77777777" w:rsidR="00BC34C4" w:rsidRPr="00BE5108" w:rsidRDefault="00BC34C4" w:rsidP="00BC34C4">
      <w:pPr>
        <w:rPr>
          <w:ins w:id="1518" w:author="SAMSUNG" w:date="2024-05-13T05:11:00Z"/>
        </w:rPr>
      </w:pPr>
      <w:ins w:id="1519" w:author="SAMSUNG" w:date="2024-05-13T05:11:00Z">
        <w:r w:rsidRPr="00BE5108">
          <w:t>The minimum requirement is in TS 38.174 [2] clause 8.2.3.1.</w:t>
        </w:r>
      </w:ins>
    </w:p>
    <w:p w14:paraId="0E52C1CF" w14:textId="77777777" w:rsidR="00BC34C4" w:rsidRPr="00BE5108" w:rsidRDefault="00BC34C4" w:rsidP="00BC34C4">
      <w:pPr>
        <w:pStyle w:val="Heading5"/>
        <w:rPr>
          <w:ins w:id="1520" w:author="SAMSUNG" w:date="2024-05-13T05:11:00Z"/>
        </w:rPr>
      </w:pPr>
      <w:bookmarkStart w:id="1521" w:name="_Toc73963119"/>
      <w:bookmarkStart w:id="1522" w:name="_Toc75260296"/>
      <w:bookmarkStart w:id="1523" w:name="_Toc75275838"/>
      <w:bookmarkStart w:id="1524" w:name="_Toc75276349"/>
      <w:bookmarkStart w:id="1525" w:name="_Toc76541848"/>
      <w:bookmarkStart w:id="1526" w:name="_Toc82437619"/>
      <w:bookmarkStart w:id="1527" w:name="_Toc89944985"/>
      <w:bookmarkStart w:id="1528" w:name="_Toc98754003"/>
      <w:bookmarkStart w:id="1529" w:name="_Toc106180989"/>
      <w:bookmarkStart w:id="1530" w:name="_Toc114151034"/>
      <w:bookmarkStart w:id="1531" w:name="_Toc124151437"/>
      <w:bookmarkStart w:id="1532" w:name="_Toc124151957"/>
      <w:bookmarkStart w:id="1533" w:name="_Toc124152477"/>
      <w:bookmarkStart w:id="1534" w:name="_Toc130397009"/>
      <w:bookmarkStart w:id="1535" w:name="_Toc130397529"/>
      <w:bookmarkStart w:id="1536" w:name="_Toc137558634"/>
      <w:bookmarkStart w:id="1537" w:name="_Toc138862459"/>
      <w:bookmarkStart w:id="1538" w:name="_Toc145532516"/>
      <w:bookmarkStart w:id="1539" w:name="_Toc163218929"/>
      <w:ins w:id="1540" w:author="SAMSUNG" w:date="2024-05-13T05:11:00Z">
        <w:r w:rsidRPr="00BE5108">
          <w:t>8.2.3</w:t>
        </w:r>
        <w:r>
          <w:t>B</w:t>
        </w:r>
        <w:r w:rsidRPr="00BE5108">
          <w:t>.2.3</w:t>
        </w:r>
        <w:r w:rsidRPr="00BE5108">
          <w:tab/>
          <w:t>Test purpose</w:t>
        </w:r>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ins>
    </w:p>
    <w:p w14:paraId="17E1D6CD" w14:textId="77777777" w:rsidR="00BC34C4" w:rsidRPr="00BE5108" w:rsidRDefault="00BC34C4" w:rsidP="00BC34C4">
      <w:pPr>
        <w:rPr>
          <w:ins w:id="1541" w:author="SAMSUNG" w:date="2024-05-13T05:11:00Z"/>
        </w:rPr>
      </w:pPr>
      <w:ins w:id="1542" w:author="SAMSUNG" w:date="2024-05-13T05:11:00Z">
        <w:r w:rsidRPr="00BE5108">
          <w:t>The test shall verify the receiver's ability to report CQI values accordance with the CQI definition given in TS 38.214 [24].</w:t>
        </w:r>
      </w:ins>
    </w:p>
    <w:p w14:paraId="4DFA3D94" w14:textId="77777777" w:rsidR="00BC34C4" w:rsidRPr="00BE5108" w:rsidRDefault="00BC34C4" w:rsidP="00BC34C4">
      <w:pPr>
        <w:pStyle w:val="Heading5"/>
        <w:rPr>
          <w:ins w:id="1543" w:author="SAMSUNG" w:date="2024-05-13T05:11:00Z"/>
        </w:rPr>
      </w:pPr>
      <w:bookmarkStart w:id="1544" w:name="_Toc73963120"/>
      <w:bookmarkStart w:id="1545" w:name="_Toc75260297"/>
      <w:bookmarkStart w:id="1546" w:name="_Toc75275839"/>
      <w:bookmarkStart w:id="1547" w:name="_Toc75276350"/>
      <w:bookmarkStart w:id="1548" w:name="_Toc76541849"/>
      <w:bookmarkStart w:id="1549" w:name="_Toc82437620"/>
      <w:bookmarkStart w:id="1550" w:name="_Toc89944986"/>
      <w:bookmarkStart w:id="1551" w:name="_Toc98754004"/>
      <w:bookmarkStart w:id="1552" w:name="_Toc106180990"/>
      <w:bookmarkStart w:id="1553" w:name="_Toc114151035"/>
      <w:bookmarkStart w:id="1554" w:name="_Toc124151438"/>
      <w:bookmarkStart w:id="1555" w:name="_Toc124151958"/>
      <w:bookmarkStart w:id="1556" w:name="_Toc124152478"/>
      <w:bookmarkStart w:id="1557" w:name="_Toc130397010"/>
      <w:bookmarkStart w:id="1558" w:name="_Toc130397530"/>
      <w:bookmarkStart w:id="1559" w:name="_Toc137558635"/>
      <w:bookmarkStart w:id="1560" w:name="_Toc138862460"/>
      <w:bookmarkStart w:id="1561" w:name="_Toc145532517"/>
      <w:bookmarkStart w:id="1562" w:name="_Toc163218930"/>
      <w:ins w:id="1563" w:author="SAMSUNG" w:date="2024-05-13T05:11:00Z">
        <w:r w:rsidRPr="00BE5108">
          <w:t>8.2.3</w:t>
        </w:r>
        <w:r>
          <w:t>B</w:t>
        </w:r>
        <w:r w:rsidRPr="00BE5108">
          <w:t>.2.4</w:t>
        </w:r>
        <w:r w:rsidRPr="00BE5108">
          <w:tab/>
          <w:t>Method of test</w:t>
        </w:r>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ins>
    </w:p>
    <w:p w14:paraId="14193F12" w14:textId="77777777" w:rsidR="00BC34C4" w:rsidRPr="00BE5108" w:rsidRDefault="00BC34C4" w:rsidP="00BC34C4">
      <w:pPr>
        <w:pStyle w:val="H6"/>
        <w:rPr>
          <w:ins w:id="1564" w:author="SAMSUNG" w:date="2024-05-13T05:11:00Z"/>
        </w:rPr>
      </w:pPr>
      <w:ins w:id="1565" w:author="SAMSUNG" w:date="2024-05-13T05:11:00Z">
        <w:r w:rsidRPr="00BE5108">
          <w:t>8.2.3</w:t>
        </w:r>
        <w:r>
          <w:t>B</w:t>
        </w:r>
        <w:r w:rsidRPr="00BE5108">
          <w:t>.2.4.1</w:t>
        </w:r>
        <w:r w:rsidRPr="00BE5108">
          <w:tab/>
          <w:t>Initial conditions</w:t>
        </w:r>
      </w:ins>
    </w:p>
    <w:p w14:paraId="27954306" w14:textId="77777777" w:rsidR="00BC34C4" w:rsidRPr="00BE5108" w:rsidRDefault="00BC34C4" w:rsidP="00BC34C4">
      <w:pPr>
        <w:rPr>
          <w:ins w:id="1566" w:author="SAMSUNG" w:date="2024-05-13T05:11:00Z"/>
        </w:rPr>
      </w:pPr>
      <w:ins w:id="1567" w:author="SAMSUNG" w:date="2024-05-13T05:11:00Z">
        <w:r w:rsidRPr="00BE5108">
          <w:t>Test environment:</w:t>
        </w:r>
        <w:r w:rsidRPr="00BE5108">
          <w:tab/>
          <w:t>Normal, see annex B.2.</w:t>
        </w:r>
      </w:ins>
    </w:p>
    <w:p w14:paraId="2438FA79" w14:textId="77777777" w:rsidR="00BC34C4" w:rsidRPr="00BE5108" w:rsidRDefault="00BC34C4" w:rsidP="00BC34C4">
      <w:pPr>
        <w:rPr>
          <w:ins w:id="1568" w:author="SAMSUNG" w:date="2024-05-13T05:11:00Z"/>
        </w:rPr>
      </w:pPr>
      <w:ins w:id="1569" w:author="SAMSUNG" w:date="2024-05-13T05:11:00Z">
        <w:r w:rsidRPr="00BE5108">
          <w:t>RF channels to be tested for single carrier:</w:t>
        </w:r>
        <w:r w:rsidRPr="00BE5108">
          <w:tab/>
          <w:t>M; see clause 4.9.1.</w:t>
        </w:r>
      </w:ins>
    </w:p>
    <w:p w14:paraId="38EDBDC3" w14:textId="77777777" w:rsidR="00BC34C4" w:rsidRPr="00BE5108" w:rsidRDefault="00BC34C4" w:rsidP="00BC34C4">
      <w:pPr>
        <w:pStyle w:val="H6"/>
        <w:rPr>
          <w:ins w:id="1570" w:author="SAMSUNG" w:date="2024-05-13T05:11:00Z"/>
        </w:rPr>
      </w:pPr>
      <w:ins w:id="1571" w:author="SAMSUNG" w:date="2024-05-13T05:11:00Z">
        <w:r w:rsidRPr="00BE5108">
          <w:t>8.2.3</w:t>
        </w:r>
        <w:r>
          <w:t>B</w:t>
        </w:r>
        <w:r w:rsidRPr="00BE5108">
          <w:t>.2.4.2</w:t>
        </w:r>
        <w:r w:rsidRPr="00BE5108">
          <w:tab/>
          <w:t>Test procedure</w:t>
        </w:r>
      </w:ins>
    </w:p>
    <w:p w14:paraId="1395B876" w14:textId="77777777" w:rsidR="00BC34C4" w:rsidRPr="00BE5108" w:rsidRDefault="00BC34C4" w:rsidP="00BC34C4">
      <w:pPr>
        <w:pStyle w:val="B10"/>
        <w:rPr>
          <w:ins w:id="1572" w:author="SAMSUNG" w:date="2024-05-13T05:11:00Z"/>
        </w:rPr>
      </w:pPr>
      <w:ins w:id="1573" w:author="SAMSUNG" w:date="2024-05-13T05:11:00Z">
        <w:r w:rsidRPr="00BE5108">
          <w:t>1)</w:t>
        </w:r>
        <w:r w:rsidRPr="00BE5108">
          <w:tab/>
          <w:t xml:space="preserve">Connect the </w:t>
        </w:r>
        <w:r>
          <w:t>m</w:t>
        </w:r>
        <w:r w:rsidRPr="00BE5108">
          <w:t xml:space="preserve">IAB-MT tester generating the wanted signal and AWGN generators to </w:t>
        </w:r>
        <w:r>
          <w:t xml:space="preserve">all mIAB-MT </w:t>
        </w:r>
        <w:r w:rsidRPr="00222D90">
          <w:rPr>
            <w:i/>
            <w:iCs/>
          </w:rPr>
          <w:t>TAB</w:t>
        </w:r>
        <w:r>
          <w:t xml:space="preserve"> connectors for diversity reception via a combining network as shown in annex </w:t>
        </w:r>
        <w:r>
          <w:rPr>
            <w:lang w:eastAsia="zh-CN"/>
          </w:rPr>
          <w:t>D.5 and D.6.</w:t>
        </w:r>
      </w:ins>
    </w:p>
    <w:p w14:paraId="71D23971" w14:textId="77777777" w:rsidR="00BC34C4" w:rsidRPr="00BE5108" w:rsidRDefault="00BC34C4" w:rsidP="00BC34C4">
      <w:pPr>
        <w:pStyle w:val="B10"/>
        <w:rPr>
          <w:ins w:id="1574" w:author="SAMSUNG" w:date="2024-05-13T05:11:00Z"/>
        </w:rPr>
      </w:pPr>
      <w:ins w:id="1575" w:author="SAMSUNG" w:date="2024-05-13T05:11:00Z">
        <w:r w:rsidRPr="00BE5108">
          <w:t>2)</w:t>
        </w:r>
        <w:r w:rsidRPr="00BE5108">
          <w:tab/>
          <w:t>Adjust the AWGN generator, according to the channel bandwidth, defined in table 8.2.3</w:t>
        </w:r>
        <w:r>
          <w:t>B</w:t>
        </w:r>
        <w:r w:rsidRPr="00BE5108">
          <w:t>.2.4.2-1.</w:t>
        </w:r>
      </w:ins>
    </w:p>
    <w:p w14:paraId="28F29532" w14:textId="77777777" w:rsidR="00BC34C4" w:rsidRPr="00BE5108" w:rsidRDefault="00BC34C4" w:rsidP="00BC34C4">
      <w:pPr>
        <w:pStyle w:val="TH"/>
        <w:rPr>
          <w:ins w:id="1576" w:author="SAMSUNG" w:date="2024-05-13T05:11:00Z"/>
          <w:rFonts w:eastAsia="Yu Gothic"/>
        </w:rPr>
      </w:pPr>
      <w:ins w:id="1577" w:author="SAMSUNG" w:date="2024-05-13T05:11:00Z">
        <w:r w:rsidRPr="00BE5108">
          <w:rPr>
            <w:rFonts w:eastAsia="Yu Gothic"/>
          </w:rPr>
          <w:t>Table 8.2.3</w:t>
        </w:r>
        <w:r>
          <w:rPr>
            <w:rFonts w:eastAsia="Yu Gothic"/>
          </w:rPr>
          <w:t>B</w:t>
        </w:r>
        <w:r w:rsidRPr="00BE5108">
          <w:rPr>
            <w:rFonts w:eastAsia="Yu Gothic"/>
          </w:rPr>
          <w:t xml:space="preserve">.2.4.2-1: AWGN power level at the </w:t>
        </w:r>
        <w:r>
          <w:rPr>
            <w:rFonts w:eastAsia="Yu Gothic"/>
          </w:rPr>
          <w:t>m</w:t>
        </w:r>
        <w:r w:rsidRPr="00BE5108">
          <w:rPr>
            <w:rFonts w:eastAsia="Yu Gothic"/>
          </w:rPr>
          <w:t>IAB-MT input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06"/>
        <w:gridCol w:w="2406"/>
        <w:gridCol w:w="2129"/>
      </w:tblGrid>
      <w:tr w:rsidR="00BC34C4" w:rsidRPr="00BE5108" w14:paraId="4177D5BE" w14:textId="77777777" w:rsidTr="006C3A49">
        <w:trPr>
          <w:cantSplit/>
          <w:jc w:val="center"/>
          <w:ins w:id="1578" w:author="SAMSUNG" w:date="2024-05-13T05:11:00Z"/>
        </w:trPr>
        <w:tc>
          <w:tcPr>
            <w:tcW w:w="2406" w:type="dxa"/>
            <w:hideMark/>
          </w:tcPr>
          <w:p w14:paraId="7D525D6D" w14:textId="77777777" w:rsidR="00BC34C4" w:rsidRPr="00BE5108" w:rsidRDefault="00BC34C4" w:rsidP="006C3A49">
            <w:pPr>
              <w:pStyle w:val="TAH"/>
              <w:rPr>
                <w:ins w:id="1579" w:author="SAMSUNG" w:date="2024-05-13T05:11:00Z"/>
                <w:rFonts w:eastAsia="Yu Gothic"/>
              </w:rPr>
            </w:pPr>
            <w:ins w:id="1580" w:author="SAMSUNG" w:date="2024-05-13T05:11:00Z">
              <w:r w:rsidRPr="00BE5108">
                <w:rPr>
                  <w:rFonts w:eastAsia="Yu Gothic"/>
                </w:rPr>
                <w:t>Sub-carrier spacing (kHz)</w:t>
              </w:r>
            </w:ins>
          </w:p>
        </w:tc>
        <w:tc>
          <w:tcPr>
            <w:tcW w:w="2406" w:type="dxa"/>
            <w:hideMark/>
          </w:tcPr>
          <w:p w14:paraId="5BD71CA0" w14:textId="77777777" w:rsidR="00BC34C4" w:rsidRPr="00BE5108" w:rsidRDefault="00BC34C4" w:rsidP="006C3A49">
            <w:pPr>
              <w:pStyle w:val="TAH"/>
              <w:rPr>
                <w:ins w:id="1581" w:author="SAMSUNG" w:date="2024-05-13T05:11:00Z"/>
                <w:rFonts w:eastAsia="Yu Gothic"/>
                <w:lang w:eastAsia="ja-JP"/>
              </w:rPr>
            </w:pPr>
            <w:ins w:id="1582" w:author="SAMSUNG" w:date="2024-05-13T05:11:00Z">
              <w:r w:rsidRPr="00BE5108">
                <w:rPr>
                  <w:rFonts w:eastAsia="Yu Gothic"/>
                </w:rPr>
                <w:t>Channel bandwidth (MHz)</w:t>
              </w:r>
            </w:ins>
          </w:p>
        </w:tc>
        <w:tc>
          <w:tcPr>
            <w:tcW w:w="2129" w:type="dxa"/>
            <w:hideMark/>
          </w:tcPr>
          <w:p w14:paraId="6672140B" w14:textId="77777777" w:rsidR="00BC34C4" w:rsidRPr="00BE5108" w:rsidRDefault="00BC34C4" w:rsidP="006C3A49">
            <w:pPr>
              <w:pStyle w:val="TAH"/>
              <w:rPr>
                <w:ins w:id="1583" w:author="SAMSUNG" w:date="2024-05-13T05:11:00Z"/>
                <w:rFonts w:eastAsia="Yu Gothic"/>
                <w:lang w:eastAsia="ja-JP"/>
              </w:rPr>
            </w:pPr>
            <w:ins w:id="1584" w:author="SAMSUNG" w:date="2024-05-13T05:11:00Z">
              <w:r w:rsidRPr="00BE5108">
                <w:rPr>
                  <w:rFonts w:eastAsia="Yu Gothic"/>
                </w:rPr>
                <w:t>AWGN power level</w:t>
              </w:r>
            </w:ins>
          </w:p>
        </w:tc>
      </w:tr>
      <w:tr w:rsidR="00BC34C4" w:rsidRPr="00BE5108" w14:paraId="68CF5B99" w14:textId="77777777" w:rsidTr="006C3A49">
        <w:trPr>
          <w:cantSplit/>
          <w:jc w:val="center"/>
          <w:ins w:id="1585" w:author="SAMSUNG" w:date="2024-05-13T05:11:00Z"/>
        </w:trPr>
        <w:tc>
          <w:tcPr>
            <w:tcW w:w="2406" w:type="dxa"/>
          </w:tcPr>
          <w:p w14:paraId="2D4FBB82" w14:textId="77777777" w:rsidR="00BC34C4" w:rsidRPr="00BE5108" w:rsidRDefault="00BC34C4" w:rsidP="006C3A49">
            <w:pPr>
              <w:pStyle w:val="TAC"/>
              <w:rPr>
                <w:ins w:id="1586" w:author="SAMSUNG" w:date="2024-05-13T05:11:00Z"/>
              </w:rPr>
            </w:pPr>
            <w:ins w:id="1587" w:author="SAMSUNG" w:date="2024-05-13T05:11:00Z">
              <w:r w:rsidRPr="00BE5108">
                <w:rPr>
                  <w:lang w:eastAsia="ja-JP"/>
                </w:rPr>
                <w:t>30 kHz</w:t>
              </w:r>
            </w:ins>
          </w:p>
        </w:tc>
        <w:tc>
          <w:tcPr>
            <w:tcW w:w="2406" w:type="dxa"/>
            <w:hideMark/>
          </w:tcPr>
          <w:p w14:paraId="66D929C4" w14:textId="77777777" w:rsidR="00BC34C4" w:rsidRPr="00BE5108" w:rsidRDefault="00BC34C4" w:rsidP="006C3A49">
            <w:pPr>
              <w:pStyle w:val="TAC"/>
              <w:rPr>
                <w:ins w:id="1588" w:author="SAMSUNG" w:date="2024-05-13T05:11:00Z"/>
              </w:rPr>
            </w:pPr>
            <w:ins w:id="1589" w:author="SAMSUNG" w:date="2024-05-13T05:11:00Z">
              <w:r w:rsidRPr="00BE5108">
                <w:t>40</w:t>
              </w:r>
            </w:ins>
          </w:p>
        </w:tc>
        <w:tc>
          <w:tcPr>
            <w:tcW w:w="2129" w:type="dxa"/>
            <w:hideMark/>
          </w:tcPr>
          <w:p w14:paraId="34241F3E" w14:textId="77777777" w:rsidR="00BC34C4" w:rsidRPr="00BE5108" w:rsidRDefault="00BC34C4" w:rsidP="006C3A49">
            <w:pPr>
              <w:pStyle w:val="TAC"/>
              <w:rPr>
                <w:ins w:id="1590" w:author="SAMSUNG" w:date="2024-05-13T05:11:00Z"/>
                <w:lang w:eastAsia="ja-JP"/>
              </w:rPr>
            </w:pPr>
            <w:ins w:id="1591" w:author="SAMSUNG" w:date="2024-05-13T05:11:00Z">
              <w:r w:rsidRPr="00BE5108">
                <w:rPr>
                  <w:lang w:eastAsia="ja-JP"/>
                </w:rPr>
                <w:t>-77.2 dBm / 38.16MHz</w:t>
              </w:r>
            </w:ins>
          </w:p>
        </w:tc>
      </w:tr>
    </w:tbl>
    <w:p w14:paraId="75F9E0C2" w14:textId="77777777" w:rsidR="00BC34C4" w:rsidRPr="00BE5108" w:rsidRDefault="00BC34C4" w:rsidP="00BC34C4">
      <w:pPr>
        <w:rPr>
          <w:ins w:id="1592" w:author="SAMSUNG" w:date="2024-05-13T05:11:00Z"/>
        </w:rPr>
      </w:pPr>
    </w:p>
    <w:p w14:paraId="0E306D10" w14:textId="77777777" w:rsidR="00BC34C4" w:rsidRPr="00BE5108" w:rsidRDefault="00BC34C4" w:rsidP="00BC34C4">
      <w:pPr>
        <w:pStyle w:val="B10"/>
        <w:rPr>
          <w:ins w:id="1593" w:author="SAMSUNG" w:date="2024-05-13T05:11:00Z"/>
        </w:rPr>
      </w:pPr>
      <w:ins w:id="1594" w:author="SAMSUNG" w:date="2024-05-13T05:11:00Z">
        <w:r w:rsidRPr="00BE5108">
          <w:t>3)</w:t>
        </w:r>
        <w:r w:rsidRPr="00BE5108">
          <w:tab/>
          <w:t>The characteristics of the wanted signal shall be configured according to the corresponding DL reference measurement channel defined in annex A and the test parameters in table 8.2.3</w:t>
        </w:r>
        <w:r>
          <w:t>B</w:t>
        </w:r>
        <w:r w:rsidRPr="00BE5108">
          <w:t>.2.4.2-2.</w:t>
        </w:r>
      </w:ins>
    </w:p>
    <w:p w14:paraId="72D4B894" w14:textId="77777777" w:rsidR="00BC34C4" w:rsidRPr="00BE5108" w:rsidRDefault="00BC34C4" w:rsidP="00BC34C4">
      <w:pPr>
        <w:pStyle w:val="TH"/>
        <w:rPr>
          <w:ins w:id="1595" w:author="SAMSUNG" w:date="2024-05-13T05:11:00Z"/>
          <w:lang w:eastAsia="zh-CN"/>
        </w:rPr>
      </w:pPr>
      <w:ins w:id="1596" w:author="SAMSUNG" w:date="2024-05-13T05:11:00Z">
        <w:r w:rsidRPr="00BE5108">
          <w:lastRenderedPageBreak/>
          <w:t>Table 8.2.3</w:t>
        </w:r>
        <w:r>
          <w:t>B</w:t>
        </w:r>
        <w:r w:rsidRPr="00BE5108">
          <w:t xml:space="preserve">.2.4.2-2: Test parameters for testing </w:t>
        </w:r>
        <w:r>
          <w:t xml:space="preserve">wideband </w:t>
        </w:r>
        <w:r w:rsidRPr="00C25669">
          <w:rPr>
            <w:rFonts w:hint="eastAsia"/>
          </w:rPr>
          <w:t>CQI reporting test</w:t>
        </w:r>
        <w:r w:rsidRPr="00C25669">
          <w:rPr>
            <w:rFonts w:hint="eastAsia"/>
            <w:lang w:eastAsia="zh-CN"/>
          </w:rPr>
          <w:t xml:space="preserve"> under frequency non-selective fading conditions</w:t>
        </w:r>
      </w:ins>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BC34C4" w:rsidRPr="00C25669" w14:paraId="1FA5F010" w14:textId="77777777" w:rsidTr="006C3A49">
        <w:trPr>
          <w:trHeight w:val="70"/>
          <w:ins w:id="1597" w:author="SAMSUNG" w:date="2024-05-13T05:11: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5BA07B0" w14:textId="77777777" w:rsidR="00BC34C4" w:rsidRPr="00C25669" w:rsidRDefault="00BC34C4" w:rsidP="006C3A49">
            <w:pPr>
              <w:keepNext/>
              <w:keepLines/>
              <w:spacing w:after="0"/>
              <w:jc w:val="center"/>
              <w:rPr>
                <w:ins w:id="1598" w:author="SAMSUNG" w:date="2024-05-13T05:11:00Z"/>
                <w:rFonts w:ascii="Arial" w:hAnsi="Arial"/>
                <w:b/>
                <w:sz w:val="18"/>
              </w:rPr>
            </w:pPr>
            <w:ins w:id="1599" w:author="SAMSUNG" w:date="2024-05-13T05:11:00Z">
              <w:r w:rsidRPr="00C25669">
                <w:rPr>
                  <w:rFonts w:ascii="Arial" w:hAnsi="Arial"/>
                  <w:b/>
                  <w:sz w:val="18"/>
                </w:rPr>
                <w:t>Parameter</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2CC5E9F1" w14:textId="77777777" w:rsidR="00BC34C4" w:rsidRPr="00C25669" w:rsidRDefault="00BC34C4" w:rsidP="006C3A49">
            <w:pPr>
              <w:keepNext/>
              <w:keepLines/>
              <w:spacing w:after="0"/>
              <w:jc w:val="center"/>
              <w:rPr>
                <w:ins w:id="1600" w:author="SAMSUNG" w:date="2024-05-13T05:11:00Z"/>
                <w:rFonts w:ascii="Arial" w:hAnsi="Arial"/>
                <w:b/>
                <w:sz w:val="18"/>
              </w:rPr>
            </w:pPr>
            <w:ins w:id="1601" w:author="SAMSUNG" w:date="2024-05-13T05:11:00Z">
              <w:r w:rsidRPr="00C25669">
                <w:rPr>
                  <w:rFonts w:ascii="Arial" w:hAnsi="Arial"/>
                  <w:b/>
                  <w:sz w:val="18"/>
                </w:rPr>
                <w:t>Unit</w:t>
              </w:r>
            </w:ins>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3FAC97D2" w14:textId="77777777" w:rsidR="00BC34C4" w:rsidRPr="00C25669" w:rsidRDefault="00BC34C4" w:rsidP="006C3A49">
            <w:pPr>
              <w:keepNext/>
              <w:keepLines/>
              <w:spacing w:after="0"/>
              <w:jc w:val="center"/>
              <w:rPr>
                <w:ins w:id="1602" w:author="SAMSUNG" w:date="2024-05-13T05:11:00Z"/>
                <w:rFonts w:ascii="Arial" w:hAnsi="Arial"/>
                <w:b/>
                <w:sz w:val="18"/>
              </w:rPr>
            </w:pPr>
            <w:ins w:id="1603" w:author="SAMSUNG" w:date="2024-05-13T05:11:00Z">
              <w:r w:rsidRPr="00C25669">
                <w:rPr>
                  <w:rFonts w:ascii="Arial" w:hAnsi="Arial"/>
                  <w:b/>
                  <w:sz w:val="18"/>
                </w:rPr>
                <w:t>Test 1</w:t>
              </w:r>
            </w:ins>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5B4921E3" w14:textId="77777777" w:rsidR="00BC34C4" w:rsidRPr="00C25669" w:rsidRDefault="00BC34C4" w:rsidP="006C3A49">
            <w:pPr>
              <w:keepNext/>
              <w:keepLines/>
              <w:spacing w:after="0"/>
              <w:jc w:val="center"/>
              <w:rPr>
                <w:ins w:id="1604" w:author="SAMSUNG" w:date="2024-05-13T05:11:00Z"/>
                <w:rFonts w:ascii="Arial" w:hAnsi="Arial"/>
                <w:b/>
                <w:sz w:val="18"/>
                <w:lang w:eastAsia="zh-CN"/>
              </w:rPr>
            </w:pPr>
            <w:ins w:id="1605" w:author="SAMSUNG" w:date="2024-05-13T05:11:00Z">
              <w:r w:rsidRPr="00C25669">
                <w:rPr>
                  <w:rFonts w:ascii="Arial" w:hAnsi="Arial" w:hint="eastAsia"/>
                  <w:b/>
                  <w:sz w:val="18"/>
                  <w:lang w:eastAsia="zh-CN"/>
                </w:rPr>
                <w:t>Test 2</w:t>
              </w:r>
            </w:ins>
          </w:p>
        </w:tc>
      </w:tr>
      <w:tr w:rsidR="00BC34C4" w:rsidRPr="00C25669" w14:paraId="3EC1C497" w14:textId="77777777" w:rsidTr="006C3A49">
        <w:trPr>
          <w:trHeight w:val="70"/>
          <w:ins w:id="1606" w:author="SAMSUNG" w:date="2024-05-13T05:11: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BF74D2F" w14:textId="77777777" w:rsidR="00BC34C4" w:rsidRPr="00C25669" w:rsidRDefault="00BC34C4" w:rsidP="006C3A49">
            <w:pPr>
              <w:keepNext/>
              <w:keepLines/>
              <w:spacing w:after="0"/>
              <w:rPr>
                <w:ins w:id="1607" w:author="SAMSUNG" w:date="2024-05-13T05:11:00Z"/>
                <w:rFonts w:ascii="Arial" w:hAnsi="Arial"/>
                <w:sz w:val="18"/>
              </w:rPr>
            </w:pPr>
            <w:ins w:id="1608" w:author="SAMSUNG" w:date="2024-05-13T05:11:00Z">
              <w:r w:rsidRPr="00C25669">
                <w:rPr>
                  <w:rFonts w:ascii="Arial" w:hAnsi="Arial"/>
                  <w:sz w:val="18"/>
                </w:rPr>
                <w:t>Bandwidth</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1958E6D5" w14:textId="77777777" w:rsidR="00BC34C4" w:rsidRPr="00C25669" w:rsidRDefault="00BC34C4" w:rsidP="006C3A49">
            <w:pPr>
              <w:keepNext/>
              <w:keepLines/>
              <w:spacing w:after="0"/>
              <w:jc w:val="center"/>
              <w:rPr>
                <w:ins w:id="1609" w:author="SAMSUNG" w:date="2024-05-13T05:11:00Z"/>
                <w:rFonts w:ascii="Arial" w:hAnsi="Arial"/>
                <w:sz w:val="18"/>
              </w:rPr>
            </w:pPr>
            <w:ins w:id="1610" w:author="SAMSUNG" w:date="2024-05-13T05:11:00Z">
              <w:r w:rsidRPr="00C25669">
                <w:rPr>
                  <w:rFonts w:ascii="Arial" w:hAnsi="Arial"/>
                  <w:sz w:val="18"/>
                </w:rPr>
                <w:t>MHz</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29C3C4B" w14:textId="77777777" w:rsidR="00BC34C4" w:rsidRPr="00C25669" w:rsidRDefault="00BC34C4" w:rsidP="006C3A49">
            <w:pPr>
              <w:keepNext/>
              <w:keepLines/>
              <w:spacing w:after="0"/>
              <w:jc w:val="center"/>
              <w:rPr>
                <w:ins w:id="1611" w:author="SAMSUNG" w:date="2024-05-13T05:11:00Z"/>
                <w:rFonts w:ascii="Arial" w:hAnsi="Arial"/>
                <w:sz w:val="18"/>
                <w:lang w:eastAsia="zh-CN"/>
              </w:rPr>
            </w:pPr>
            <w:ins w:id="1612" w:author="SAMSUNG" w:date="2024-05-13T05:11:00Z">
              <w:r w:rsidRPr="00C25669">
                <w:rPr>
                  <w:rFonts w:ascii="Arial" w:hAnsi="Arial" w:hint="eastAsia"/>
                  <w:sz w:val="18"/>
                  <w:lang w:eastAsia="zh-CN"/>
                </w:rPr>
                <w:t>40</w:t>
              </w:r>
            </w:ins>
          </w:p>
        </w:tc>
      </w:tr>
      <w:tr w:rsidR="00BC34C4" w:rsidRPr="00C25669" w14:paraId="117722EA" w14:textId="77777777" w:rsidTr="006C3A49">
        <w:trPr>
          <w:trHeight w:val="70"/>
          <w:ins w:id="1613" w:author="SAMSUNG" w:date="2024-05-13T05:11: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A9FA94E" w14:textId="77777777" w:rsidR="00BC34C4" w:rsidRPr="00C25669" w:rsidRDefault="00BC34C4" w:rsidP="006C3A49">
            <w:pPr>
              <w:keepNext/>
              <w:keepLines/>
              <w:spacing w:after="0"/>
              <w:rPr>
                <w:ins w:id="1614" w:author="SAMSUNG" w:date="2024-05-13T05:11:00Z"/>
                <w:rFonts w:ascii="Arial" w:hAnsi="Arial"/>
                <w:sz w:val="18"/>
              </w:rPr>
            </w:pPr>
            <w:ins w:id="1615" w:author="SAMSUNG" w:date="2024-05-13T05:11:00Z">
              <w:r w:rsidRPr="00C25669">
                <w:rPr>
                  <w:rFonts w:ascii="Arial" w:hAnsi="Arial"/>
                  <w:sz w:val="18"/>
                </w:rPr>
                <w:t>Subcarrier spacing</w:t>
              </w:r>
            </w:ins>
          </w:p>
        </w:tc>
        <w:tc>
          <w:tcPr>
            <w:tcW w:w="993" w:type="dxa"/>
            <w:tcBorders>
              <w:top w:val="single" w:sz="4" w:space="0" w:color="auto"/>
              <w:left w:val="single" w:sz="4" w:space="0" w:color="auto"/>
              <w:bottom w:val="single" w:sz="4" w:space="0" w:color="auto"/>
              <w:right w:val="single" w:sz="4" w:space="0" w:color="auto"/>
            </w:tcBorders>
            <w:vAlign w:val="center"/>
          </w:tcPr>
          <w:p w14:paraId="4A2ED4A6" w14:textId="77777777" w:rsidR="00BC34C4" w:rsidRPr="00C25669" w:rsidRDefault="00BC34C4" w:rsidP="006C3A49">
            <w:pPr>
              <w:keepNext/>
              <w:keepLines/>
              <w:spacing w:after="0"/>
              <w:jc w:val="center"/>
              <w:rPr>
                <w:ins w:id="1616" w:author="SAMSUNG" w:date="2024-05-13T05:11:00Z"/>
                <w:rFonts w:ascii="Arial" w:hAnsi="Arial"/>
                <w:sz w:val="18"/>
              </w:rPr>
            </w:pPr>
            <w:ins w:id="1617" w:author="SAMSUNG" w:date="2024-05-13T05:11:00Z">
              <w:r w:rsidRPr="00C25669">
                <w:rPr>
                  <w:rFonts w:ascii="Arial" w:hAnsi="Arial"/>
                  <w:sz w:val="18"/>
                </w:rPr>
                <w:t>kHz</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1A0D0CE" w14:textId="77777777" w:rsidR="00BC34C4" w:rsidRPr="00C25669" w:rsidRDefault="00BC34C4" w:rsidP="006C3A49">
            <w:pPr>
              <w:keepNext/>
              <w:keepLines/>
              <w:spacing w:after="0"/>
              <w:jc w:val="center"/>
              <w:rPr>
                <w:ins w:id="1618" w:author="SAMSUNG" w:date="2024-05-13T05:11:00Z"/>
                <w:rFonts w:ascii="Arial" w:hAnsi="Arial"/>
                <w:sz w:val="18"/>
                <w:lang w:eastAsia="zh-CN"/>
              </w:rPr>
            </w:pPr>
            <w:ins w:id="1619" w:author="SAMSUNG" w:date="2024-05-13T05:11:00Z">
              <w:r w:rsidRPr="00C25669">
                <w:rPr>
                  <w:rFonts w:ascii="Arial" w:hAnsi="Arial" w:hint="eastAsia"/>
                  <w:sz w:val="18"/>
                  <w:lang w:eastAsia="zh-CN"/>
                </w:rPr>
                <w:t>30</w:t>
              </w:r>
            </w:ins>
          </w:p>
        </w:tc>
      </w:tr>
      <w:tr w:rsidR="00BC34C4" w:rsidRPr="00C25669" w14:paraId="17A4BB2F" w14:textId="77777777" w:rsidTr="006C3A49">
        <w:trPr>
          <w:trHeight w:val="70"/>
          <w:ins w:id="1620" w:author="SAMSUNG" w:date="2024-05-13T05:11: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28327B4" w14:textId="77777777" w:rsidR="00BC34C4" w:rsidRPr="00C25669" w:rsidRDefault="00BC34C4" w:rsidP="006C3A49">
            <w:pPr>
              <w:keepNext/>
              <w:keepLines/>
              <w:spacing w:after="0"/>
              <w:rPr>
                <w:ins w:id="1621" w:author="SAMSUNG" w:date="2024-05-13T05:11:00Z"/>
                <w:rFonts w:ascii="Arial" w:hAnsi="Arial"/>
                <w:sz w:val="18"/>
              </w:rPr>
            </w:pPr>
            <w:ins w:id="1622" w:author="SAMSUNG" w:date="2024-05-13T05:11:00Z">
              <w:r w:rsidRPr="00C25669">
                <w:rPr>
                  <w:rFonts w:ascii="Arial" w:hAnsi="Arial"/>
                  <w:sz w:val="18"/>
                </w:rPr>
                <w:t>Duplex Mode</w:t>
              </w:r>
            </w:ins>
          </w:p>
        </w:tc>
        <w:tc>
          <w:tcPr>
            <w:tcW w:w="993" w:type="dxa"/>
            <w:tcBorders>
              <w:top w:val="single" w:sz="4" w:space="0" w:color="auto"/>
              <w:left w:val="single" w:sz="4" w:space="0" w:color="auto"/>
              <w:bottom w:val="single" w:sz="4" w:space="0" w:color="auto"/>
              <w:right w:val="single" w:sz="4" w:space="0" w:color="auto"/>
            </w:tcBorders>
            <w:vAlign w:val="center"/>
          </w:tcPr>
          <w:p w14:paraId="1C96E851" w14:textId="77777777" w:rsidR="00BC34C4" w:rsidRPr="00C25669" w:rsidRDefault="00BC34C4" w:rsidP="006C3A49">
            <w:pPr>
              <w:keepNext/>
              <w:keepLines/>
              <w:spacing w:after="0"/>
              <w:jc w:val="center"/>
              <w:rPr>
                <w:ins w:id="1623" w:author="SAMSUNG" w:date="2024-05-13T05:11: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45B24EE" w14:textId="77777777" w:rsidR="00BC34C4" w:rsidRPr="00C25669" w:rsidRDefault="00BC34C4" w:rsidP="006C3A49">
            <w:pPr>
              <w:keepNext/>
              <w:keepLines/>
              <w:spacing w:after="0"/>
              <w:jc w:val="center"/>
              <w:rPr>
                <w:ins w:id="1624" w:author="SAMSUNG" w:date="2024-05-13T05:11:00Z"/>
                <w:rFonts w:ascii="Arial" w:hAnsi="Arial"/>
                <w:sz w:val="18"/>
                <w:lang w:eastAsia="zh-CN"/>
              </w:rPr>
            </w:pPr>
            <w:ins w:id="1625" w:author="SAMSUNG" w:date="2024-05-13T05:11:00Z">
              <w:r w:rsidRPr="00C25669">
                <w:rPr>
                  <w:rFonts w:ascii="Arial" w:hAnsi="Arial" w:hint="eastAsia"/>
                  <w:sz w:val="18"/>
                  <w:lang w:eastAsia="zh-CN"/>
                </w:rPr>
                <w:t>TDD</w:t>
              </w:r>
            </w:ins>
          </w:p>
        </w:tc>
      </w:tr>
      <w:tr w:rsidR="00BC34C4" w:rsidRPr="00C25669" w14:paraId="5E3966EE" w14:textId="77777777" w:rsidTr="006C3A49">
        <w:trPr>
          <w:trHeight w:val="70"/>
          <w:ins w:id="1626" w:author="SAMSUNG" w:date="2024-05-13T05:11: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5ADA77C" w14:textId="77777777" w:rsidR="00BC34C4" w:rsidRPr="00C25669" w:rsidRDefault="00BC34C4" w:rsidP="006C3A49">
            <w:pPr>
              <w:keepNext/>
              <w:keepLines/>
              <w:spacing w:after="0"/>
              <w:rPr>
                <w:ins w:id="1627" w:author="SAMSUNG" w:date="2024-05-13T05:11:00Z"/>
                <w:rFonts w:ascii="Arial" w:hAnsi="Arial"/>
                <w:sz w:val="18"/>
              </w:rPr>
            </w:pPr>
            <w:ins w:id="1628" w:author="SAMSUNG" w:date="2024-05-13T05:11:00Z">
              <w:r w:rsidRPr="00C25669">
                <w:rPr>
                  <w:rFonts w:ascii="Arial" w:hAnsi="Arial"/>
                  <w:sz w:val="18"/>
                </w:rPr>
                <w:t>TDD UL-DL pattern</w:t>
              </w:r>
            </w:ins>
          </w:p>
        </w:tc>
        <w:tc>
          <w:tcPr>
            <w:tcW w:w="993" w:type="dxa"/>
            <w:tcBorders>
              <w:top w:val="single" w:sz="4" w:space="0" w:color="auto"/>
              <w:left w:val="single" w:sz="4" w:space="0" w:color="auto"/>
              <w:bottom w:val="single" w:sz="4" w:space="0" w:color="auto"/>
              <w:right w:val="single" w:sz="4" w:space="0" w:color="auto"/>
            </w:tcBorders>
            <w:vAlign w:val="center"/>
          </w:tcPr>
          <w:p w14:paraId="11FEF65F" w14:textId="77777777" w:rsidR="00BC34C4" w:rsidRPr="00C25669" w:rsidRDefault="00BC34C4" w:rsidP="006C3A49">
            <w:pPr>
              <w:keepNext/>
              <w:keepLines/>
              <w:spacing w:after="0"/>
              <w:jc w:val="center"/>
              <w:rPr>
                <w:ins w:id="1629" w:author="SAMSUNG" w:date="2024-05-13T05:11: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D3E686F" w14:textId="77777777" w:rsidR="00BC34C4" w:rsidRPr="00B2057A" w:rsidRDefault="00BC34C4" w:rsidP="006C3A49">
            <w:pPr>
              <w:keepNext/>
              <w:keepLines/>
              <w:spacing w:after="0"/>
              <w:jc w:val="center"/>
              <w:rPr>
                <w:ins w:id="1630" w:author="SAMSUNG" w:date="2024-05-13T05:11:00Z"/>
                <w:rFonts w:ascii="Arial" w:hAnsi="Arial"/>
                <w:sz w:val="18"/>
                <w:lang w:eastAsia="zh-CN"/>
              </w:rPr>
            </w:pPr>
            <w:ins w:id="1631" w:author="SAMSUNG" w:date="2024-05-23T23:09:00Z">
              <w:r w:rsidRPr="00B2057A">
                <w:rPr>
                  <w:rFonts w:ascii="Arial" w:hAnsi="Arial"/>
                  <w:sz w:val="18"/>
                  <w:lang w:eastAsia="zh-CN"/>
                  <w:rPrChange w:id="1632" w:author="Ericsson_111" w:date="2024-05-29T13:36:00Z">
                    <w:rPr>
                      <w:rFonts w:ascii="Arial" w:hAnsi="Arial"/>
                      <w:sz w:val="18"/>
                      <w:highlight w:val="yellow"/>
                      <w:lang w:eastAsia="zh-CN"/>
                    </w:rPr>
                  </w:rPrChange>
                </w:rPr>
                <w:t>7D1S2U, S=6D:4G:4U</w:t>
              </w:r>
            </w:ins>
          </w:p>
        </w:tc>
      </w:tr>
      <w:tr w:rsidR="00BC34C4" w:rsidRPr="00C25669" w14:paraId="638CE7A3" w14:textId="77777777" w:rsidTr="006C3A49">
        <w:trPr>
          <w:trHeight w:val="248"/>
          <w:ins w:id="1633" w:author="SAMSUNG" w:date="2024-05-13T05:11: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B2E94FF" w14:textId="77777777" w:rsidR="00BC34C4" w:rsidRPr="00C25669" w:rsidRDefault="00BC34C4" w:rsidP="006C3A49">
            <w:pPr>
              <w:keepNext/>
              <w:keepLines/>
              <w:spacing w:after="0"/>
              <w:rPr>
                <w:ins w:id="1634" w:author="SAMSUNG" w:date="2024-05-13T05:11:00Z"/>
                <w:rFonts w:ascii="Arial" w:hAnsi="Arial"/>
                <w:sz w:val="18"/>
              </w:rPr>
            </w:pPr>
            <w:ins w:id="1635" w:author="SAMSUNG" w:date="2024-05-13T05:11:00Z">
              <w:r w:rsidRPr="00C25669">
                <w:rPr>
                  <w:rFonts w:ascii="Arial" w:eastAsia="?? ??" w:hAnsi="Arial"/>
                  <w:sz w:val="18"/>
                </w:rPr>
                <w:t>SNR</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2516E0FE" w14:textId="77777777" w:rsidR="00BC34C4" w:rsidRPr="00C25669" w:rsidRDefault="00BC34C4" w:rsidP="006C3A49">
            <w:pPr>
              <w:keepNext/>
              <w:keepLines/>
              <w:spacing w:after="0"/>
              <w:jc w:val="center"/>
              <w:rPr>
                <w:ins w:id="1636" w:author="SAMSUNG" w:date="2024-05-13T05:11:00Z"/>
                <w:rFonts w:ascii="Arial" w:hAnsi="Arial"/>
                <w:sz w:val="18"/>
              </w:rPr>
            </w:pPr>
            <w:ins w:id="1637" w:author="SAMSUNG" w:date="2024-05-13T05:11:00Z">
              <w:r w:rsidRPr="00C25669">
                <w:rPr>
                  <w:rFonts w:ascii="Arial" w:hAnsi="Arial"/>
                  <w:sz w:val="18"/>
                </w:rPr>
                <w:t xml:space="preserve"> dB</w:t>
              </w:r>
            </w:ins>
          </w:p>
        </w:tc>
        <w:tc>
          <w:tcPr>
            <w:tcW w:w="691" w:type="dxa"/>
            <w:tcBorders>
              <w:top w:val="single" w:sz="4" w:space="0" w:color="auto"/>
              <w:left w:val="single" w:sz="4" w:space="0" w:color="auto"/>
              <w:bottom w:val="single" w:sz="4" w:space="0" w:color="auto"/>
              <w:right w:val="single" w:sz="4" w:space="0" w:color="auto"/>
            </w:tcBorders>
            <w:vAlign w:val="center"/>
          </w:tcPr>
          <w:p w14:paraId="79C22864" w14:textId="77777777" w:rsidR="00BC34C4" w:rsidRPr="00C25669" w:rsidRDefault="00BC34C4" w:rsidP="006C3A49">
            <w:pPr>
              <w:keepNext/>
              <w:keepLines/>
              <w:spacing w:after="0"/>
              <w:jc w:val="center"/>
              <w:rPr>
                <w:ins w:id="1638" w:author="SAMSUNG" w:date="2024-05-13T05:11:00Z"/>
                <w:rFonts w:ascii="Arial" w:hAnsi="Arial"/>
                <w:sz w:val="18"/>
                <w:lang w:eastAsia="zh-CN"/>
              </w:rPr>
            </w:pPr>
          </w:p>
          <w:p w14:paraId="28948668" w14:textId="77777777" w:rsidR="00BC34C4" w:rsidRPr="00C25669" w:rsidRDefault="00BC34C4" w:rsidP="006C3A49">
            <w:pPr>
              <w:keepNext/>
              <w:keepLines/>
              <w:spacing w:after="0"/>
              <w:jc w:val="center"/>
              <w:rPr>
                <w:ins w:id="1639" w:author="SAMSUNG" w:date="2024-05-13T05:11:00Z"/>
                <w:rFonts w:ascii="Arial" w:hAnsi="Arial"/>
                <w:sz w:val="18"/>
                <w:lang w:eastAsia="zh-CN"/>
              </w:rPr>
            </w:pPr>
            <w:ins w:id="1640" w:author="SAMSUNG" w:date="2024-05-13T05:11:00Z">
              <w:r w:rsidRPr="00C25669">
                <w:rPr>
                  <w:rFonts w:ascii="Arial" w:hAnsi="Arial"/>
                  <w:sz w:val="18"/>
                  <w:lang w:eastAsia="zh-CN"/>
                </w:rPr>
                <w:t>3</w:t>
              </w:r>
            </w:ins>
          </w:p>
        </w:tc>
        <w:tc>
          <w:tcPr>
            <w:tcW w:w="868" w:type="dxa"/>
            <w:tcBorders>
              <w:top w:val="single" w:sz="4" w:space="0" w:color="auto"/>
              <w:left w:val="single" w:sz="4" w:space="0" w:color="auto"/>
              <w:bottom w:val="single" w:sz="4" w:space="0" w:color="auto"/>
              <w:right w:val="single" w:sz="4" w:space="0" w:color="auto"/>
            </w:tcBorders>
            <w:vAlign w:val="center"/>
          </w:tcPr>
          <w:p w14:paraId="64F503D8" w14:textId="77777777" w:rsidR="00BC34C4" w:rsidRPr="00C25669" w:rsidRDefault="00BC34C4" w:rsidP="006C3A49">
            <w:pPr>
              <w:keepNext/>
              <w:keepLines/>
              <w:spacing w:after="0"/>
              <w:jc w:val="center"/>
              <w:rPr>
                <w:ins w:id="1641" w:author="SAMSUNG" w:date="2024-05-13T05:11:00Z"/>
                <w:rFonts w:ascii="Arial" w:hAnsi="Arial"/>
                <w:sz w:val="18"/>
                <w:lang w:eastAsia="zh-CN"/>
              </w:rPr>
            </w:pPr>
          </w:p>
          <w:p w14:paraId="26A15AEC" w14:textId="77777777" w:rsidR="00BC34C4" w:rsidRPr="00C25669" w:rsidRDefault="00BC34C4" w:rsidP="006C3A49">
            <w:pPr>
              <w:keepNext/>
              <w:keepLines/>
              <w:spacing w:after="0"/>
              <w:jc w:val="center"/>
              <w:rPr>
                <w:ins w:id="1642" w:author="SAMSUNG" w:date="2024-05-13T05:11:00Z"/>
                <w:rFonts w:ascii="Arial" w:hAnsi="Arial"/>
                <w:sz w:val="18"/>
                <w:lang w:eastAsia="zh-CN"/>
              </w:rPr>
            </w:pPr>
            <w:ins w:id="1643" w:author="SAMSUNG" w:date="2024-05-13T05:11:00Z">
              <w:r w:rsidRPr="00C25669">
                <w:rPr>
                  <w:rFonts w:ascii="Arial" w:hAnsi="Arial"/>
                  <w:sz w:val="18"/>
                  <w:lang w:eastAsia="zh-CN"/>
                </w:rPr>
                <w:t>4</w:t>
              </w:r>
            </w:ins>
          </w:p>
        </w:tc>
        <w:tc>
          <w:tcPr>
            <w:tcW w:w="755" w:type="dxa"/>
            <w:tcBorders>
              <w:top w:val="single" w:sz="4" w:space="0" w:color="auto"/>
              <w:left w:val="single" w:sz="4" w:space="0" w:color="auto"/>
              <w:bottom w:val="single" w:sz="4" w:space="0" w:color="auto"/>
              <w:right w:val="single" w:sz="4" w:space="0" w:color="auto"/>
            </w:tcBorders>
            <w:vAlign w:val="center"/>
          </w:tcPr>
          <w:p w14:paraId="1729E754" w14:textId="77777777" w:rsidR="00BC34C4" w:rsidRPr="00C25669" w:rsidRDefault="00BC34C4" w:rsidP="006C3A49">
            <w:pPr>
              <w:keepNext/>
              <w:keepLines/>
              <w:spacing w:after="0"/>
              <w:jc w:val="center"/>
              <w:rPr>
                <w:ins w:id="1644" w:author="SAMSUNG" w:date="2024-05-13T05:11:00Z"/>
                <w:rFonts w:ascii="Arial" w:hAnsi="Arial"/>
                <w:sz w:val="18"/>
                <w:lang w:eastAsia="zh-CN"/>
              </w:rPr>
            </w:pPr>
          </w:p>
          <w:p w14:paraId="3D9C41F4" w14:textId="77777777" w:rsidR="00BC34C4" w:rsidRPr="00C25669" w:rsidRDefault="00BC34C4" w:rsidP="006C3A49">
            <w:pPr>
              <w:keepNext/>
              <w:keepLines/>
              <w:spacing w:after="0"/>
              <w:jc w:val="center"/>
              <w:rPr>
                <w:ins w:id="1645" w:author="SAMSUNG" w:date="2024-05-13T05:11:00Z"/>
                <w:rFonts w:ascii="Arial" w:hAnsi="Arial"/>
                <w:sz w:val="18"/>
                <w:lang w:eastAsia="zh-CN"/>
              </w:rPr>
            </w:pPr>
            <w:ins w:id="1646" w:author="SAMSUNG" w:date="2024-05-13T05:11:00Z">
              <w:r w:rsidRPr="00C25669">
                <w:rPr>
                  <w:rFonts w:ascii="Arial" w:hAnsi="Arial"/>
                  <w:sz w:val="18"/>
                  <w:lang w:eastAsia="zh-CN"/>
                </w:rPr>
                <w:t>9</w:t>
              </w:r>
            </w:ins>
          </w:p>
        </w:tc>
        <w:tc>
          <w:tcPr>
            <w:tcW w:w="704" w:type="dxa"/>
            <w:tcBorders>
              <w:top w:val="single" w:sz="4" w:space="0" w:color="auto"/>
              <w:left w:val="single" w:sz="4" w:space="0" w:color="auto"/>
              <w:bottom w:val="single" w:sz="4" w:space="0" w:color="auto"/>
              <w:right w:val="single" w:sz="4" w:space="0" w:color="auto"/>
            </w:tcBorders>
            <w:vAlign w:val="center"/>
          </w:tcPr>
          <w:p w14:paraId="2E9B0F93" w14:textId="77777777" w:rsidR="00BC34C4" w:rsidRPr="00C25669" w:rsidRDefault="00BC34C4" w:rsidP="006C3A49">
            <w:pPr>
              <w:keepNext/>
              <w:keepLines/>
              <w:spacing w:after="0"/>
              <w:jc w:val="center"/>
              <w:rPr>
                <w:ins w:id="1647" w:author="SAMSUNG" w:date="2024-05-13T05:11:00Z"/>
                <w:rFonts w:ascii="Arial" w:hAnsi="Arial"/>
                <w:sz w:val="18"/>
                <w:lang w:eastAsia="zh-CN"/>
              </w:rPr>
            </w:pPr>
          </w:p>
          <w:p w14:paraId="0DB13D64" w14:textId="77777777" w:rsidR="00BC34C4" w:rsidRPr="00C25669" w:rsidRDefault="00BC34C4" w:rsidP="006C3A49">
            <w:pPr>
              <w:keepNext/>
              <w:keepLines/>
              <w:spacing w:after="0"/>
              <w:jc w:val="center"/>
              <w:rPr>
                <w:ins w:id="1648" w:author="SAMSUNG" w:date="2024-05-13T05:11:00Z"/>
                <w:rFonts w:ascii="Arial" w:hAnsi="Arial"/>
                <w:sz w:val="18"/>
                <w:lang w:eastAsia="zh-CN"/>
              </w:rPr>
            </w:pPr>
            <w:ins w:id="1649" w:author="SAMSUNG" w:date="2024-05-13T05:11:00Z">
              <w:r w:rsidRPr="00C25669">
                <w:rPr>
                  <w:rFonts w:ascii="Arial" w:hAnsi="Arial"/>
                  <w:sz w:val="18"/>
                  <w:lang w:eastAsia="zh-CN"/>
                </w:rPr>
                <w:t>10</w:t>
              </w:r>
            </w:ins>
          </w:p>
        </w:tc>
      </w:tr>
      <w:tr w:rsidR="00BC34C4" w:rsidRPr="00C25669" w14:paraId="02B2C3F1" w14:textId="77777777" w:rsidTr="006C3A49">
        <w:trPr>
          <w:trHeight w:val="70"/>
          <w:ins w:id="1650" w:author="SAMSUNG" w:date="2024-05-13T05:11: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F9F4EE7" w14:textId="77777777" w:rsidR="00BC34C4" w:rsidRPr="00C25669" w:rsidRDefault="00BC34C4" w:rsidP="006C3A49">
            <w:pPr>
              <w:keepNext/>
              <w:keepLines/>
              <w:spacing w:after="0"/>
              <w:rPr>
                <w:ins w:id="1651" w:author="SAMSUNG" w:date="2024-05-13T05:11:00Z"/>
                <w:rFonts w:ascii="Arial" w:hAnsi="Arial"/>
                <w:sz w:val="18"/>
              </w:rPr>
            </w:pPr>
            <w:ins w:id="1652" w:author="SAMSUNG" w:date="2024-05-13T05:11:00Z">
              <w:r w:rsidRPr="00C25669">
                <w:rPr>
                  <w:rFonts w:ascii="Arial" w:hAnsi="Arial"/>
                  <w:sz w:val="18"/>
                </w:rPr>
                <w:t>Propagation channel</w:t>
              </w:r>
            </w:ins>
          </w:p>
        </w:tc>
        <w:tc>
          <w:tcPr>
            <w:tcW w:w="993" w:type="dxa"/>
            <w:tcBorders>
              <w:top w:val="single" w:sz="4" w:space="0" w:color="auto"/>
              <w:left w:val="single" w:sz="4" w:space="0" w:color="auto"/>
              <w:bottom w:val="single" w:sz="4" w:space="0" w:color="auto"/>
              <w:right w:val="single" w:sz="4" w:space="0" w:color="auto"/>
            </w:tcBorders>
            <w:vAlign w:val="center"/>
          </w:tcPr>
          <w:p w14:paraId="0DA2C2F9" w14:textId="77777777" w:rsidR="00BC34C4" w:rsidRPr="00C25669" w:rsidRDefault="00BC34C4" w:rsidP="006C3A49">
            <w:pPr>
              <w:keepNext/>
              <w:keepLines/>
              <w:spacing w:after="0"/>
              <w:jc w:val="center"/>
              <w:rPr>
                <w:ins w:id="1653" w:author="SAMSUNG" w:date="2024-05-13T05:11: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81E6FC6" w14:textId="77777777" w:rsidR="00BC34C4" w:rsidRPr="00C25669" w:rsidRDefault="00BC34C4" w:rsidP="006C3A49">
            <w:pPr>
              <w:keepNext/>
              <w:keepLines/>
              <w:spacing w:after="0"/>
              <w:jc w:val="center"/>
              <w:rPr>
                <w:ins w:id="1654" w:author="SAMSUNG" w:date="2024-05-13T05:11:00Z"/>
                <w:rFonts w:ascii="Arial" w:hAnsi="Arial"/>
                <w:sz w:val="18"/>
                <w:lang w:eastAsia="zh-CN"/>
              </w:rPr>
            </w:pPr>
            <w:ins w:id="1655" w:author="SAMSUNG" w:date="2024-05-13T05:11:00Z">
              <w:r w:rsidRPr="00C25669">
                <w:rPr>
                  <w:rFonts w:ascii="Arial" w:hAnsi="Arial" w:hint="eastAsia"/>
                  <w:sz w:val="18"/>
                  <w:lang w:eastAsia="zh-CN"/>
                </w:rPr>
                <w:t>TDLA30-5</w:t>
              </w:r>
            </w:ins>
          </w:p>
        </w:tc>
      </w:tr>
      <w:tr w:rsidR="00BC34C4" w:rsidRPr="00C25669" w14:paraId="0D772240" w14:textId="77777777" w:rsidTr="006C3A49">
        <w:trPr>
          <w:trHeight w:val="70"/>
          <w:ins w:id="1656" w:author="SAMSUNG" w:date="2024-05-13T05:11: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F13B331" w14:textId="77777777" w:rsidR="00BC34C4" w:rsidRPr="00C25669" w:rsidRDefault="00BC34C4" w:rsidP="006C3A49">
            <w:pPr>
              <w:keepNext/>
              <w:keepLines/>
              <w:spacing w:after="0"/>
              <w:rPr>
                <w:ins w:id="1657" w:author="SAMSUNG" w:date="2024-05-13T05:11:00Z"/>
                <w:rFonts w:ascii="Arial" w:hAnsi="Arial"/>
                <w:sz w:val="18"/>
              </w:rPr>
            </w:pPr>
            <w:ins w:id="1658" w:author="SAMSUNG" w:date="2024-05-13T05:11:00Z">
              <w:r w:rsidRPr="00C25669">
                <w:rPr>
                  <w:rFonts w:ascii="Arial" w:hAnsi="Arial"/>
                  <w:sz w:val="18"/>
                </w:rPr>
                <w:t>Antenna configuration</w:t>
              </w:r>
            </w:ins>
          </w:p>
        </w:tc>
        <w:tc>
          <w:tcPr>
            <w:tcW w:w="993" w:type="dxa"/>
            <w:tcBorders>
              <w:top w:val="single" w:sz="4" w:space="0" w:color="auto"/>
              <w:left w:val="single" w:sz="4" w:space="0" w:color="auto"/>
              <w:bottom w:val="single" w:sz="4" w:space="0" w:color="auto"/>
              <w:right w:val="single" w:sz="4" w:space="0" w:color="auto"/>
            </w:tcBorders>
            <w:vAlign w:val="center"/>
          </w:tcPr>
          <w:p w14:paraId="51CE32F2" w14:textId="77777777" w:rsidR="00BC34C4" w:rsidRPr="00C25669" w:rsidRDefault="00BC34C4" w:rsidP="006C3A49">
            <w:pPr>
              <w:keepNext/>
              <w:keepLines/>
              <w:spacing w:after="0"/>
              <w:jc w:val="center"/>
              <w:rPr>
                <w:ins w:id="1659" w:author="SAMSUNG" w:date="2024-05-13T05:11: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E855E14" w14:textId="77777777" w:rsidR="00BC34C4" w:rsidRPr="00C25669" w:rsidRDefault="00BC34C4" w:rsidP="006C3A49">
            <w:pPr>
              <w:keepNext/>
              <w:keepLines/>
              <w:spacing w:after="0"/>
              <w:jc w:val="center"/>
              <w:rPr>
                <w:ins w:id="1660" w:author="SAMSUNG" w:date="2024-05-13T05:11:00Z"/>
                <w:rFonts w:ascii="Arial" w:hAnsi="Arial"/>
                <w:sz w:val="18"/>
              </w:rPr>
            </w:pPr>
            <w:ins w:id="1661" w:author="SAMSUNG" w:date="2024-05-13T05:11:00Z">
              <w:r w:rsidRPr="00C25669">
                <w:rPr>
                  <w:rFonts w:ascii="Arial" w:hAnsi="Arial"/>
                  <w:sz w:val="18"/>
                </w:rPr>
                <w:t>2×</w:t>
              </w:r>
              <w:r w:rsidRPr="00C25669">
                <w:rPr>
                  <w:rFonts w:ascii="Arial" w:hAnsi="Arial" w:hint="eastAsia"/>
                  <w:sz w:val="18"/>
                  <w:lang w:eastAsia="zh-CN"/>
                </w:rPr>
                <w:t>4</w:t>
              </w:r>
              <w:r w:rsidRPr="00C25669">
                <w:rPr>
                  <w:rFonts w:ascii="Arial" w:hAnsi="Arial"/>
                  <w:sz w:val="18"/>
                </w:rPr>
                <w:t xml:space="preserve"> </w:t>
              </w:r>
            </w:ins>
          </w:p>
        </w:tc>
      </w:tr>
      <w:tr w:rsidR="00BC34C4" w:rsidRPr="00C25669" w14:paraId="1CA900CD" w14:textId="77777777" w:rsidTr="006C3A49">
        <w:trPr>
          <w:trHeight w:val="70"/>
          <w:ins w:id="1662" w:author="SAMSUNG" w:date="2024-05-13T05:11: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E69A3D4" w14:textId="77777777" w:rsidR="00BC34C4" w:rsidRPr="00C25669" w:rsidRDefault="00BC34C4" w:rsidP="006C3A49">
            <w:pPr>
              <w:keepNext/>
              <w:keepLines/>
              <w:spacing w:after="0"/>
              <w:rPr>
                <w:ins w:id="1663" w:author="SAMSUNG" w:date="2024-05-13T05:11:00Z"/>
                <w:rFonts w:ascii="Arial" w:hAnsi="Arial"/>
                <w:sz w:val="18"/>
              </w:rPr>
            </w:pPr>
            <w:ins w:id="1664" w:author="SAMSUNG" w:date="2024-05-13T05:11:00Z">
              <w:r w:rsidRPr="00C25669">
                <w:rPr>
                  <w:rFonts w:ascii="Arial" w:hAnsi="Arial" w:cs="Arial" w:hint="eastAsia"/>
                  <w:sz w:val="18"/>
                </w:rPr>
                <w:t>Correlation configuration</w:t>
              </w:r>
            </w:ins>
          </w:p>
        </w:tc>
        <w:tc>
          <w:tcPr>
            <w:tcW w:w="993" w:type="dxa"/>
            <w:tcBorders>
              <w:top w:val="single" w:sz="4" w:space="0" w:color="auto"/>
              <w:left w:val="single" w:sz="4" w:space="0" w:color="auto"/>
              <w:bottom w:val="single" w:sz="4" w:space="0" w:color="auto"/>
              <w:right w:val="single" w:sz="4" w:space="0" w:color="auto"/>
            </w:tcBorders>
            <w:vAlign w:val="center"/>
          </w:tcPr>
          <w:p w14:paraId="25BEC6CC" w14:textId="77777777" w:rsidR="00BC34C4" w:rsidRPr="00C25669" w:rsidRDefault="00BC34C4" w:rsidP="006C3A49">
            <w:pPr>
              <w:keepNext/>
              <w:keepLines/>
              <w:spacing w:after="0"/>
              <w:jc w:val="center"/>
              <w:rPr>
                <w:ins w:id="1665" w:author="SAMSUNG" w:date="2024-05-13T05:11: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2DD3E3A" w14:textId="77777777" w:rsidR="00BC34C4" w:rsidRPr="00C25669" w:rsidRDefault="00BC34C4" w:rsidP="006C3A49">
            <w:pPr>
              <w:keepNext/>
              <w:keepLines/>
              <w:spacing w:after="0"/>
              <w:jc w:val="center"/>
              <w:rPr>
                <w:ins w:id="1666" w:author="SAMSUNG" w:date="2024-05-13T05:11:00Z"/>
                <w:rFonts w:ascii="Arial" w:hAnsi="Arial"/>
                <w:sz w:val="18"/>
              </w:rPr>
            </w:pPr>
            <w:ins w:id="1667" w:author="SAMSUNG" w:date="2024-05-13T05:11:00Z">
              <w:r w:rsidRPr="00C25669">
                <w:rPr>
                  <w:rFonts w:ascii="Arial" w:hAnsi="Arial" w:cs="Arial" w:hint="eastAsia"/>
                  <w:sz w:val="18"/>
                  <w:lang w:eastAsia="zh-CN"/>
                </w:rPr>
                <w:t>XP High</w:t>
              </w:r>
            </w:ins>
          </w:p>
        </w:tc>
      </w:tr>
      <w:tr w:rsidR="00BC34C4" w:rsidRPr="00C25669" w14:paraId="64B3FB96" w14:textId="77777777" w:rsidTr="006C3A49">
        <w:trPr>
          <w:trHeight w:val="70"/>
          <w:ins w:id="1668" w:author="SAMSUNG" w:date="2024-05-13T05:11: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A908820" w14:textId="77777777" w:rsidR="00BC34C4" w:rsidRPr="00C25669" w:rsidRDefault="00BC34C4" w:rsidP="006C3A49">
            <w:pPr>
              <w:keepNext/>
              <w:keepLines/>
              <w:spacing w:after="0"/>
              <w:rPr>
                <w:ins w:id="1669" w:author="SAMSUNG" w:date="2024-05-13T05:11:00Z"/>
                <w:rFonts w:ascii="Arial" w:hAnsi="Arial"/>
                <w:sz w:val="18"/>
              </w:rPr>
            </w:pPr>
            <w:ins w:id="1670" w:author="SAMSUNG" w:date="2024-05-13T05:11:00Z">
              <w:r w:rsidRPr="00C25669">
                <w:rPr>
                  <w:rFonts w:ascii="Arial" w:hAnsi="Arial"/>
                  <w:sz w:val="18"/>
                </w:rPr>
                <w:t>Beamforming Model</w:t>
              </w:r>
            </w:ins>
          </w:p>
        </w:tc>
        <w:tc>
          <w:tcPr>
            <w:tcW w:w="993" w:type="dxa"/>
            <w:tcBorders>
              <w:top w:val="single" w:sz="4" w:space="0" w:color="auto"/>
              <w:left w:val="single" w:sz="4" w:space="0" w:color="auto"/>
              <w:bottom w:val="single" w:sz="4" w:space="0" w:color="auto"/>
              <w:right w:val="single" w:sz="4" w:space="0" w:color="auto"/>
            </w:tcBorders>
            <w:vAlign w:val="center"/>
          </w:tcPr>
          <w:p w14:paraId="35C2EA53" w14:textId="77777777" w:rsidR="00BC34C4" w:rsidRPr="00C25669" w:rsidRDefault="00BC34C4" w:rsidP="006C3A49">
            <w:pPr>
              <w:keepNext/>
              <w:keepLines/>
              <w:spacing w:after="0"/>
              <w:jc w:val="center"/>
              <w:rPr>
                <w:ins w:id="1671" w:author="SAMSUNG" w:date="2024-05-13T05:11: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1A43C8F" w14:textId="77777777" w:rsidR="00BC34C4" w:rsidRPr="00C25669" w:rsidRDefault="00BC34C4" w:rsidP="006C3A49">
            <w:pPr>
              <w:keepNext/>
              <w:keepLines/>
              <w:spacing w:after="0"/>
              <w:jc w:val="center"/>
              <w:rPr>
                <w:ins w:id="1672" w:author="SAMSUNG" w:date="2024-05-13T05:11:00Z"/>
                <w:rFonts w:ascii="Arial" w:hAnsi="Arial"/>
                <w:sz w:val="18"/>
                <w:lang w:eastAsia="zh-CN"/>
              </w:rPr>
            </w:pPr>
            <w:ins w:id="1673" w:author="SAMSUNG" w:date="2024-05-13T05:11:00Z">
              <w:r w:rsidRPr="00C25669">
                <w:rPr>
                  <w:rFonts w:ascii="Arial" w:hAnsi="Arial" w:hint="eastAsia"/>
                  <w:sz w:val="18"/>
                </w:rPr>
                <w:t xml:space="preserve">As specified in </w:t>
              </w:r>
              <w:r w:rsidRPr="00C25669">
                <w:rPr>
                  <w:rFonts w:ascii="Arial" w:hAnsi="Arial" w:hint="eastAsia"/>
                  <w:sz w:val="18"/>
                  <w:lang w:eastAsia="zh-CN"/>
                </w:rPr>
                <w:t>Annex B.4.1</w:t>
              </w:r>
            </w:ins>
          </w:p>
        </w:tc>
      </w:tr>
      <w:tr w:rsidR="00BC34C4" w:rsidRPr="00C25669" w14:paraId="34870EF9" w14:textId="77777777" w:rsidTr="006C3A49">
        <w:trPr>
          <w:trHeight w:val="70"/>
          <w:ins w:id="1674" w:author="SAMSUNG" w:date="2024-05-13T05:11:00Z"/>
        </w:trPr>
        <w:tc>
          <w:tcPr>
            <w:tcW w:w="1556" w:type="dxa"/>
            <w:vMerge w:val="restart"/>
            <w:tcBorders>
              <w:top w:val="single" w:sz="4" w:space="0" w:color="auto"/>
              <w:left w:val="single" w:sz="4" w:space="0" w:color="auto"/>
              <w:right w:val="single" w:sz="4" w:space="0" w:color="auto"/>
            </w:tcBorders>
            <w:vAlign w:val="center"/>
            <w:hideMark/>
          </w:tcPr>
          <w:p w14:paraId="67C787D3" w14:textId="77777777" w:rsidR="00BC34C4" w:rsidRPr="00C25669" w:rsidRDefault="00BC34C4" w:rsidP="006C3A49">
            <w:pPr>
              <w:keepNext/>
              <w:keepLines/>
              <w:spacing w:after="0"/>
              <w:rPr>
                <w:ins w:id="1675" w:author="SAMSUNG" w:date="2024-05-13T05:11:00Z"/>
                <w:rFonts w:ascii="Arial" w:hAnsi="Arial"/>
                <w:sz w:val="18"/>
              </w:rPr>
            </w:pPr>
            <w:ins w:id="1676" w:author="SAMSUNG" w:date="2024-05-13T05:11:00Z">
              <w:r w:rsidRPr="00C25669">
                <w:rPr>
                  <w:rFonts w:ascii="Arial" w:hAnsi="Arial"/>
                  <w:sz w:val="18"/>
                </w:rPr>
                <w:t>ZP CSI-RS configuration</w:t>
              </w:r>
            </w:ins>
          </w:p>
          <w:p w14:paraId="6CB29DCA" w14:textId="77777777" w:rsidR="00BC34C4" w:rsidRPr="00C25669" w:rsidRDefault="00BC34C4" w:rsidP="006C3A49">
            <w:pPr>
              <w:keepNext/>
              <w:keepLines/>
              <w:spacing w:after="0"/>
              <w:rPr>
                <w:ins w:id="1677" w:author="SAMSUNG" w:date="2024-05-13T05:11: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B5C3D0E" w14:textId="77777777" w:rsidR="00BC34C4" w:rsidRPr="00C25669" w:rsidRDefault="00BC34C4" w:rsidP="006C3A49">
            <w:pPr>
              <w:keepNext/>
              <w:keepLines/>
              <w:spacing w:after="0"/>
              <w:rPr>
                <w:ins w:id="1678" w:author="SAMSUNG" w:date="2024-05-13T05:11:00Z"/>
                <w:rFonts w:ascii="Arial" w:hAnsi="Arial"/>
                <w:sz w:val="18"/>
              </w:rPr>
            </w:pPr>
            <w:ins w:id="1679" w:author="SAMSUNG" w:date="2024-05-13T05:11:00Z">
              <w:r w:rsidRPr="00C25669">
                <w:rPr>
                  <w:rFonts w:ascii="Arial" w:hAnsi="Arial"/>
                  <w:sz w:val="18"/>
                </w:rPr>
                <w:t>CSI-RS resource</w:t>
              </w:r>
              <w:r w:rsidRPr="00C25669">
                <w:rPr>
                  <w:rFonts w:ascii="Arial" w:hAnsi="Arial" w:hint="eastAsia"/>
                  <w:sz w:val="18"/>
                </w:rPr>
                <w:t xml:space="preserve"> </w:t>
              </w:r>
              <w:r w:rsidRPr="00C25669">
                <w:rPr>
                  <w:rFonts w:ascii="Arial" w:hAnsi="Arial"/>
                  <w:sz w:val="18"/>
                </w:rPr>
                <w:t>Type</w:t>
              </w:r>
            </w:ins>
          </w:p>
        </w:tc>
        <w:tc>
          <w:tcPr>
            <w:tcW w:w="993" w:type="dxa"/>
            <w:tcBorders>
              <w:top w:val="single" w:sz="4" w:space="0" w:color="auto"/>
              <w:left w:val="single" w:sz="4" w:space="0" w:color="auto"/>
              <w:bottom w:val="single" w:sz="4" w:space="0" w:color="auto"/>
              <w:right w:val="single" w:sz="4" w:space="0" w:color="auto"/>
            </w:tcBorders>
            <w:vAlign w:val="center"/>
          </w:tcPr>
          <w:p w14:paraId="3C9F0080" w14:textId="77777777" w:rsidR="00BC34C4" w:rsidRPr="00C25669" w:rsidRDefault="00BC34C4" w:rsidP="006C3A49">
            <w:pPr>
              <w:keepNext/>
              <w:keepLines/>
              <w:spacing w:after="0"/>
              <w:jc w:val="center"/>
              <w:rPr>
                <w:ins w:id="1680" w:author="SAMSUNG" w:date="2024-05-13T05:11: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AE3141A" w14:textId="77777777" w:rsidR="00BC34C4" w:rsidRPr="00C25669" w:rsidRDefault="00BC34C4" w:rsidP="006C3A49">
            <w:pPr>
              <w:keepNext/>
              <w:keepLines/>
              <w:spacing w:after="0"/>
              <w:jc w:val="center"/>
              <w:rPr>
                <w:ins w:id="1681" w:author="SAMSUNG" w:date="2024-05-13T05:11:00Z"/>
                <w:rFonts w:ascii="Arial" w:hAnsi="Arial"/>
                <w:sz w:val="18"/>
              </w:rPr>
            </w:pPr>
            <w:ins w:id="1682" w:author="SAMSUNG" w:date="2024-05-13T05:11:00Z">
              <w:r w:rsidRPr="00C25669">
                <w:rPr>
                  <w:rFonts w:ascii="Arial" w:hAnsi="Arial"/>
                  <w:sz w:val="18"/>
                </w:rPr>
                <w:t>Periodic</w:t>
              </w:r>
            </w:ins>
          </w:p>
        </w:tc>
      </w:tr>
      <w:tr w:rsidR="00BC34C4" w:rsidRPr="00C25669" w14:paraId="07B26112" w14:textId="77777777" w:rsidTr="006C3A49">
        <w:trPr>
          <w:trHeight w:val="70"/>
          <w:ins w:id="1683" w:author="SAMSUNG" w:date="2024-05-13T05:11:00Z"/>
        </w:trPr>
        <w:tc>
          <w:tcPr>
            <w:tcW w:w="1556" w:type="dxa"/>
            <w:vMerge/>
            <w:tcBorders>
              <w:left w:val="single" w:sz="4" w:space="0" w:color="auto"/>
              <w:right w:val="single" w:sz="4" w:space="0" w:color="auto"/>
            </w:tcBorders>
            <w:vAlign w:val="center"/>
            <w:hideMark/>
          </w:tcPr>
          <w:p w14:paraId="3C564504" w14:textId="77777777" w:rsidR="00BC34C4" w:rsidRPr="00C25669" w:rsidRDefault="00BC34C4" w:rsidP="006C3A49">
            <w:pPr>
              <w:keepNext/>
              <w:keepLines/>
              <w:spacing w:after="0"/>
              <w:rPr>
                <w:ins w:id="1684" w:author="SAMSUNG" w:date="2024-05-13T05:11: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4A28D22" w14:textId="77777777" w:rsidR="00BC34C4" w:rsidRPr="00C25669" w:rsidRDefault="00BC34C4" w:rsidP="006C3A49">
            <w:pPr>
              <w:keepNext/>
              <w:keepLines/>
              <w:spacing w:after="0"/>
              <w:rPr>
                <w:ins w:id="1685" w:author="SAMSUNG" w:date="2024-05-13T05:11:00Z"/>
                <w:rFonts w:ascii="Arial" w:hAnsi="Arial"/>
                <w:sz w:val="18"/>
              </w:rPr>
            </w:pPr>
            <w:ins w:id="1686" w:author="SAMSUNG" w:date="2024-05-13T05:11:00Z">
              <w:r w:rsidRPr="00C25669">
                <w:rPr>
                  <w:rFonts w:ascii="Arial" w:hAnsi="Arial"/>
                  <w:sz w:val="18"/>
                </w:rPr>
                <w:t>Number of CSI-RS ports (</w:t>
              </w:r>
              <w:r w:rsidRPr="00C25669">
                <w:rPr>
                  <w:rFonts w:ascii="Arial" w:hAnsi="Arial"/>
                  <w:i/>
                  <w:sz w:val="18"/>
                </w:rPr>
                <w:t>X</w:t>
              </w:r>
              <w:r w:rsidRPr="00C25669">
                <w:rPr>
                  <w:rFonts w:ascii="Arial"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7B0D33A7" w14:textId="77777777" w:rsidR="00BC34C4" w:rsidRPr="00C25669" w:rsidRDefault="00BC34C4" w:rsidP="006C3A49">
            <w:pPr>
              <w:keepNext/>
              <w:keepLines/>
              <w:spacing w:after="0"/>
              <w:jc w:val="center"/>
              <w:rPr>
                <w:ins w:id="1687" w:author="SAMSUNG" w:date="2024-05-13T05:11: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48399DC" w14:textId="77777777" w:rsidR="00BC34C4" w:rsidRPr="00C25669" w:rsidRDefault="00BC34C4" w:rsidP="006C3A49">
            <w:pPr>
              <w:keepNext/>
              <w:keepLines/>
              <w:spacing w:after="0"/>
              <w:jc w:val="center"/>
              <w:rPr>
                <w:ins w:id="1688" w:author="SAMSUNG" w:date="2024-05-13T05:11:00Z"/>
                <w:rFonts w:ascii="Arial" w:hAnsi="Arial"/>
                <w:sz w:val="18"/>
                <w:lang w:eastAsia="zh-CN"/>
              </w:rPr>
            </w:pPr>
            <w:ins w:id="1689" w:author="SAMSUNG" w:date="2024-05-13T05:11:00Z">
              <w:r w:rsidRPr="00C25669">
                <w:rPr>
                  <w:rFonts w:ascii="Arial" w:hAnsi="Arial" w:hint="eastAsia"/>
                  <w:sz w:val="18"/>
                  <w:lang w:eastAsia="zh-CN"/>
                </w:rPr>
                <w:t>4</w:t>
              </w:r>
            </w:ins>
          </w:p>
        </w:tc>
      </w:tr>
      <w:tr w:rsidR="00BC34C4" w:rsidRPr="00C25669" w14:paraId="5E2A6EA4" w14:textId="77777777" w:rsidTr="006C3A49">
        <w:trPr>
          <w:trHeight w:val="70"/>
          <w:ins w:id="1690" w:author="SAMSUNG" w:date="2024-05-13T05:11:00Z"/>
        </w:trPr>
        <w:tc>
          <w:tcPr>
            <w:tcW w:w="1556" w:type="dxa"/>
            <w:vMerge/>
            <w:tcBorders>
              <w:left w:val="single" w:sz="4" w:space="0" w:color="auto"/>
              <w:right w:val="single" w:sz="4" w:space="0" w:color="auto"/>
            </w:tcBorders>
            <w:vAlign w:val="center"/>
            <w:hideMark/>
          </w:tcPr>
          <w:p w14:paraId="6142A257" w14:textId="77777777" w:rsidR="00BC34C4" w:rsidRPr="00C25669" w:rsidRDefault="00BC34C4" w:rsidP="006C3A49">
            <w:pPr>
              <w:keepNext/>
              <w:keepLines/>
              <w:spacing w:after="0"/>
              <w:rPr>
                <w:ins w:id="1691" w:author="SAMSUNG" w:date="2024-05-13T05:11: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45AC34A" w14:textId="77777777" w:rsidR="00BC34C4" w:rsidRPr="00C25669" w:rsidRDefault="00BC34C4" w:rsidP="006C3A49">
            <w:pPr>
              <w:keepNext/>
              <w:keepLines/>
              <w:spacing w:after="0"/>
              <w:rPr>
                <w:ins w:id="1692" w:author="SAMSUNG" w:date="2024-05-13T05:11:00Z"/>
                <w:rFonts w:ascii="Arial" w:hAnsi="Arial"/>
                <w:sz w:val="18"/>
              </w:rPr>
            </w:pPr>
            <w:ins w:id="1693" w:author="SAMSUNG" w:date="2024-05-13T05:11:00Z">
              <w:r w:rsidRPr="00C25669">
                <w:rPr>
                  <w:rFonts w:ascii="Arial" w:hAnsi="Arial"/>
                  <w:sz w:val="18"/>
                </w:rPr>
                <w:t>CDM Type</w:t>
              </w:r>
            </w:ins>
          </w:p>
        </w:tc>
        <w:tc>
          <w:tcPr>
            <w:tcW w:w="993" w:type="dxa"/>
            <w:tcBorders>
              <w:top w:val="single" w:sz="4" w:space="0" w:color="auto"/>
              <w:left w:val="single" w:sz="4" w:space="0" w:color="auto"/>
              <w:bottom w:val="single" w:sz="4" w:space="0" w:color="auto"/>
              <w:right w:val="single" w:sz="4" w:space="0" w:color="auto"/>
            </w:tcBorders>
            <w:vAlign w:val="center"/>
          </w:tcPr>
          <w:p w14:paraId="3902C600" w14:textId="77777777" w:rsidR="00BC34C4" w:rsidRPr="00C25669" w:rsidRDefault="00BC34C4" w:rsidP="006C3A49">
            <w:pPr>
              <w:keepNext/>
              <w:keepLines/>
              <w:spacing w:after="0"/>
              <w:jc w:val="center"/>
              <w:rPr>
                <w:ins w:id="1694" w:author="SAMSUNG" w:date="2024-05-13T05:11: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A72B8DB" w14:textId="77777777" w:rsidR="00BC34C4" w:rsidRPr="00C25669" w:rsidRDefault="00BC34C4" w:rsidP="006C3A49">
            <w:pPr>
              <w:keepNext/>
              <w:keepLines/>
              <w:spacing w:after="0"/>
              <w:jc w:val="center"/>
              <w:rPr>
                <w:ins w:id="1695" w:author="SAMSUNG" w:date="2024-05-13T05:11:00Z"/>
                <w:rFonts w:ascii="Arial" w:hAnsi="Arial"/>
                <w:sz w:val="18"/>
              </w:rPr>
            </w:pPr>
            <w:ins w:id="1696" w:author="SAMSUNG" w:date="2024-05-13T05:11:00Z">
              <w:r w:rsidRPr="00C25669">
                <w:rPr>
                  <w:rFonts w:ascii="Arial" w:hAnsi="Arial"/>
                  <w:sz w:val="18"/>
                </w:rPr>
                <w:t>FD-CDM2</w:t>
              </w:r>
            </w:ins>
          </w:p>
        </w:tc>
      </w:tr>
      <w:tr w:rsidR="00BC34C4" w:rsidRPr="00C25669" w14:paraId="21E41D5A" w14:textId="77777777" w:rsidTr="006C3A49">
        <w:trPr>
          <w:trHeight w:val="70"/>
          <w:ins w:id="1697" w:author="SAMSUNG" w:date="2024-05-13T05:11:00Z"/>
        </w:trPr>
        <w:tc>
          <w:tcPr>
            <w:tcW w:w="1556" w:type="dxa"/>
            <w:vMerge/>
            <w:tcBorders>
              <w:left w:val="single" w:sz="4" w:space="0" w:color="auto"/>
              <w:right w:val="single" w:sz="4" w:space="0" w:color="auto"/>
            </w:tcBorders>
            <w:vAlign w:val="center"/>
            <w:hideMark/>
          </w:tcPr>
          <w:p w14:paraId="1CE3758D" w14:textId="77777777" w:rsidR="00BC34C4" w:rsidRPr="00C25669" w:rsidRDefault="00BC34C4" w:rsidP="006C3A49">
            <w:pPr>
              <w:keepNext/>
              <w:keepLines/>
              <w:spacing w:after="0"/>
              <w:rPr>
                <w:ins w:id="1698" w:author="SAMSUNG" w:date="2024-05-13T05:11: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D21723F" w14:textId="77777777" w:rsidR="00BC34C4" w:rsidRPr="00C25669" w:rsidRDefault="00BC34C4" w:rsidP="006C3A49">
            <w:pPr>
              <w:keepNext/>
              <w:keepLines/>
              <w:spacing w:after="0"/>
              <w:rPr>
                <w:ins w:id="1699" w:author="SAMSUNG" w:date="2024-05-13T05:11:00Z"/>
                <w:rFonts w:ascii="Arial" w:hAnsi="Arial"/>
                <w:sz w:val="18"/>
              </w:rPr>
            </w:pPr>
            <w:ins w:id="1700" w:author="SAMSUNG" w:date="2024-05-13T05:11:00Z">
              <w:r w:rsidRPr="00C25669">
                <w:rPr>
                  <w:rFonts w:ascii="Arial" w:hAnsi="Arial"/>
                  <w:sz w:val="18"/>
                </w:rPr>
                <w:t>Density (ρ)</w:t>
              </w:r>
            </w:ins>
          </w:p>
        </w:tc>
        <w:tc>
          <w:tcPr>
            <w:tcW w:w="993" w:type="dxa"/>
            <w:tcBorders>
              <w:top w:val="single" w:sz="4" w:space="0" w:color="auto"/>
              <w:left w:val="single" w:sz="4" w:space="0" w:color="auto"/>
              <w:bottom w:val="single" w:sz="4" w:space="0" w:color="auto"/>
              <w:right w:val="single" w:sz="4" w:space="0" w:color="auto"/>
            </w:tcBorders>
            <w:vAlign w:val="center"/>
          </w:tcPr>
          <w:p w14:paraId="6728B46D" w14:textId="77777777" w:rsidR="00BC34C4" w:rsidRPr="00C25669" w:rsidRDefault="00BC34C4" w:rsidP="006C3A49">
            <w:pPr>
              <w:keepNext/>
              <w:keepLines/>
              <w:spacing w:after="0"/>
              <w:jc w:val="center"/>
              <w:rPr>
                <w:ins w:id="1701" w:author="SAMSUNG" w:date="2024-05-13T05:11: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F9E95C3" w14:textId="77777777" w:rsidR="00BC34C4" w:rsidRPr="00C25669" w:rsidRDefault="00BC34C4" w:rsidP="006C3A49">
            <w:pPr>
              <w:keepNext/>
              <w:keepLines/>
              <w:spacing w:after="0"/>
              <w:jc w:val="center"/>
              <w:rPr>
                <w:ins w:id="1702" w:author="SAMSUNG" w:date="2024-05-13T05:11:00Z"/>
                <w:rFonts w:ascii="Arial" w:hAnsi="Arial"/>
                <w:sz w:val="18"/>
              </w:rPr>
            </w:pPr>
            <w:ins w:id="1703" w:author="SAMSUNG" w:date="2024-05-13T05:11:00Z">
              <w:r w:rsidRPr="00C25669">
                <w:rPr>
                  <w:rFonts w:ascii="Arial" w:hAnsi="Arial"/>
                  <w:sz w:val="18"/>
                </w:rPr>
                <w:t>1</w:t>
              </w:r>
            </w:ins>
          </w:p>
        </w:tc>
      </w:tr>
      <w:tr w:rsidR="00BC34C4" w:rsidRPr="00C25669" w14:paraId="5ACDC9F9" w14:textId="77777777" w:rsidTr="006C3A49">
        <w:trPr>
          <w:trHeight w:val="70"/>
          <w:ins w:id="1704" w:author="SAMSUNG" w:date="2024-05-13T05:11:00Z"/>
        </w:trPr>
        <w:tc>
          <w:tcPr>
            <w:tcW w:w="1556" w:type="dxa"/>
            <w:vMerge/>
            <w:tcBorders>
              <w:left w:val="single" w:sz="4" w:space="0" w:color="auto"/>
              <w:right w:val="single" w:sz="4" w:space="0" w:color="auto"/>
            </w:tcBorders>
            <w:vAlign w:val="center"/>
            <w:hideMark/>
          </w:tcPr>
          <w:p w14:paraId="4746D26C" w14:textId="77777777" w:rsidR="00BC34C4" w:rsidRPr="00C25669" w:rsidRDefault="00BC34C4" w:rsidP="006C3A49">
            <w:pPr>
              <w:keepNext/>
              <w:keepLines/>
              <w:spacing w:after="0"/>
              <w:rPr>
                <w:ins w:id="1705" w:author="SAMSUNG" w:date="2024-05-13T05:11: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3035314" w14:textId="77777777" w:rsidR="00BC34C4" w:rsidRPr="00C25669" w:rsidRDefault="00BC34C4" w:rsidP="006C3A49">
            <w:pPr>
              <w:keepNext/>
              <w:keepLines/>
              <w:spacing w:after="0"/>
              <w:rPr>
                <w:ins w:id="1706" w:author="SAMSUNG" w:date="2024-05-13T05:11:00Z"/>
                <w:rFonts w:ascii="Arial" w:hAnsi="Arial"/>
                <w:sz w:val="18"/>
              </w:rPr>
            </w:pPr>
            <w:ins w:id="1707" w:author="SAMSUNG" w:date="2024-05-13T05:11:00Z">
              <w:r w:rsidRPr="00C25669">
                <w:rPr>
                  <w:rFonts w:ascii="Arial" w:hAnsi="Arial"/>
                  <w:sz w:val="18"/>
                </w:rPr>
                <w:t>First subcarrier index in the PRB used for CSI-RS</w:t>
              </w:r>
              <w:r w:rsidRPr="00C25669" w:rsidDel="0032520A">
                <w:rPr>
                  <w:rFonts w:ascii="Arial" w:hAnsi="Arial"/>
                  <w:sz w:val="18"/>
                </w:rPr>
                <w:t xml:space="preserve"> </w:t>
              </w:r>
              <w:r w:rsidRPr="00C25669">
                <w:rPr>
                  <w:rFonts w:ascii="Arial" w:hAnsi="Arial"/>
                  <w:sz w:val="18"/>
                </w:rPr>
                <w:t>(k</w:t>
              </w:r>
              <w:r w:rsidRPr="00C25669">
                <w:rPr>
                  <w:rFonts w:ascii="Arial" w:hAnsi="Arial"/>
                  <w:sz w:val="18"/>
                  <w:vertAlign w:val="subscript"/>
                </w:rPr>
                <w:t>0</w:t>
              </w:r>
              <w:r w:rsidRPr="00C25669">
                <w:rPr>
                  <w:rFonts w:ascii="Arial"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3196D193" w14:textId="77777777" w:rsidR="00BC34C4" w:rsidRPr="00C25669" w:rsidRDefault="00BC34C4" w:rsidP="006C3A49">
            <w:pPr>
              <w:keepNext/>
              <w:keepLines/>
              <w:spacing w:after="0"/>
              <w:jc w:val="center"/>
              <w:rPr>
                <w:ins w:id="1708" w:author="SAMSUNG" w:date="2024-05-13T05:11: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1F2CDCC" w14:textId="77777777" w:rsidR="00BC34C4" w:rsidRPr="00C25669" w:rsidRDefault="00BC34C4" w:rsidP="006C3A49">
            <w:pPr>
              <w:keepNext/>
              <w:keepLines/>
              <w:spacing w:after="0"/>
              <w:jc w:val="center"/>
              <w:rPr>
                <w:ins w:id="1709" w:author="SAMSUNG" w:date="2024-05-13T05:11:00Z"/>
                <w:rFonts w:ascii="Arial" w:hAnsi="Arial"/>
                <w:sz w:val="18"/>
                <w:lang w:eastAsia="zh-CN"/>
              </w:rPr>
            </w:pPr>
            <w:ins w:id="1710" w:author="SAMSUNG" w:date="2024-05-13T05:11:00Z">
              <w:r w:rsidRPr="00C25669">
                <w:rPr>
                  <w:rFonts w:ascii="Arial" w:hAnsi="Arial" w:hint="eastAsia"/>
                  <w:sz w:val="18"/>
                  <w:lang w:eastAsia="zh-CN"/>
                </w:rPr>
                <w:t>Row 5,4</w:t>
              </w:r>
            </w:ins>
          </w:p>
        </w:tc>
      </w:tr>
      <w:tr w:rsidR="00BC34C4" w:rsidRPr="00C25669" w14:paraId="16FB760E" w14:textId="77777777" w:rsidTr="006C3A49">
        <w:trPr>
          <w:trHeight w:val="70"/>
          <w:ins w:id="1711" w:author="SAMSUNG" w:date="2024-05-13T05:11:00Z"/>
        </w:trPr>
        <w:tc>
          <w:tcPr>
            <w:tcW w:w="1556" w:type="dxa"/>
            <w:vMerge/>
            <w:tcBorders>
              <w:left w:val="single" w:sz="4" w:space="0" w:color="auto"/>
              <w:right w:val="single" w:sz="4" w:space="0" w:color="auto"/>
            </w:tcBorders>
            <w:vAlign w:val="center"/>
            <w:hideMark/>
          </w:tcPr>
          <w:p w14:paraId="23CA3E83" w14:textId="77777777" w:rsidR="00BC34C4" w:rsidRPr="00C25669" w:rsidRDefault="00BC34C4" w:rsidP="006C3A49">
            <w:pPr>
              <w:keepNext/>
              <w:keepLines/>
              <w:spacing w:after="0"/>
              <w:rPr>
                <w:ins w:id="1712" w:author="SAMSUNG" w:date="2024-05-13T05:11: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0CCE509" w14:textId="77777777" w:rsidR="00BC34C4" w:rsidRPr="00C25669" w:rsidRDefault="00BC34C4" w:rsidP="006C3A49">
            <w:pPr>
              <w:keepNext/>
              <w:keepLines/>
              <w:spacing w:after="0"/>
              <w:rPr>
                <w:ins w:id="1713" w:author="SAMSUNG" w:date="2024-05-13T05:11:00Z"/>
                <w:rFonts w:ascii="Arial" w:hAnsi="Arial"/>
                <w:sz w:val="18"/>
              </w:rPr>
            </w:pPr>
            <w:ins w:id="1714" w:author="SAMSUNG" w:date="2024-05-13T05:11:00Z">
              <w:r w:rsidRPr="00C25669">
                <w:rPr>
                  <w:rFonts w:ascii="Arial" w:hAnsi="Arial"/>
                  <w:sz w:val="18"/>
                </w:rPr>
                <w:t>First OFDM symbol in the PRB used for CSI-RS (l</w:t>
              </w:r>
              <w:r w:rsidRPr="00C25669">
                <w:rPr>
                  <w:rFonts w:ascii="Arial" w:hAnsi="Arial"/>
                  <w:sz w:val="18"/>
                  <w:vertAlign w:val="subscript"/>
                </w:rPr>
                <w:t>0</w:t>
              </w:r>
              <w:r w:rsidRPr="00C25669">
                <w:rPr>
                  <w:rFonts w:ascii="Arial"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6F7B3BA5" w14:textId="77777777" w:rsidR="00BC34C4" w:rsidRPr="00C25669" w:rsidRDefault="00BC34C4" w:rsidP="006C3A49">
            <w:pPr>
              <w:keepNext/>
              <w:keepLines/>
              <w:spacing w:after="0"/>
              <w:jc w:val="center"/>
              <w:rPr>
                <w:ins w:id="1715" w:author="SAMSUNG" w:date="2024-05-13T05:11: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5AC1DAD" w14:textId="77777777" w:rsidR="00BC34C4" w:rsidRPr="00C25669" w:rsidRDefault="00BC34C4" w:rsidP="006C3A49">
            <w:pPr>
              <w:keepNext/>
              <w:keepLines/>
              <w:spacing w:after="0"/>
              <w:jc w:val="center"/>
              <w:rPr>
                <w:ins w:id="1716" w:author="SAMSUNG" w:date="2024-05-13T05:11:00Z"/>
                <w:rFonts w:ascii="Arial" w:hAnsi="Arial"/>
                <w:sz w:val="18"/>
                <w:lang w:eastAsia="zh-CN"/>
              </w:rPr>
            </w:pPr>
            <w:ins w:id="1717" w:author="SAMSUNG" w:date="2024-05-13T05:11:00Z">
              <w:r w:rsidRPr="00C25669">
                <w:rPr>
                  <w:rFonts w:ascii="Arial" w:hAnsi="Arial" w:hint="eastAsia"/>
                  <w:sz w:val="18"/>
                  <w:lang w:eastAsia="zh-CN"/>
                </w:rPr>
                <w:t>9</w:t>
              </w:r>
            </w:ins>
          </w:p>
        </w:tc>
      </w:tr>
      <w:tr w:rsidR="00BC34C4" w:rsidRPr="00C25669" w14:paraId="6B0D1F83" w14:textId="77777777" w:rsidTr="006C3A49">
        <w:trPr>
          <w:trHeight w:val="70"/>
          <w:ins w:id="1718" w:author="SAMSUNG" w:date="2024-05-13T05:11:00Z"/>
        </w:trPr>
        <w:tc>
          <w:tcPr>
            <w:tcW w:w="1556" w:type="dxa"/>
            <w:vMerge/>
            <w:tcBorders>
              <w:left w:val="single" w:sz="4" w:space="0" w:color="auto"/>
              <w:bottom w:val="single" w:sz="4" w:space="0" w:color="auto"/>
              <w:right w:val="single" w:sz="4" w:space="0" w:color="auto"/>
            </w:tcBorders>
            <w:vAlign w:val="center"/>
            <w:hideMark/>
          </w:tcPr>
          <w:p w14:paraId="47ECA265" w14:textId="77777777" w:rsidR="00BC34C4" w:rsidRPr="00C25669" w:rsidRDefault="00BC34C4" w:rsidP="006C3A49">
            <w:pPr>
              <w:keepNext/>
              <w:keepLines/>
              <w:spacing w:after="0"/>
              <w:rPr>
                <w:ins w:id="1719" w:author="SAMSUNG" w:date="2024-05-13T05:11: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5C1ED614" w14:textId="77777777" w:rsidR="00BC34C4" w:rsidRPr="00C25669" w:rsidRDefault="00BC34C4" w:rsidP="006C3A49">
            <w:pPr>
              <w:keepNext/>
              <w:keepLines/>
              <w:spacing w:after="0"/>
              <w:rPr>
                <w:ins w:id="1720" w:author="SAMSUNG" w:date="2024-05-13T05:11:00Z"/>
                <w:rFonts w:ascii="Arial" w:hAnsi="Arial"/>
                <w:sz w:val="18"/>
              </w:rPr>
            </w:pPr>
            <w:ins w:id="1721" w:author="SAMSUNG" w:date="2024-05-13T05:11:00Z">
              <w:r w:rsidRPr="00C25669">
                <w:rPr>
                  <w:rFonts w:ascii="Arial" w:hAnsi="Arial"/>
                  <w:sz w:val="18"/>
                </w:rPr>
                <w:t>CSI-RS</w:t>
              </w:r>
            </w:ins>
          </w:p>
          <w:p w14:paraId="2607B1DB" w14:textId="77777777" w:rsidR="00BC34C4" w:rsidRPr="00C25669" w:rsidRDefault="00BC34C4" w:rsidP="006C3A49">
            <w:pPr>
              <w:keepNext/>
              <w:keepLines/>
              <w:spacing w:after="0"/>
              <w:rPr>
                <w:ins w:id="1722" w:author="SAMSUNG" w:date="2024-05-13T05:11:00Z"/>
                <w:rFonts w:ascii="Arial" w:hAnsi="Arial"/>
                <w:sz w:val="18"/>
              </w:rPr>
            </w:pPr>
            <w:ins w:id="1723" w:author="SAMSUNG" w:date="2024-05-13T05:11:00Z">
              <w:r w:rsidRPr="00C25669">
                <w:rPr>
                  <w:rFonts w:ascii="Arial" w:hAnsi="Arial"/>
                  <w:sz w:val="18"/>
                </w:rPr>
                <w:t>periodicity and offset</w:t>
              </w:r>
            </w:ins>
          </w:p>
        </w:tc>
        <w:tc>
          <w:tcPr>
            <w:tcW w:w="993" w:type="dxa"/>
            <w:tcBorders>
              <w:top w:val="single" w:sz="4" w:space="0" w:color="auto"/>
              <w:left w:val="single" w:sz="4" w:space="0" w:color="auto"/>
              <w:bottom w:val="single" w:sz="4" w:space="0" w:color="auto"/>
              <w:right w:val="single" w:sz="4" w:space="0" w:color="auto"/>
            </w:tcBorders>
            <w:vAlign w:val="center"/>
          </w:tcPr>
          <w:p w14:paraId="103EEA50" w14:textId="77777777" w:rsidR="00BC34C4" w:rsidRPr="00C25669" w:rsidRDefault="00BC34C4" w:rsidP="006C3A49">
            <w:pPr>
              <w:keepNext/>
              <w:keepLines/>
              <w:spacing w:after="0"/>
              <w:jc w:val="center"/>
              <w:rPr>
                <w:ins w:id="1724" w:author="SAMSUNG" w:date="2024-05-13T05:11:00Z"/>
                <w:rFonts w:ascii="Arial" w:hAnsi="Arial"/>
                <w:sz w:val="18"/>
              </w:rPr>
            </w:pPr>
            <w:ins w:id="1725" w:author="SAMSUNG" w:date="2024-05-13T05:11:00Z">
              <w:r w:rsidRPr="00C25669">
                <w:rPr>
                  <w:rFonts w:ascii="Arial" w:hAnsi="Arial"/>
                  <w:sz w:val="18"/>
                </w:rPr>
                <w:t>slot</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8AFCB0A" w14:textId="77777777" w:rsidR="00BC34C4" w:rsidRPr="00C25669" w:rsidRDefault="00BC34C4" w:rsidP="006C3A49">
            <w:pPr>
              <w:keepNext/>
              <w:keepLines/>
              <w:spacing w:after="0"/>
              <w:jc w:val="center"/>
              <w:rPr>
                <w:ins w:id="1726" w:author="SAMSUNG" w:date="2024-05-13T05:11:00Z"/>
                <w:rFonts w:ascii="Arial" w:hAnsi="Arial"/>
                <w:sz w:val="18"/>
                <w:lang w:eastAsia="zh-CN"/>
              </w:rPr>
            </w:pPr>
            <w:ins w:id="1727" w:author="SAMSUNG" w:date="2024-05-13T05:11:00Z">
              <w:r w:rsidRPr="00C25669">
                <w:rPr>
                  <w:rFonts w:ascii="Arial" w:hAnsi="Arial" w:hint="eastAsia"/>
                  <w:sz w:val="18"/>
                  <w:lang w:eastAsia="zh-CN"/>
                </w:rPr>
                <w:t>10/1</w:t>
              </w:r>
            </w:ins>
          </w:p>
        </w:tc>
      </w:tr>
      <w:tr w:rsidR="00BC34C4" w:rsidRPr="00C25669" w14:paraId="1BC49AC9" w14:textId="77777777" w:rsidTr="006C3A49">
        <w:trPr>
          <w:trHeight w:val="70"/>
          <w:ins w:id="1728" w:author="SAMSUNG" w:date="2024-05-13T05:11:00Z"/>
        </w:trPr>
        <w:tc>
          <w:tcPr>
            <w:tcW w:w="1556" w:type="dxa"/>
            <w:vMerge w:val="restart"/>
            <w:tcBorders>
              <w:top w:val="single" w:sz="4" w:space="0" w:color="auto"/>
              <w:left w:val="single" w:sz="4" w:space="0" w:color="auto"/>
              <w:right w:val="single" w:sz="4" w:space="0" w:color="auto"/>
            </w:tcBorders>
            <w:vAlign w:val="center"/>
            <w:hideMark/>
          </w:tcPr>
          <w:p w14:paraId="717EDF78" w14:textId="77777777" w:rsidR="00BC34C4" w:rsidRPr="00C25669" w:rsidRDefault="00BC34C4" w:rsidP="006C3A49">
            <w:pPr>
              <w:keepNext/>
              <w:keepLines/>
              <w:spacing w:after="0"/>
              <w:rPr>
                <w:ins w:id="1729" w:author="SAMSUNG" w:date="2024-05-13T05:11:00Z"/>
                <w:rFonts w:ascii="Arial" w:hAnsi="Arial"/>
                <w:sz w:val="18"/>
              </w:rPr>
            </w:pPr>
            <w:ins w:id="1730" w:author="SAMSUNG" w:date="2024-05-13T05:11:00Z">
              <w:r w:rsidRPr="00C25669">
                <w:rPr>
                  <w:rFonts w:ascii="Arial" w:hAnsi="Arial"/>
                  <w:sz w:val="18"/>
                </w:rPr>
                <w:t>NZP CSI-RS for CSI acquisition</w:t>
              </w:r>
            </w:ins>
          </w:p>
          <w:p w14:paraId="2B4FFA9A" w14:textId="77777777" w:rsidR="00BC34C4" w:rsidRPr="00C25669" w:rsidRDefault="00BC34C4" w:rsidP="006C3A49">
            <w:pPr>
              <w:keepNext/>
              <w:keepLines/>
              <w:spacing w:after="0"/>
              <w:rPr>
                <w:ins w:id="1731" w:author="SAMSUNG" w:date="2024-05-13T05:11: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64DB119" w14:textId="77777777" w:rsidR="00BC34C4" w:rsidRPr="00C25669" w:rsidRDefault="00BC34C4" w:rsidP="006C3A49">
            <w:pPr>
              <w:keepNext/>
              <w:keepLines/>
              <w:spacing w:after="0"/>
              <w:rPr>
                <w:ins w:id="1732" w:author="SAMSUNG" w:date="2024-05-13T05:11:00Z"/>
                <w:rFonts w:ascii="Arial" w:hAnsi="Arial"/>
                <w:sz w:val="18"/>
              </w:rPr>
            </w:pPr>
            <w:ins w:id="1733" w:author="SAMSUNG" w:date="2024-05-13T05:11:00Z">
              <w:r w:rsidRPr="00C25669">
                <w:rPr>
                  <w:rFonts w:ascii="Arial" w:hAnsi="Arial"/>
                  <w:sz w:val="18"/>
                </w:rPr>
                <w:t>CSI-RS resource</w:t>
              </w:r>
              <w:r w:rsidRPr="00C25669">
                <w:rPr>
                  <w:rFonts w:ascii="Arial" w:hAnsi="Arial" w:hint="eastAsia"/>
                  <w:sz w:val="18"/>
                </w:rPr>
                <w:t xml:space="preserve"> </w:t>
              </w:r>
              <w:r w:rsidRPr="00C25669">
                <w:rPr>
                  <w:rFonts w:ascii="Arial" w:hAnsi="Arial"/>
                  <w:sz w:val="18"/>
                </w:rPr>
                <w:t>Type</w:t>
              </w:r>
            </w:ins>
          </w:p>
        </w:tc>
        <w:tc>
          <w:tcPr>
            <w:tcW w:w="993" w:type="dxa"/>
            <w:tcBorders>
              <w:top w:val="single" w:sz="4" w:space="0" w:color="auto"/>
              <w:left w:val="single" w:sz="4" w:space="0" w:color="auto"/>
              <w:bottom w:val="single" w:sz="4" w:space="0" w:color="auto"/>
              <w:right w:val="single" w:sz="4" w:space="0" w:color="auto"/>
            </w:tcBorders>
            <w:vAlign w:val="center"/>
          </w:tcPr>
          <w:p w14:paraId="5D8FED0A" w14:textId="77777777" w:rsidR="00BC34C4" w:rsidRPr="00C25669" w:rsidRDefault="00BC34C4" w:rsidP="006C3A49">
            <w:pPr>
              <w:keepNext/>
              <w:keepLines/>
              <w:spacing w:after="0"/>
              <w:jc w:val="center"/>
              <w:rPr>
                <w:ins w:id="1734" w:author="SAMSUNG" w:date="2024-05-13T05:11: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585741E" w14:textId="77777777" w:rsidR="00BC34C4" w:rsidRPr="00C25669" w:rsidRDefault="00BC34C4" w:rsidP="006C3A49">
            <w:pPr>
              <w:keepNext/>
              <w:keepLines/>
              <w:spacing w:after="0"/>
              <w:jc w:val="center"/>
              <w:rPr>
                <w:ins w:id="1735" w:author="SAMSUNG" w:date="2024-05-13T05:11:00Z"/>
                <w:rFonts w:ascii="Arial" w:hAnsi="Arial"/>
                <w:sz w:val="18"/>
              </w:rPr>
            </w:pPr>
            <w:ins w:id="1736" w:author="SAMSUNG" w:date="2024-05-13T05:11:00Z">
              <w:r w:rsidRPr="00C25669">
                <w:rPr>
                  <w:rFonts w:ascii="Arial" w:hAnsi="Arial"/>
                  <w:sz w:val="18"/>
                </w:rPr>
                <w:t>Periodic</w:t>
              </w:r>
            </w:ins>
          </w:p>
        </w:tc>
      </w:tr>
      <w:tr w:rsidR="00BC34C4" w:rsidRPr="00C25669" w14:paraId="0B830977" w14:textId="77777777" w:rsidTr="006C3A49">
        <w:trPr>
          <w:trHeight w:val="70"/>
          <w:ins w:id="1737" w:author="SAMSUNG" w:date="2024-05-13T05:11:00Z"/>
        </w:trPr>
        <w:tc>
          <w:tcPr>
            <w:tcW w:w="1556" w:type="dxa"/>
            <w:vMerge/>
            <w:tcBorders>
              <w:left w:val="single" w:sz="4" w:space="0" w:color="auto"/>
              <w:right w:val="single" w:sz="4" w:space="0" w:color="auto"/>
            </w:tcBorders>
            <w:vAlign w:val="center"/>
          </w:tcPr>
          <w:p w14:paraId="6072DC78" w14:textId="77777777" w:rsidR="00BC34C4" w:rsidRPr="00C25669" w:rsidRDefault="00BC34C4" w:rsidP="006C3A49">
            <w:pPr>
              <w:keepNext/>
              <w:keepLines/>
              <w:spacing w:after="0"/>
              <w:rPr>
                <w:ins w:id="1738" w:author="SAMSUNG" w:date="2024-05-13T05:11: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180E46D" w14:textId="77777777" w:rsidR="00BC34C4" w:rsidRPr="00C25669" w:rsidRDefault="00BC34C4" w:rsidP="006C3A49">
            <w:pPr>
              <w:keepNext/>
              <w:keepLines/>
              <w:spacing w:after="0"/>
              <w:rPr>
                <w:ins w:id="1739" w:author="SAMSUNG" w:date="2024-05-13T05:11:00Z"/>
                <w:rFonts w:ascii="Arial" w:hAnsi="Arial"/>
                <w:sz w:val="18"/>
              </w:rPr>
            </w:pPr>
            <w:ins w:id="1740" w:author="SAMSUNG" w:date="2024-05-13T05:11:00Z">
              <w:r w:rsidRPr="00C25669">
                <w:rPr>
                  <w:rFonts w:ascii="Arial" w:hAnsi="Arial"/>
                  <w:sz w:val="18"/>
                </w:rPr>
                <w:t>Number of CSI-RS ports (</w:t>
              </w:r>
              <w:r w:rsidRPr="00C25669">
                <w:rPr>
                  <w:rFonts w:ascii="Arial" w:hAnsi="Arial"/>
                  <w:i/>
                  <w:sz w:val="18"/>
                </w:rPr>
                <w:t>X</w:t>
              </w:r>
              <w:r w:rsidRPr="00C25669">
                <w:rPr>
                  <w:rFonts w:ascii="Arial"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38C7F49A" w14:textId="77777777" w:rsidR="00BC34C4" w:rsidRPr="00C25669" w:rsidRDefault="00BC34C4" w:rsidP="006C3A49">
            <w:pPr>
              <w:keepNext/>
              <w:keepLines/>
              <w:spacing w:after="0"/>
              <w:jc w:val="center"/>
              <w:rPr>
                <w:ins w:id="1741" w:author="SAMSUNG" w:date="2024-05-13T05:11: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9FF8AF7" w14:textId="77777777" w:rsidR="00BC34C4" w:rsidRPr="00C25669" w:rsidRDefault="00BC34C4" w:rsidP="006C3A49">
            <w:pPr>
              <w:keepNext/>
              <w:keepLines/>
              <w:spacing w:after="0"/>
              <w:jc w:val="center"/>
              <w:rPr>
                <w:ins w:id="1742" w:author="SAMSUNG" w:date="2024-05-13T05:11:00Z"/>
                <w:rFonts w:ascii="Arial" w:hAnsi="Arial"/>
                <w:sz w:val="18"/>
                <w:lang w:val="en-US"/>
              </w:rPr>
            </w:pPr>
            <w:ins w:id="1743" w:author="SAMSUNG" w:date="2024-05-13T05:11:00Z">
              <w:r w:rsidRPr="00C25669">
                <w:rPr>
                  <w:rFonts w:ascii="Arial" w:hAnsi="Arial" w:hint="eastAsia"/>
                  <w:sz w:val="18"/>
                  <w:lang w:eastAsia="zh-CN"/>
                </w:rPr>
                <w:t>2</w:t>
              </w:r>
            </w:ins>
          </w:p>
        </w:tc>
      </w:tr>
      <w:tr w:rsidR="00BC34C4" w:rsidRPr="00C25669" w14:paraId="554846D1" w14:textId="77777777" w:rsidTr="006C3A49">
        <w:trPr>
          <w:trHeight w:val="70"/>
          <w:ins w:id="1744" w:author="SAMSUNG" w:date="2024-05-13T05:11:00Z"/>
        </w:trPr>
        <w:tc>
          <w:tcPr>
            <w:tcW w:w="1556" w:type="dxa"/>
            <w:vMerge/>
            <w:tcBorders>
              <w:left w:val="single" w:sz="4" w:space="0" w:color="auto"/>
              <w:right w:val="single" w:sz="4" w:space="0" w:color="auto"/>
            </w:tcBorders>
            <w:vAlign w:val="center"/>
            <w:hideMark/>
          </w:tcPr>
          <w:p w14:paraId="3D0EC4A4" w14:textId="77777777" w:rsidR="00BC34C4" w:rsidRPr="00C25669" w:rsidRDefault="00BC34C4" w:rsidP="006C3A49">
            <w:pPr>
              <w:keepNext/>
              <w:keepLines/>
              <w:spacing w:after="0"/>
              <w:rPr>
                <w:ins w:id="1745" w:author="SAMSUNG" w:date="2024-05-13T05:11: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A9A9A12" w14:textId="77777777" w:rsidR="00BC34C4" w:rsidRPr="00C25669" w:rsidRDefault="00BC34C4" w:rsidP="006C3A49">
            <w:pPr>
              <w:keepNext/>
              <w:keepLines/>
              <w:spacing w:after="0"/>
              <w:rPr>
                <w:ins w:id="1746" w:author="SAMSUNG" w:date="2024-05-13T05:11:00Z"/>
                <w:rFonts w:ascii="Arial" w:hAnsi="Arial"/>
                <w:sz w:val="18"/>
              </w:rPr>
            </w:pPr>
            <w:ins w:id="1747" w:author="SAMSUNG" w:date="2024-05-13T05:11:00Z">
              <w:r w:rsidRPr="00C25669">
                <w:rPr>
                  <w:rFonts w:ascii="Arial" w:hAnsi="Arial"/>
                  <w:sz w:val="18"/>
                </w:rPr>
                <w:t>CDM Type</w:t>
              </w:r>
            </w:ins>
          </w:p>
        </w:tc>
        <w:tc>
          <w:tcPr>
            <w:tcW w:w="993" w:type="dxa"/>
            <w:tcBorders>
              <w:top w:val="single" w:sz="4" w:space="0" w:color="auto"/>
              <w:left w:val="single" w:sz="4" w:space="0" w:color="auto"/>
              <w:bottom w:val="single" w:sz="4" w:space="0" w:color="auto"/>
              <w:right w:val="single" w:sz="4" w:space="0" w:color="auto"/>
            </w:tcBorders>
            <w:vAlign w:val="center"/>
          </w:tcPr>
          <w:p w14:paraId="1815A438" w14:textId="77777777" w:rsidR="00BC34C4" w:rsidRPr="00C25669" w:rsidRDefault="00BC34C4" w:rsidP="006C3A49">
            <w:pPr>
              <w:keepNext/>
              <w:keepLines/>
              <w:spacing w:after="0"/>
              <w:jc w:val="center"/>
              <w:rPr>
                <w:ins w:id="1748" w:author="SAMSUNG" w:date="2024-05-13T05:11: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149BF9B" w14:textId="77777777" w:rsidR="00BC34C4" w:rsidRPr="00C25669" w:rsidRDefault="00BC34C4" w:rsidP="006C3A49">
            <w:pPr>
              <w:keepNext/>
              <w:keepLines/>
              <w:spacing w:after="0"/>
              <w:jc w:val="center"/>
              <w:rPr>
                <w:ins w:id="1749" w:author="SAMSUNG" w:date="2024-05-13T05:11:00Z"/>
                <w:rFonts w:ascii="Arial" w:hAnsi="Arial"/>
                <w:sz w:val="18"/>
              </w:rPr>
            </w:pPr>
            <w:ins w:id="1750" w:author="SAMSUNG" w:date="2024-05-13T05:11:00Z">
              <w:r w:rsidRPr="00C25669">
                <w:rPr>
                  <w:rFonts w:ascii="Arial" w:hAnsi="Arial"/>
                  <w:sz w:val="18"/>
                </w:rPr>
                <w:t>FD-CDM2</w:t>
              </w:r>
            </w:ins>
          </w:p>
        </w:tc>
      </w:tr>
      <w:tr w:rsidR="00BC34C4" w:rsidRPr="00C25669" w14:paraId="411F9888" w14:textId="77777777" w:rsidTr="006C3A49">
        <w:trPr>
          <w:trHeight w:val="70"/>
          <w:ins w:id="1751" w:author="SAMSUNG" w:date="2024-05-13T05:11:00Z"/>
        </w:trPr>
        <w:tc>
          <w:tcPr>
            <w:tcW w:w="1556" w:type="dxa"/>
            <w:vMerge/>
            <w:tcBorders>
              <w:left w:val="single" w:sz="4" w:space="0" w:color="auto"/>
              <w:right w:val="single" w:sz="4" w:space="0" w:color="auto"/>
            </w:tcBorders>
            <w:vAlign w:val="center"/>
            <w:hideMark/>
          </w:tcPr>
          <w:p w14:paraId="50D1B1E4" w14:textId="77777777" w:rsidR="00BC34C4" w:rsidRPr="00C25669" w:rsidRDefault="00BC34C4" w:rsidP="006C3A49">
            <w:pPr>
              <w:keepNext/>
              <w:keepLines/>
              <w:spacing w:after="0"/>
              <w:rPr>
                <w:ins w:id="1752" w:author="SAMSUNG" w:date="2024-05-13T05:11: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7A25C3C" w14:textId="77777777" w:rsidR="00BC34C4" w:rsidRPr="00C25669" w:rsidRDefault="00BC34C4" w:rsidP="006C3A49">
            <w:pPr>
              <w:keepNext/>
              <w:keepLines/>
              <w:spacing w:after="0"/>
              <w:rPr>
                <w:ins w:id="1753" w:author="SAMSUNG" w:date="2024-05-13T05:11:00Z"/>
                <w:rFonts w:ascii="Arial" w:hAnsi="Arial"/>
                <w:sz w:val="18"/>
              </w:rPr>
            </w:pPr>
            <w:ins w:id="1754" w:author="SAMSUNG" w:date="2024-05-13T05:11:00Z">
              <w:r w:rsidRPr="00C25669">
                <w:rPr>
                  <w:rFonts w:ascii="Arial" w:hAnsi="Arial"/>
                  <w:sz w:val="18"/>
                </w:rPr>
                <w:t>Density (ρ)</w:t>
              </w:r>
            </w:ins>
          </w:p>
        </w:tc>
        <w:tc>
          <w:tcPr>
            <w:tcW w:w="993" w:type="dxa"/>
            <w:tcBorders>
              <w:top w:val="single" w:sz="4" w:space="0" w:color="auto"/>
              <w:left w:val="single" w:sz="4" w:space="0" w:color="auto"/>
              <w:bottom w:val="single" w:sz="4" w:space="0" w:color="auto"/>
              <w:right w:val="single" w:sz="4" w:space="0" w:color="auto"/>
            </w:tcBorders>
            <w:vAlign w:val="center"/>
          </w:tcPr>
          <w:p w14:paraId="4AB92C8F" w14:textId="77777777" w:rsidR="00BC34C4" w:rsidRPr="00C25669" w:rsidRDefault="00BC34C4" w:rsidP="006C3A49">
            <w:pPr>
              <w:keepNext/>
              <w:keepLines/>
              <w:spacing w:after="0"/>
              <w:jc w:val="center"/>
              <w:rPr>
                <w:ins w:id="1755" w:author="SAMSUNG" w:date="2024-05-13T05:11: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CEF3DB8" w14:textId="77777777" w:rsidR="00BC34C4" w:rsidRPr="00C25669" w:rsidRDefault="00BC34C4" w:rsidP="006C3A49">
            <w:pPr>
              <w:keepNext/>
              <w:keepLines/>
              <w:spacing w:after="0"/>
              <w:jc w:val="center"/>
              <w:rPr>
                <w:ins w:id="1756" w:author="SAMSUNG" w:date="2024-05-13T05:11:00Z"/>
                <w:rFonts w:ascii="Arial" w:hAnsi="Arial"/>
                <w:sz w:val="18"/>
              </w:rPr>
            </w:pPr>
            <w:ins w:id="1757" w:author="SAMSUNG" w:date="2024-05-13T05:11:00Z">
              <w:r w:rsidRPr="00C25669">
                <w:rPr>
                  <w:rFonts w:ascii="Arial" w:hAnsi="Arial"/>
                  <w:sz w:val="18"/>
                </w:rPr>
                <w:t>1</w:t>
              </w:r>
            </w:ins>
          </w:p>
        </w:tc>
      </w:tr>
      <w:tr w:rsidR="00BC34C4" w:rsidRPr="00C25669" w14:paraId="32EC645A" w14:textId="77777777" w:rsidTr="006C3A49">
        <w:trPr>
          <w:trHeight w:val="70"/>
          <w:ins w:id="1758" w:author="SAMSUNG" w:date="2024-05-13T05:11:00Z"/>
        </w:trPr>
        <w:tc>
          <w:tcPr>
            <w:tcW w:w="1556" w:type="dxa"/>
            <w:vMerge/>
            <w:tcBorders>
              <w:left w:val="single" w:sz="4" w:space="0" w:color="auto"/>
              <w:right w:val="single" w:sz="4" w:space="0" w:color="auto"/>
            </w:tcBorders>
            <w:vAlign w:val="center"/>
            <w:hideMark/>
          </w:tcPr>
          <w:p w14:paraId="742B6754" w14:textId="77777777" w:rsidR="00BC34C4" w:rsidRPr="00C25669" w:rsidRDefault="00BC34C4" w:rsidP="006C3A49">
            <w:pPr>
              <w:keepNext/>
              <w:keepLines/>
              <w:spacing w:after="0"/>
              <w:rPr>
                <w:ins w:id="1759" w:author="SAMSUNG" w:date="2024-05-13T05:11:00Z"/>
                <w:rFonts w:ascii="Arial"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027FE1F" w14:textId="77777777" w:rsidR="00BC34C4" w:rsidRPr="00C25669" w:rsidRDefault="00BC34C4" w:rsidP="006C3A49">
            <w:pPr>
              <w:keepNext/>
              <w:keepLines/>
              <w:spacing w:after="0"/>
              <w:rPr>
                <w:ins w:id="1760" w:author="SAMSUNG" w:date="2024-05-13T05:11:00Z"/>
                <w:rFonts w:ascii="Arial" w:hAnsi="Arial"/>
                <w:sz w:val="18"/>
              </w:rPr>
            </w:pPr>
            <w:ins w:id="1761" w:author="SAMSUNG" w:date="2024-05-13T05:11:00Z">
              <w:r w:rsidRPr="00C25669">
                <w:rPr>
                  <w:rFonts w:ascii="Arial" w:hAnsi="Arial"/>
                  <w:sz w:val="18"/>
                </w:rPr>
                <w:t>First subcarrier index in the PRB used for CSI-RS</w:t>
              </w:r>
              <w:r w:rsidRPr="00C25669" w:rsidDel="0032520A">
                <w:rPr>
                  <w:rFonts w:ascii="Arial" w:hAnsi="Arial"/>
                  <w:sz w:val="18"/>
                </w:rPr>
                <w:t xml:space="preserve"> </w:t>
              </w:r>
              <w:r w:rsidRPr="00C25669">
                <w:rPr>
                  <w:rFonts w:ascii="Arial" w:hAnsi="Arial"/>
                  <w:sz w:val="18"/>
                </w:rPr>
                <w:t>(k</w:t>
              </w:r>
              <w:r w:rsidRPr="00C25669">
                <w:rPr>
                  <w:rFonts w:ascii="Arial" w:hAnsi="Arial"/>
                  <w:sz w:val="18"/>
                  <w:vertAlign w:val="subscript"/>
                </w:rPr>
                <w:t>0</w:t>
              </w:r>
              <w:r w:rsidRPr="00C25669">
                <w:rPr>
                  <w:rFonts w:ascii="Arial"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594CC7CC" w14:textId="77777777" w:rsidR="00BC34C4" w:rsidRPr="00C25669" w:rsidRDefault="00BC34C4" w:rsidP="006C3A49">
            <w:pPr>
              <w:keepNext/>
              <w:keepLines/>
              <w:spacing w:after="0"/>
              <w:jc w:val="center"/>
              <w:rPr>
                <w:ins w:id="1762" w:author="SAMSUNG" w:date="2024-05-13T05:11: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199C375" w14:textId="77777777" w:rsidR="00BC34C4" w:rsidRPr="00C25669" w:rsidRDefault="00BC34C4" w:rsidP="006C3A49">
            <w:pPr>
              <w:keepNext/>
              <w:keepLines/>
              <w:spacing w:after="0"/>
              <w:jc w:val="center"/>
              <w:rPr>
                <w:ins w:id="1763" w:author="SAMSUNG" w:date="2024-05-13T05:11:00Z"/>
                <w:rFonts w:ascii="Arial" w:hAnsi="Arial"/>
                <w:sz w:val="18"/>
              </w:rPr>
            </w:pPr>
            <w:ins w:id="1764" w:author="SAMSUNG" w:date="2024-05-13T05:11:00Z">
              <w:r w:rsidRPr="00C25669">
                <w:rPr>
                  <w:rFonts w:ascii="Arial" w:hAnsi="Arial" w:hint="eastAsia"/>
                  <w:sz w:val="18"/>
                  <w:lang w:eastAsia="zh-CN"/>
                </w:rPr>
                <w:t>Row 3,(6)</w:t>
              </w:r>
            </w:ins>
          </w:p>
        </w:tc>
      </w:tr>
      <w:tr w:rsidR="00BC34C4" w:rsidRPr="00C25669" w14:paraId="29E76703" w14:textId="77777777" w:rsidTr="006C3A49">
        <w:trPr>
          <w:trHeight w:val="70"/>
          <w:ins w:id="1765" w:author="SAMSUNG" w:date="2024-05-13T05:11:00Z"/>
        </w:trPr>
        <w:tc>
          <w:tcPr>
            <w:tcW w:w="1556" w:type="dxa"/>
            <w:vMerge/>
            <w:tcBorders>
              <w:left w:val="single" w:sz="4" w:space="0" w:color="auto"/>
              <w:right w:val="single" w:sz="4" w:space="0" w:color="auto"/>
            </w:tcBorders>
            <w:vAlign w:val="center"/>
            <w:hideMark/>
          </w:tcPr>
          <w:p w14:paraId="31D2AC7C" w14:textId="77777777" w:rsidR="00BC34C4" w:rsidRPr="00C25669" w:rsidRDefault="00BC34C4" w:rsidP="006C3A49">
            <w:pPr>
              <w:keepNext/>
              <w:keepLines/>
              <w:spacing w:after="0"/>
              <w:rPr>
                <w:ins w:id="1766" w:author="SAMSUNG" w:date="2024-05-13T05:11: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A2FD813" w14:textId="77777777" w:rsidR="00BC34C4" w:rsidRPr="00C25669" w:rsidRDefault="00BC34C4" w:rsidP="006C3A49">
            <w:pPr>
              <w:keepNext/>
              <w:keepLines/>
              <w:spacing w:after="0"/>
              <w:rPr>
                <w:ins w:id="1767" w:author="SAMSUNG" w:date="2024-05-13T05:11:00Z"/>
                <w:rFonts w:ascii="Arial" w:hAnsi="Arial"/>
                <w:sz w:val="18"/>
              </w:rPr>
            </w:pPr>
            <w:ins w:id="1768" w:author="SAMSUNG" w:date="2024-05-13T05:11:00Z">
              <w:r w:rsidRPr="00C25669">
                <w:rPr>
                  <w:rFonts w:ascii="Arial" w:hAnsi="Arial"/>
                  <w:sz w:val="18"/>
                </w:rPr>
                <w:t>First OFDM symbol in the PRB used for CSI-RS (l</w:t>
              </w:r>
              <w:r w:rsidRPr="00C25669">
                <w:rPr>
                  <w:rFonts w:ascii="Arial" w:hAnsi="Arial"/>
                  <w:sz w:val="18"/>
                  <w:vertAlign w:val="subscript"/>
                </w:rPr>
                <w:t>0</w:t>
              </w:r>
              <w:r w:rsidRPr="00C25669">
                <w:rPr>
                  <w:rFonts w:ascii="Arial"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1881589A" w14:textId="77777777" w:rsidR="00BC34C4" w:rsidRPr="00C25669" w:rsidRDefault="00BC34C4" w:rsidP="006C3A49">
            <w:pPr>
              <w:keepNext/>
              <w:keepLines/>
              <w:spacing w:after="0"/>
              <w:jc w:val="center"/>
              <w:rPr>
                <w:ins w:id="1769" w:author="SAMSUNG" w:date="2024-05-13T05:11: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530BDA0" w14:textId="77777777" w:rsidR="00BC34C4" w:rsidRPr="00C25669" w:rsidRDefault="00BC34C4" w:rsidP="006C3A49">
            <w:pPr>
              <w:keepNext/>
              <w:keepLines/>
              <w:spacing w:after="0"/>
              <w:jc w:val="center"/>
              <w:rPr>
                <w:ins w:id="1770" w:author="SAMSUNG" w:date="2024-05-13T05:11:00Z"/>
                <w:rFonts w:ascii="Arial" w:hAnsi="Arial"/>
                <w:sz w:val="18"/>
              </w:rPr>
            </w:pPr>
            <w:ins w:id="1771" w:author="SAMSUNG" w:date="2024-05-13T05:11:00Z">
              <w:r w:rsidRPr="00C25669">
                <w:rPr>
                  <w:rFonts w:ascii="Arial" w:hAnsi="Arial" w:hint="eastAsia"/>
                  <w:sz w:val="18"/>
                  <w:lang w:eastAsia="zh-CN"/>
                </w:rPr>
                <w:t>13</w:t>
              </w:r>
            </w:ins>
          </w:p>
        </w:tc>
      </w:tr>
      <w:tr w:rsidR="00BC34C4" w:rsidRPr="00C25669" w14:paraId="28D06901" w14:textId="77777777" w:rsidTr="006C3A49">
        <w:trPr>
          <w:trHeight w:val="70"/>
          <w:ins w:id="1772" w:author="SAMSUNG" w:date="2024-05-13T05:11:00Z"/>
        </w:trPr>
        <w:tc>
          <w:tcPr>
            <w:tcW w:w="1556" w:type="dxa"/>
            <w:vMerge/>
            <w:tcBorders>
              <w:left w:val="single" w:sz="4" w:space="0" w:color="auto"/>
              <w:bottom w:val="single" w:sz="4" w:space="0" w:color="auto"/>
              <w:right w:val="single" w:sz="4" w:space="0" w:color="auto"/>
            </w:tcBorders>
            <w:vAlign w:val="center"/>
          </w:tcPr>
          <w:p w14:paraId="2D67A74C" w14:textId="77777777" w:rsidR="00BC34C4" w:rsidRPr="00C25669" w:rsidRDefault="00BC34C4" w:rsidP="006C3A49">
            <w:pPr>
              <w:keepNext/>
              <w:keepLines/>
              <w:spacing w:after="0"/>
              <w:rPr>
                <w:ins w:id="1773" w:author="SAMSUNG" w:date="2024-05-13T05:11: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C89D3D7" w14:textId="77777777" w:rsidR="00BC34C4" w:rsidRPr="00C25669" w:rsidRDefault="00BC34C4" w:rsidP="006C3A49">
            <w:pPr>
              <w:keepNext/>
              <w:keepLines/>
              <w:spacing w:after="0"/>
              <w:rPr>
                <w:ins w:id="1774" w:author="SAMSUNG" w:date="2024-05-13T05:11:00Z"/>
                <w:rFonts w:ascii="Arial" w:hAnsi="Arial"/>
                <w:sz w:val="18"/>
              </w:rPr>
            </w:pPr>
            <w:ins w:id="1775" w:author="SAMSUNG" w:date="2024-05-13T05:11:00Z">
              <w:r w:rsidRPr="00C25669">
                <w:rPr>
                  <w:rFonts w:ascii="Arial" w:hAnsi="Arial"/>
                  <w:sz w:val="18"/>
                </w:rPr>
                <w:t>NZP CSI-RS-timeConfig</w:t>
              </w:r>
            </w:ins>
          </w:p>
          <w:p w14:paraId="4E90D903" w14:textId="77777777" w:rsidR="00BC34C4" w:rsidRPr="00C25669" w:rsidRDefault="00BC34C4" w:rsidP="006C3A49">
            <w:pPr>
              <w:keepNext/>
              <w:keepLines/>
              <w:spacing w:after="0"/>
              <w:rPr>
                <w:ins w:id="1776" w:author="SAMSUNG" w:date="2024-05-13T05:11:00Z"/>
                <w:rFonts w:ascii="Arial" w:hAnsi="Arial"/>
                <w:sz w:val="18"/>
              </w:rPr>
            </w:pPr>
            <w:ins w:id="1777" w:author="SAMSUNG" w:date="2024-05-13T05:11:00Z">
              <w:r w:rsidRPr="00C25669">
                <w:rPr>
                  <w:rFonts w:ascii="Arial" w:hAnsi="Arial"/>
                  <w:sz w:val="18"/>
                </w:rPr>
                <w:t>periodicity and offset</w:t>
              </w:r>
            </w:ins>
          </w:p>
        </w:tc>
        <w:tc>
          <w:tcPr>
            <w:tcW w:w="993" w:type="dxa"/>
            <w:tcBorders>
              <w:top w:val="single" w:sz="4" w:space="0" w:color="auto"/>
              <w:left w:val="single" w:sz="4" w:space="0" w:color="auto"/>
              <w:bottom w:val="single" w:sz="4" w:space="0" w:color="auto"/>
              <w:right w:val="single" w:sz="4" w:space="0" w:color="auto"/>
            </w:tcBorders>
            <w:vAlign w:val="center"/>
          </w:tcPr>
          <w:p w14:paraId="25E23650" w14:textId="77777777" w:rsidR="00BC34C4" w:rsidRPr="00C25669" w:rsidRDefault="00BC34C4" w:rsidP="006C3A49">
            <w:pPr>
              <w:keepNext/>
              <w:keepLines/>
              <w:spacing w:after="0"/>
              <w:jc w:val="center"/>
              <w:rPr>
                <w:ins w:id="1778" w:author="SAMSUNG" w:date="2024-05-13T05:11:00Z"/>
                <w:rFonts w:ascii="Arial" w:hAnsi="Arial"/>
                <w:sz w:val="18"/>
              </w:rPr>
            </w:pPr>
            <w:ins w:id="1779" w:author="SAMSUNG" w:date="2024-05-13T05:11:00Z">
              <w:r w:rsidRPr="00C25669">
                <w:rPr>
                  <w:rFonts w:ascii="Arial" w:hAnsi="Arial"/>
                  <w:sz w:val="18"/>
                </w:rPr>
                <w:t>slot</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24A55F4" w14:textId="77777777" w:rsidR="00BC34C4" w:rsidRPr="00C25669" w:rsidRDefault="00BC34C4" w:rsidP="006C3A49">
            <w:pPr>
              <w:keepNext/>
              <w:keepLines/>
              <w:spacing w:after="0"/>
              <w:jc w:val="center"/>
              <w:rPr>
                <w:ins w:id="1780" w:author="SAMSUNG" w:date="2024-05-13T05:11:00Z"/>
                <w:rFonts w:ascii="Arial" w:hAnsi="Arial"/>
                <w:sz w:val="18"/>
              </w:rPr>
            </w:pPr>
            <w:ins w:id="1781" w:author="SAMSUNG" w:date="2024-05-13T05:11:00Z">
              <w:r w:rsidRPr="00C25669">
                <w:rPr>
                  <w:rFonts w:ascii="Arial" w:hAnsi="Arial" w:hint="eastAsia"/>
                  <w:sz w:val="18"/>
                  <w:lang w:eastAsia="zh-CN"/>
                </w:rPr>
                <w:t>10/1</w:t>
              </w:r>
            </w:ins>
          </w:p>
        </w:tc>
      </w:tr>
      <w:tr w:rsidR="00BC34C4" w:rsidRPr="00C25669" w14:paraId="1A3DFA63" w14:textId="77777777" w:rsidTr="006C3A49">
        <w:trPr>
          <w:trHeight w:val="70"/>
          <w:ins w:id="1782" w:author="SAMSUNG" w:date="2024-05-13T05:11:00Z"/>
        </w:trPr>
        <w:tc>
          <w:tcPr>
            <w:tcW w:w="1556" w:type="dxa"/>
            <w:vMerge w:val="restart"/>
            <w:tcBorders>
              <w:left w:val="single" w:sz="4" w:space="0" w:color="auto"/>
              <w:right w:val="single" w:sz="4" w:space="0" w:color="auto"/>
            </w:tcBorders>
            <w:vAlign w:val="center"/>
          </w:tcPr>
          <w:p w14:paraId="5E590C79" w14:textId="77777777" w:rsidR="00BC34C4" w:rsidRPr="00C25669" w:rsidRDefault="00BC34C4" w:rsidP="006C3A49">
            <w:pPr>
              <w:keepNext/>
              <w:keepLines/>
              <w:spacing w:after="0"/>
              <w:rPr>
                <w:ins w:id="1783" w:author="SAMSUNG" w:date="2024-05-13T05:11:00Z"/>
                <w:rFonts w:ascii="Arial" w:hAnsi="Arial"/>
                <w:sz w:val="18"/>
              </w:rPr>
            </w:pPr>
            <w:ins w:id="1784" w:author="SAMSUNG" w:date="2024-05-13T05:11:00Z">
              <w:r w:rsidRPr="00C25669">
                <w:rPr>
                  <w:rFonts w:ascii="Arial" w:hAnsi="Arial"/>
                  <w:sz w:val="18"/>
                </w:rPr>
                <w:t>CSI-IM configuration</w:t>
              </w:r>
            </w:ins>
          </w:p>
        </w:tc>
        <w:tc>
          <w:tcPr>
            <w:tcW w:w="3183" w:type="dxa"/>
            <w:gridSpan w:val="2"/>
            <w:tcBorders>
              <w:top w:val="single" w:sz="4" w:space="0" w:color="auto"/>
              <w:left w:val="single" w:sz="4" w:space="0" w:color="auto"/>
              <w:bottom w:val="single" w:sz="4" w:space="0" w:color="auto"/>
              <w:right w:val="single" w:sz="4" w:space="0" w:color="auto"/>
            </w:tcBorders>
          </w:tcPr>
          <w:p w14:paraId="1940783E" w14:textId="77777777" w:rsidR="00BC34C4" w:rsidRPr="00C25669" w:rsidRDefault="00BC34C4" w:rsidP="006C3A49">
            <w:pPr>
              <w:keepNext/>
              <w:keepLines/>
              <w:spacing w:after="0"/>
              <w:rPr>
                <w:ins w:id="1785" w:author="SAMSUNG" w:date="2024-05-13T05:11:00Z"/>
                <w:rFonts w:ascii="Arial" w:hAnsi="Arial"/>
                <w:sz w:val="18"/>
              </w:rPr>
            </w:pPr>
            <w:ins w:id="1786" w:author="SAMSUNG" w:date="2024-05-13T05:11:00Z">
              <w:r w:rsidRPr="00C25669">
                <w:rPr>
                  <w:rFonts w:ascii="Arial" w:hAnsi="Arial" w:hint="eastAsia"/>
                  <w:sz w:val="18"/>
                  <w:lang w:eastAsia="zh-CN"/>
                </w:rPr>
                <w:t>CSI-IM resource Type</w:t>
              </w:r>
            </w:ins>
          </w:p>
        </w:tc>
        <w:tc>
          <w:tcPr>
            <w:tcW w:w="993" w:type="dxa"/>
            <w:tcBorders>
              <w:top w:val="single" w:sz="4" w:space="0" w:color="auto"/>
              <w:left w:val="single" w:sz="4" w:space="0" w:color="auto"/>
              <w:bottom w:val="single" w:sz="4" w:space="0" w:color="auto"/>
              <w:right w:val="single" w:sz="4" w:space="0" w:color="auto"/>
            </w:tcBorders>
            <w:vAlign w:val="center"/>
          </w:tcPr>
          <w:p w14:paraId="5951A6C8" w14:textId="77777777" w:rsidR="00BC34C4" w:rsidRPr="00C25669" w:rsidRDefault="00BC34C4" w:rsidP="006C3A49">
            <w:pPr>
              <w:keepNext/>
              <w:keepLines/>
              <w:spacing w:after="0"/>
              <w:jc w:val="center"/>
              <w:rPr>
                <w:ins w:id="1787" w:author="SAMSUNG" w:date="2024-05-13T05:11: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C7832B4" w14:textId="77777777" w:rsidR="00BC34C4" w:rsidRPr="00C25669" w:rsidRDefault="00BC34C4" w:rsidP="006C3A49">
            <w:pPr>
              <w:keepNext/>
              <w:keepLines/>
              <w:spacing w:after="0"/>
              <w:jc w:val="center"/>
              <w:rPr>
                <w:ins w:id="1788" w:author="SAMSUNG" w:date="2024-05-13T05:11:00Z"/>
                <w:rFonts w:ascii="Arial" w:hAnsi="Arial"/>
                <w:sz w:val="18"/>
                <w:lang w:eastAsia="zh-CN"/>
              </w:rPr>
            </w:pPr>
            <w:ins w:id="1789" w:author="SAMSUNG" w:date="2024-05-13T05:11:00Z">
              <w:r w:rsidRPr="00C25669">
                <w:rPr>
                  <w:rFonts w:ascii="Arial" w:hAnsi="Arial" w:hint="eastAsia"/>
                  <w:sz w:val="18"/>
                  <w:lang w:eastAsia="zh-CN"/>
                </w:rPr>
                <w:t>Periodic</w:t>
              </w:r>
            </w:ins>
          </w:p>
        </w:tc>
      </w:tr>
      <w:tr w:rsidR="00BC34C4" w:rsidRPr="00C25669" w14:paraId="08A889ED" w14:textId="77777777" w:rsidTr="006C3A49">
        <w:trPr>
          <w:trHeight w:val="70"/>
          <w:ins w:id="1790" w:author="SAMSUNG" w:date="2024-05-13T05:11:00Z"/>
        </w:trPr>
        <w:tc>
          <w:tcPr>
            <w:tcW w:w="1556" w:type="dxa"/>
            <w:vMerge/>
            <w:tcBorders>
              <w:left w:val="single" w:sz="4" w:space="0" w:color="auto"/>
              <w:right w:val="single" w:sz="4" w:space="0" w:color="auto"/>
            </w:tcBorders>
            <w:vAlign w:val="center"/>
            <w:hideMark/>
          </w:tcPr>
          <w:p w14:paraId="56BB5705" w14:textId="77777777" w:rsidR="00BC34C4" w:rsidRPr="00C25669" w:rsidRDefault="00BC34C4" w:rsidP="006C3A49">
            <w:pPr>
              <w:keepNext/>
              <w:keepLines/>
              <w:spacing w:after="0"/>
              <w:rPr>
                <w:ins w:id="1791" w:author="SAMSUNG" w:date="2024-05-13T05:11: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6C06375A" w14:textId="77777777" w:rsidR="00BC34C4" w:rsidRPr="00C25669" w:rsidRDefault="00BC34C4" w:rsidP="006C3A49">
            <w:pPr>
              <w:keepNext/>
              <w:keepLines/>
              <w:spacing w:after="0"/>
              <w:rPr>
                <w:ins w:id="1792" w:author="SAMSUNG" w:date="2024-05-13T05:11:00Z"/>
                <w:rFonts w:ascii="Arial" w:hAnsi="Arial"/>
                <w:sz w:val="18"/>
              </w:rPr>
            </w:pPr>
            <w:ins w:id="1793" w:author="SAMSUNG" w:date="2024-05-13T05:11:00Z">
              <w:r w:rsidRPr="00C25669">
                <w:rPr>
                  <w:rFonts w:ascii="Arial" w:hAnsi="Arial"/>
                  <w:sz w:val="18"/>
                </w:rPr>
                <w:t>CSI-IM RE pattern</w:t>
              </w:r>
            </w:ins>
          </w:p>
        </w:tc>
        <w:tc>
          <w:tcPr>
            <w:tcW w:w="993" w:type="dxa"/>
            <w:tcBorders>
              <w:top w:val="single" w:sz="4" w:space="0" w:color="auto"/>
              <w:left w:val="single" w:sz="4" w:space="0" w:color="auto"/>
              <w:bottom w:val="single" w:sz="4" w:space="0" w:color="auto"/>
              <w:right w:val="single" w:sz="4" w:space="0" w:color="auto"/>
            </w:tcBorders>
            <w:vAlign w:val="center"/>
          </w:tcPr>
          <w:p w14:paraId="45865E0C" w14:textId="77777777" w:rsidR="00BC34C4" w:rsidRPr="00C25669" w:rsidRDefault="00BC34C4" w:rsidP="006C3A49">
            <w:pPr>
              <w:keepNext/>
              <w:keepLines/>
              <w:spacing w:after="0"/>
              <w:jc w:val="center"/>
              <w:rPr>
                <w:ins w:id="1794" w:author="SAMSUNG" w:date="2024-05-13T05:11: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ED2D0FE" w14:textId="77777777" w:rsidR="00BC34C4" w:rsidRPr="00C25669" w:rsidRDefault="00BC34C4" w:rsidP="006C3A49">
            <w:pPr>
              <w:keepNext/>
              <w:keepLines/>
              <w:spacing w:after="0"/>
              <w:jc w:val="center"/>
              <w:rPr>
                <w:ins w:id="1795" w:author="SAMSUNG" w:date="2024-05-13T05:11:00Z"/>
                <w:rFonts w:ascii="Arial" w:hAnsi="Arial"/>
                <w:sz w:val="18"/>
                <w:lang w:eastAsia="zh-CN"/>
              </w:rPr>
            </w:pPr>
            <w:ins w:id="1796" w:author="SAMSUNG" w:date="2024-05-13T05:11:00Z">
              <w:r w:rsidRPr="00C25669">
                <w:rPr>
                  <w:rFonts w:ascii="Arial" w:hAnsi="Arial" w:hint="eastAsia"/>
                  <w:sz w:val="18"/>
                  <w:lang w:eastAsia="zh-CN"/>
                </w:rPr>
                <w:t>0</w:t>
              </w:r>
            </w:ins>
          </w:p>
        </w:tc>
      </w:tr>
      <w:tr w:rsidR="00BC34C4" w:rsidRPr="00C25669" w14:paraId="1EDF8B6F" w14:textId="77777777" w:rsidTr="006C3A49">
        <w:trPr>
          <w:trHeight w:val="70"/>
          <w:ins w:id="1797" w:author="SAMSUNG" w:date="2024-05-13T05:11:00Z"/>
        </w:trPr>
        <w:tc>
          <w:tcPr>
            <w:tcW w:w="1556" w:type="dxa"/>
            <w:vMerge/>
            <w:tcBorders>
              <w:left w:val="single" w:sz="4" w:space="0" w:color="auto"/>
              <w:right w:val="single" w:sz="4" w:space="0" w:color="auto"/>
            </w:tcBorders>
            <w:vAlign w:val="center"/>
            <w:hideMark/>
          </w:tcPr>
          <w:p w14:paraId="44C000EB" w14:textId="77777777" w:rsidR="00BC34C4" w:rsidRPr="00C25669" w:rsidRDefault="00BC34C4" w:rsidP="006C3A49">
            <w:pPr>
              <w:keepNext/>
              <w:keepLines/>
              <w:spacing w:after="0"/>
              <w:rPr>
                <w:ins w:id="1798" w:author="SAMSUNG" w:date="2024-05-13T05:11: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14F01D94" w14:textId="77777777" w:rsidR="00BC34C4" w:rsidRPr="00C25669" w:rsidRDefault="00BC34C4" w:rsidP="006C3A49">
            <w:pPr>
              <w:keepNext/>
              <w:keepLines/>
              <w:spacing w:after="0"/>
              <w:rPr>
                <w:ins w:id="1799" w:author="SAMSUNG" w:date="2024-05-13T05:11:00Z"/>
                <w:rFonts w:ascii="Arial" w:hAnsi="Arial"/>
                <w:sz w:val="18"/>
              </w:rPr>
            </w:pPr>
            <w:ins w:id="1800" w:author="SAMSUNG" w:date="2024-05-13T05:11:00Z">
              <w:r w:rsidRPr="00C25669">
                <w:rPr>
                  <w:rFonts w:ascii="Arial" w:hAnsi="Arial"/>
                  <w:sz w:val="18"/>
                </w:rPr>
                <w:t>CSI-IM Resource Mapping</w:t>
              </w:r>
            </w:ins>
          </w:p>
          <w:p w14:paraId="5AAB60F3" w14:textId="77777777" w:rsidR="00BC34C4" w:rsidRPr="00C25669" w:rsidRDefault="00BC34C4" w:rsidP="006C3A49">
            <w:pPr>
              <w:keepNext/>
              <w:keepLines/>
              <w:spacing w:after="0"/>
              <w:rPr>
                <w:ins w:id="1801" w:author="SAMSUNG" w:date="2024-05-13T05:11:00Z"/>
                <w:rFonts w:ascii="Arial" w:hAnsi="Arial"/>
                <w:sz w:val="18"/>
              </w:rPr>
            </w:pPr>
            <w:ins w:id="1802" w:author="SAMSUNG" w:date="2024-05-13T05:11:00Z">
              <w:r w:rsidRPr="00C25669">
                <w:rPr>
                  <w:rFonts w:ascii="Arial" w:hAnsi="Arial"/>
                  <w:sz w:val="18"/>
                </w:rPr>
                <w:t>(k</w:t>
              </w:r>
              <w:r w:rsidRPr="00C25669">
                <w:rPr>
                  <w:rFonts w:ascii="Arial" w:hAnsi="Arial"/>
                  <w:sz w:val="18"/>
                  <w:vertAlign w:val="subscript"/>
                </w:rPr>
                <w:t>CSI-IM</w:t>
              </w:r>
              <w:r w:rsidRPr="00C25669">
                <w:rPr>
                  <w:rFonts w:ascii="Arial" w:hAnsi="Arial"/>
                  <w:sz w:val="18"/>
                </w:rPr>
                <w:t>,</w:t>
              </w:r>
              <w:r w:rsidRPr="00C25669">
                <w:rPr>
                  <w:rFonts w:ascii="Arial" w:hAnsi="Arial" w:hint="eastAsia"/>
                  <w:sz w:val="18"/>
                </w:rPr>
                <w:t>l</w:t>
              </w:r>
              <w:r w:rsidRPr="00C25669">
                <w:rPr>
                  <w:rFonts w:ascii="Arial" w:hAnsi="Arial"/>
                  <w:sz w:val="18"/>
                  <w:vertAlign w:val="subscript"/>
                </w:rPr>
                <w:t>CSI-IM</w:t>
              </w:r>
              <w:r w:rsidRPr="00C25669">
                <w:rPr>
                  <w:rFonts w:ascii="Arial" w:hAnsi="Arial"/>
                  <w:sz w:val="18"/>
                </w:rPr>
                <w:t>)</w:t>
              </w:r>
            </w:ins>
          </w:p>
          <w:p w14:paraId="7BB32E3A" w14:textId="77777777" w:rsidR="00BC34C4" w:rsidRPr="00C25669" w:rsidRDefault="00BC34C4" w:rsidP="006C3A49">
            <w:pPr>
              <w:keepNext/>
              <w:keepLines/>
              <w:spacing w:after="0"/>
              <w:rPr>
                <w:ins w:id="1803" w:author="SAMSUNG" w:date="2024-05-13T05:11:00Z"/>
                <w:rFonts w:ascii="Arial"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14:paraId="2401731D" w14:textId="77777777" w:rsidR="00BC34C4" w:rsidRPr="00C25669" w:rsidRDefault="00BC34C4" w:rsidP="006C3A49">
            <w:pPr>
              <w:keepNext/>
              <w:keepLines/>
              <w:spacing w:after="0"/>
              <w:jc w:val="center"/>
              <w:rPr>
                <w:ins w:id="1804" w:author="SAMSUNG" w:date="2024-05-13T05:11: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6A9E5BE" w14:textId="77777777" w:rsidR="00BC34C4" w:rsidRPr="00C25669" w:rsidRDefault="00BC34C4" w:rsidP="006C3A49">
            <w:pPr>
              <w:keepNext/>
              <w:keepLines/>
              <w:spacing w:after="0"/>
              <w:jc w:val="center"/>
              <w:rPr>
                <w:ins w:id="1805" w:author="SAMSUNG" w:date="2024-05-13T05:11:00Z"/>
                <w:rFonts w:ascii="Arial" w:hAnsi="Arial"/>
                <w:sz w:val="18"/>
              </w:rPr>
            </w:pPr>
            <w:ins w:id="1806" w:author="SAMSUNG" w:date="2024-05-13T05:11:00Z">
              <w:r w:rsidRPr="00C25669">
                <w:rPr>
                  <w:rFonts w:ascii="Arial" w:hAnsi="Arial"/>
                  <w:sz w:val="18"/>
                </w:rPr>
                <w:t>(</w:t>
              </w:r>
              <w:r w:rsidRPr="00C25669">
                <w:rPr>
                  <w:rFonts w:ascii="Arial" w:hAnsi="Arial" w:hint="eastAsia"/>
                  <w:sz w:val="18"/>
                  <w:lang w:eastAsia="zh-CN"/>
                </w:rPr>
                <w:t>4</w:t>
              </w:r>
              <w:r w:rsidRPr="00C25669">
                <w:rPr>
                  <w:rFonts w:ascii="Arial" w:hAnsi="Arial"/>
                  <w:sz w:val="18"/>
                </w:rPr>
                <w:t xml:space="preserve">, </w:t>
              </w:r>
              <w:r w:rsidRPr="00C25669">
                <w:rPr>
                  <w:rFonts w:ascii="Arial" w:hAnsi="Arial" w:hint="eastAsia"/>
                  <w:sz w:val="18"/>
                  <w:lang w:eastAsia="zh-CN"/>
                </w:rPr>
                <w:t>9</w:t>
              </w:r>
              <w:r w:rsidRPr="00C25669">
                <w:rPr>
                  <w:rFonts w:ascii="Arial" w:hAnsi="Arial"/>
                  <w:sz w:val="18"/>
                </w:rPr>
                <w:t>)</w:t>
              </w:r>
            </w:ins>
          </w:p>
        </w:tc>
      </w:tr>
      <w:tr w:rsidR="00BC34C4" w:rsidRPr="00C25669" w14:paraId="5FE091B3" w14:textId="77777777" w:rsidTr="006C3A49">
        <w:trPr>
          <w:trHeight w:val="70"/>
          <w:ins w:id="1807" w:author="SAMSUNG" w:date="2024-05-13T05:11:00Z"/>
        </w:trPr>
        <w:tc>
          <w:tcPr>
            <w:tcW w:w="1556" w:type="dxa"/>
            <w:vMerge/>
            <w:tcBorders>
              <w:left w:val="single" w:sz="4" w:space="0" w:color="auto"/>
              <w:bottom w:val="single" w:sz="4" w:space="0" w:color="auto"/>
              <w:right w:val="single" w:sz="4" w:space="0" w:color="auto"/>
            </w:tcBorders>
            <w:vAlign w:val="center"/>
            <w:hideMark/>
          </w:tcPr>
          <w:p w14:paraId="00F4D9E6" w14:textId="77777777" w:rsidR="00BC34C4" w:rsidRPr="00C25669" w:rsidRDefault="00BC34C4" w:rsidP="006C3A49">
            <w:pPr>
              <w:keepNext/>
              <w:keepLines/>
              <w:spacing w:after="0"/>
              <w:rPr>
                <w:ins w:id="1808" w:author="SAMSUNG" w:date="2024-05-13T05:11: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4C58055A" w14:textId="77777777" w:rsidR="00BC34C4" w:rsidRPr="00C25669" w:rsidRDefault="00BC34C4" w:rsidP="006C3A49">
            <w:pPr>
              <w:keepNext/>
              <w:keepLines/>
              <w:spacing w:after="0"/>
              <w:rPr>
                <w:ins w:id="1809" w:author="SAMSUNG" w:date="2024-05-13T05:11:00Z"/>
                <w:rFonts w:ascii="Arial" w:hAnsi="Arial"/>
                <w:sz w:val="18"/>
              </w:rPr>
            </w:pPr>
            <w:ins w:id="1810" w:author="SAMSUNG" w:date="2024-05-13T05:11:00Z">
              <w:r w:rsidRPr="00C25669">
                <w:rPr>
                  <w:rFonts w:ascii="Arial" w:hAnsi="Arial"/>
                  <w:sz w:val="18"/>
                </w:rPr>
                <w:t>CSI-IM timeConfig</w:t>
              </w:r>
            </w:ins>
          </w:p>
          <w:p w14:paraId="67D21B65" w14:textId="77777777" w:rsidR="00BC34C4" w:rsidRPr="00C25669" w:rsidRDefault="00BC34C4" w:rsidP="006C3A49">
            <w:pPr>
              <w:keepNext/>
              <w:keepLines/>
              <w:spacing w:after="0"/>
              <w:rPr>
                <w:ins w:id="1811" w:author="SAMSUNG" w:date="2024-05-13T05:11:00Z"/>
                <w:rFonts w:ascii="Arial" w:hAnsi="Arial"/>
                <w:sz w:val="18"/>
              </w:rPr>
            </w:pPr>
            <w:ins w:id="1812" w:author="SAMSUNG" w:date="2024-05-13T05:11:00Z">
              <w:r w:rsidRPr="00C25669">
                <w:rPr>
                  <w:rFonts w:ascii="Arial" w:hAnsi="Arial"/>
                  <w:sz w:val="18"/>
                </w:rPr>
                <w:t>periodicity and offset</w:t>
              </w:r>
            </w:ins>
          </w:p>
        </w:tc>
        <w:tc>
          <w:tcPr>
            <w:tcW w:w="993" w:type="dxa"/>
            <w:tcBorders>
              <w:top w:val="single" w:sz="4" w:space="0" w:color="auto"/>
              <w:left w:val="single" w:sz="4" w:space="0" w:color="auto"/>
              <w:bottom w:val="single" w:sz="4" w:space="0" w:color="auto"/>
              <w:right w:val="single" w:sz="4" w:space="0" w:color="auto"/>
            </w:tcBorders>
            <w:vAlign w:val="center"/>
          </w:tcPr>
          <w:p w14:paraId="0271E4DC" w14:textId="77777777" w:rsidR="00BC34C4" w:rsidRPr="00C25669" w:rsidRDefault="00BC34C4" w:rsidP="006C3A49">
            <w:pPr>
              <w:keepNext/>
              <w:keepLines/>
              <w:spacing w:after="0"/>
              <w:jc w:val="center"/>
              <w:rPr>
                <w:ins w:id="1813" w:author="SAMSUNG" w:date="2024-05-13T05:11:00Z"/>
                <w:rFonts w:ascii="Arial" w:hAnsi="Arial"/>
                <w:sz w:val="18"/>
              </w:rPr>
            </w:pPr>
            <w:ins w:id="1814" w:author="SAMSUNG" w:date="2024-05-13T05:11:00Z">
              <w:r w:rsidRPr="00C25669">
                <w:rPr>
                  <w:rFonts w:ascii="Arial" w:hAnsi="Arial"/>
                  <w:sz w:val="18"/>
                </w:rPr>
                <w:t>slot</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665865D" w14:textId="77777777" w:rsidR="00BC34C4" w:rsidRPr="00C25669" w:rsidRDefault="00BC34C4" w:rsidP="006C3A49">
            <w:pPr>
              <w:keepNext/>
              <w:keepLines/>
              <w:spacing w:after="0"/>
              <w:jc w:val="center"/>
              <w:rPr>
                <w:ins w:id="1815" w:author="SAMSUNG" w:date="2024-05-13T05:11:00Z"/>
                <w:rFonts w:ascii="Arial" w:hAnsi="Arial"/>
                <w:sz w:val="18"/>
                <w:lang w:eastAsia="zh-CN"/>
              </w:rPr>
            </w:pPr>
            <w:ins w:id="1816" w:author="SAMSUNG" w:date="2024-05-13T05:11:00Z">
              <w:r w:rsidRPr="00C25669">
                <w:rPr>
                  <w:rFonts w:ascii="Arial" w:hAnsi="Arial" w:hint="eastAsia"/>
                  <w:sz w:val="18"/>
                  <w:lang w:eastAsia="zh-CN"/>
                </w:rPr>
                <w:t>10/1</w:t>
              </w:r>
            </w:ins>
          </w:p>
        </w:tc>
      </w:tr>
      <w:tr w:rsidR="00BC34C4" w:rsidRPr="00C25669" w14:paraId="71E04AFB" w14:textId="77777777" w:rsidTr="006C3A49">
        <w:trPr>
          <w:trHeight w:val="70"/>
          <w:ins w:id="1817" w:author="SAMSUNG" w:date="2024-05-13T05:11: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54270CB" w14:textId="77777777" w:rsidR="00BC34C4" w:rsidRPr="00C25669" w:rsidRDefault="00BC34C4" w:rsidP="006C3A49">
            <w:pPr>
              <w:keepNext/>
              <w:keepLines/>
              <w:spacing w:after="0"/>
              <w:rPr>
                <w:ins w:id="1818" w:author="SAMSUNG" w:date="2024-05-13T05:11:00Z"/>
                <w:rFonts w:ascii="Arial" w:hAnsi="Arial"/>
                <w:sz w:val="18"/>
              </w:rPr>
            </w:pPr>
            <w:ins w:id="1819" w:author="SAMSUNG" w:date="2024-05-13T05:11:00Z">
              <w:r w:rsidRPr="00C25669">
                <w:rPr>
                  <w:rFonts w:ascii="Arial" w:hAnsi="Arial"/>
                  <w:sz w:val="18"/>
                </w:rPr>
                <w:t>ReportConfigType</w:t>
              </w:r>
            </w:ins>
          </w:p>
        </w:tc>
        <w:tc>
          <w:tcPr>
            <w:tcW w:w="993" w:type="dxa"/>
            <w:tcBorders>
              <w:top w:val="single" w:sz="4" w:space="0" w:color="auto"/>
              <w:left w:val="single" w:sz="4" w:space="0" w:color="auto"/>
              <w:bottom w:val="single" w:sz="4" w:space="0" w:color="auto"/>
              <w:right w:val="single" w:sz="4" w:space="0" w:color="auto"/>
            </w:tcBorders>
            <w:vAlign w:val="center"/>
          </w:tcPr>
          <w:p w14:paraId="20EE03C0" w14:textId="77777777" w:rsidR="00BC34C4" w:rsidRPr="00C25669" w:rsidRDefault="00BC34C4" w:rsidP="006C3A49">
            <w:pPr>
              <w:keepNext/>
              <w:keepLines/>
              <w:spacing w:after="0"/>
              <w:jc w:val="center"/>
              <w:rPr>
                <w:ins w:id="1820" w:author="SAMSUNG" w:date="2024-05-13T05:11: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61294B8" w14:textId="77777777" w:rsidR="00BC34C4" w:rsidRPr="00C25669" w:rsidRDefault="00BC34C4" w:rsidP="006C3A49">
            <w:pPr>
              <w:keepNext/>
              <w:keepLines/>
              <w:spacing w:after="0"/>
              <w:jc w:val="center"/>
              <w:rPr>
                <w:ins w:id="1821" w:author="SAMSUNG" w:date="2024-05-13T05:11:00Z"/>
                <w:rFonts w:ascii="Arial" w:hAnsi="Arial"/>
                <w:sz w:val="18"/>
              </w:rPr>
            </w:pPr>
            <w:ins w:id="1822" w:author="SAMSUNG" w:date="2024-05-13T05:11:00Z">
              <w:r w:rsidRPr="00C25669">
                <w:rPr>
                  <w:rFonts w:ascii="Arial" w:hAnsi="Arial"/>
                  <w:sz w:val="18"/>
                </w:rPr>
                <w:t>Periodic</w:t>
              </w:r>
            </w:ins>
          </w:p>
        </w:tc>
      </w:tr>
      <w:tr w:rsidR="00BC34C4" w:rsidRPr="00C25669" w14:paraId="26202AFB" w14:textId="77777777" w:rsidTr="006C3A49">
        <w:trPr>
          <w:trHeight w:val="70"/>
          <w:ins w:id="1823" w:author="SAMSUNG" w:date="2024-05-13T05:11: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4A96DDA" w14:textId="77777777" w:rsidR="00BC34C4" w:rsidRPr="00C25669" w:rsidRDefault="00BC34C4" w:rsidP="006C3A49">
            <w:pPr>
              <w:keepNext/>
              <w:keepLines/>
              <w:spacing w:after="0"/>
              <w:rPr>
                <w:ins w:id="1824" w:author="SAMSUNG" w:date="2024-05-13T05:11:00Z"/>
                <w:rFonts w:ascii="Arial" w:hAnsi="Arial"/>
                <w:sz w:val="18"/>
              </w:rPr>
            </w:pPr>
            <w:ins w:id="1825" w:author="SAMSUNG" w:date="2024-05-13T05:11:00Z">
              <w:r w:rsidRPr="00C25669">
                <w:rPr>
                  <w:rFonts w:ascii="Arial" w:hAnsi="Arial"/>
                  <w:sz w:val="18"/>
                </w:rPr>
                <w:t>CQI-table</w:t>
              </w:r>
            </w:ins>
          </w:p>
        </w:tc>
        <w:tc>
          <w:tcPr>
            <w:tcW w:w="993" w:type="dxa"/>
            <w:tcBorders>
              <w:top w:val="single" w:sz="4" w:space="0" w:color="auto"/>
              <w:left w:val="single" w:sz="4" w:space="0" w:color="auto"/>
              <w:bottom w:val="single" w:sz="4" w:space="0" w:color="auto"/>
              <w:right w:val="single" w:sz="4" w:space="0" w:color="auto"/>
            </w:tcBorders>
            <w:vAlign w:val="center"/>
          </w:tcPr>
          <w:p w14:paraId="32E828FA" w14:textId="77777777" w:rsidR="00BC34C4" w:rsidRPr="00C25669" w:rsidRDefault="00BC34C4" w:rsidP="006C3A49">
            <w:pPr>
              <w:keepNext/>
              <w:keepLines/>
              <w:spacing w:after="0"/>
              <w:jc w:val="center"/>
              <w:rPr>
                <w:ins w:id="1826" w:author="SAMSUNG" w:date="2024-05-13T05:11: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F78BE10" w14:textId="77777777" w:rsidR="00BC34C4" w:rsidRPr="00C25669" w:rsidRDefault="00BC34C4" w:rsidP="006C3A49">
            <w:pPr>
              <w:keepNext/>
              <w:keepLines/>
              <w:spacing w:after="0"/>
              <w:jc w:val="center"/>
              <w:rPr>
                <w:ins w:id="1827" w:author="SAMSUNG" w:date="2024-05-13T05:11:00Z"/>
                <w:rFonts w:ascii="Arial" w:hAnsi="Arial"/>
                <w:sz w:val="18"/>
                <w:lang w:eastAsia="zh-CN"/>
              </w:rPr>
            </w:pPr>
            <w:ins w:id="1828" w:author="SAMSUNG" w:date="2024-05-13T05:11:00Z">
              <w:r w:rsidRPr="00C25669">
                <w:rPr>
                  <w:rFonts w:ascii="Arial" w:hAnsi="Arial"/>
                  <w:sz w:val="18"/>
                </w:rPr>
                <w:t xml:space="preserve">Table </w:t>
              </w:r>
              <w:r w:rsidRPr="00C25669">
                <w:rPr>
                  <w:rFonts w:ascii="Arial" w:hAnsi="Arial" w:hint="eastAsia"/>
                  <w:sz w:val="18"/>
                  <w:lang w:eastAsia="zh-CN"/>
                </w:rPr>
                <w:t>2</w:t>
              </w:r>
            </w:ins>
          </w:p>
        </w:tc>
      </w:tr>
      <w:tr w:rsidR="00BC34C4" w:rsidRPr="00C25669" w14:paraId="3567DDAD" w14:textId="77777777" w:rsidTr="006C3A49">
        <w:trPr>
          <w:trHeight w:val="70"/>
          <w:ins w:id="1829" w:author="SAMSUNG" w:date="2024-05-13T05:11: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B1D9761" w14:textId="77777777" w:rsidR="00BC34C4" w:rsidRPr="00C25669" w:rsidRDefault="00BC34C4" w:rsidP="006C3A49">
            <w:pPr>
              <w:keepNext/>
              <w:keepLines/>
              <w:spacing w:after="0"/>
              <w:rPr>
                <w:ins w:id="1830" w:author="SAMSUNG" w:date="2024-05-13T05:11:00Z"/>
                <w:rFonts w:ascii="Arial" w:hAnsi="Arial"/>
                <w:sz w:val="18"/>
              </w:rPr>
            </w:pPr>
            <w:ins w:id="1831" w:author="SAMSUNG" w:date="2024-05-13T05:11:00Z">
              <w:r w:rsidRPr="00C25669">
                <w:rPr>
                  <w:rFonts w:ascii="Arial" w:hAnsi="Arial"/>
                  <w:sz w:val="18"/>
                </w:rPr>
                <w:t>reportQuantity</w:t>
              </w:r>
            </w:ins>
          </w:p>
        </w:tc>
        <w:tc>
          <w:tcPr>
            <w:tcW w:w="993" w:type="dxa"/>
            <w:tcBorders>
              <w:top w:val="single" w:sz="4" w:space="0" w:color="auto"/>
              <w:left w:val="single" w:sz="4" w:space="0" w:color="auto"/>
              <w:bottom w:val="single" w:sz="4" w:space="0" w:color="auto"/>
              <w:right w:val="single" w:sz="4" w:space="0" w:color="auto"/>
            </w:tcBorders>
            <w:vAlign w:val="center"/>
          </w:tcPr>
          <w:p w14:paraId="794546EA" w14:textId="77777777" w:rsidR="00BC34C4" w:rsidRPr="00C25669" w:rsidRDefault="00BC34C4" w:rsidP="006C3A49">
            <w:pPr>
              <w:keepNext/>
              <w:keepLines/>
              <w:spacing w:after="0"/>
              <w:jc w:val="center"/>
              <w:rPr>
                <w:ins w:id="1832" w:author="SAMSUNG" w:date="2024-05-13T05:11: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1BE87AD" w14:textId="77777777" w:rsidR="00BC34C4" w:rsidRPr="00C25669" w:rsidRDefault="00BC34C4" w:rsidP="006C3A49">
            <w:pPr>
              <w:keepNext/>
              <w:keepLines/>
              <w:spacing w:after="0"/>
              <w:jc w:val="center"/>
              <w:rPr>
                <w:ins w:id="1833" w:author="SAMSUNG" w:date="2024-05-13T05:11:00Z"/>
                <w:rFonts w:ascii="Arial" w:hAnsi="Arial"/>
                <w:sz w:val="18"/>
              </w:rPr>
            </w:pPr>
            <w:ins w:id="1834" w:author="SAMSUNG" w:date="2024-05-13T05:11:00Z">
              <w:r w:rsidRPr="00C25669">
                <w:rPr>
                  <w:rFonts w:ascii="Arial" w:hAnsi="Arial"/>
                  <w:sz w:val="18"/>
                </w:rPr>
                <w:t>cri-RI-PMI-CQI</w:t>
              </w:r>
            </w:ins>
          </w:p>
        </w:tc>
      </w:tr>
      <w:tr w:rsidR="00BC34C4" w:rsidRPr="00C25669" w14:paraId="354CFA5F" w14:textId="77777777" w:rsidTr="006C3A49">
        <w:trPr>
          <w:trHeight w:val="70"/>
          <w:ins w:id="1835" w:author="SAMSUNG" w:date="2024-05-13T05:11: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CB009FD" w14:textId="77777777" w:rsidR="00BC34C4" w:rsidRPr="00C25669" w:rsidRDefault="00BC34C4" w:rsidP="006C3A49">
            <w:pPr>
              <w:keepNext/>
              <w:keepLines/>
              <w:spacing w:after="0"/>
              <w:rPr>
                <w:ins w:id="1836" w:author="SAMSUNG" w:date="2024-05-13T05:11:00Z"/>
                <w:rFonts w:ascii="Arial" w:hAnsi="Arial"/>
                <w:sz w:val="18"/>
              </w:rPr>
            </w:pPr>
            <w:ins w:id="1837" w:author="SAMSUNG" w:date="2024-05-13T05:11:00Z">
              <w:r w:rsidRPr="00C25669">
                <w:rPr>
                  <w:rFonts w:ascii="Arial" w:hAnsi="Arial"/>
                  <w:sz w:val="18"/>
                </w:rPr>
                <w:t>timeRestrictionFor</w:t>
              </w:r>
              <w:r w:rsidRPr="00C25669">
                <w:rPr>
                  <w:rFonts w:ascii="Arial" w:hAnsi="Arial" w:hint="eastAsia"/>
                  <w:sz w:val="18"/>
                </w:rPr>
                <w:t>Channel</w:t>
              </w:r>
              <w:r w:rsidRPr="00C25669">
                <w:rPr>
                  <w:rFonts w:ascii="Arial" w:hAnsi="Arial"/>
                  <w:sz w:val="18"/>
                </w:rPr>
                <w:t>Measurements</w:t>
              </w:r>
            </w:ins>
          </w:p>
        </w:tc>
        <w:tc>
          <w:tcPr>
            <w:tcW w:w="993" w:type="dxa"/>
            <w:tcBorders>
              <w:top w:val="single" w:sz="4" w:space="0" w:color="auto"/>
              <w:left w:val="single" w:sz="4" w:space="0" w:color="auto"/>
              <w:bottom w:val="single" w:sz="4" w:space="0" w:color="auto"/>
              <w:right w:val="single" w:sz="4" w:space="0" w:color="auto"/>
            </w:tcBorders>
            <w:vAlign w:val="center"/>
          </w:tcPr>
          <w:p w14:paraId="387C2E70" w14:textId="77777777" w:rsidR="00BC34C4" w:rsidRPr="00C25669" w:rsidRDefault="00BC34C4" w:rsidP="006C3A49">
            <w:pPr>
              <w:keepNext/>
              <w:keepLines/>
              <w:spacing w:after="0"/>
              <w:jc w:val="center"/>
              <w:rPr>
                <w:ins w:id="1838" w:author="SAMSUNG" w:date="2024-05-13T05:11: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F0E5E86" w14:textId="77777777" w:rsidR="00BC34C4" w:rsidRPr="00C25669" w:rsidRDefault="00BC34C4" w:rsidP="006C3A49">
            <w:pPr>
              <w:keepNext/>
              <w:keepLines/>
              <w:spacing w:after="0"/>
              <w:jc w:val="center"/>
              <w:rPr>
                <w:ins w:id="1839" w:author="SAMSUNG" w:date="2024-05-13T05:11:00Z"/>
                <w:rFonts w:ascii="Arial" w:hAnsi="Arial"/>
                <w:sz w:val="18"/>
              </w:rPr>
            </w:pPr>
            <w:ins w:id="1840" w:author="SAMSUNG" w:date="2024-05-13T05:11:00Z">
              <w:r w:rsidRPr="00C25669">
                <w:rPr>
                  <w:rFonts w:ascii="Arial" w:hAnsi="Arial"/>
                  <w:sz w:val="18"/>
                </w:rPr>
                <w:t>Not configured</w:t>
              </w:r>
            </w:ins>
          </w:p>
        </w:tc>
      </w:tr>
      <w:tr w:rsidR="00BC34C4" w:rsidRPr="00C25669" w14:paraId="695DF680" w14:textId="77777777" w:rsidTr="006C3A49">
        <w:trPr>
          <w:trHeight w:val="70"/>
          <w:ins w:id="1841" w:author="SAMSUNG" w:date="2024-05-13T05:11: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52DD11F" w14:textId="77777777" w:rsidR="00BC34C4" w:rsidRPr="00C25669" w:rsidRDefault="00BC34C4" w:rsidP="006C3A49">
            <w:pPr>
              <w:keepNext/>
              <w:keepLines/>
              <w:spacing w:after="0"/>
              <w:rPr>
                <w:ins w:id="1842" w:author="SAMSUNG" w:date="2024-05-13T05:11:00Z"/>
                <w:rFonts w:ascii="Arial" w:hAnsi="Arial"/>
                <w:sz w:val="18"/>
              </w:rPr>
            </w:pPr>
            <w:ins w:id="1843" w:author="SAMSUNG" w:date="2024-05-13T05:11:00Z">
              <w:r w:rsidRPr="00C25669">
                <w:rPr>
                  <w:rFonts w:ascii="Arial" w:hAnsi="Arial"/>
                  <w:sz w:val="18"/>
                </w:rPr>
                <w:t>timeRestrictionForInterferenceMeasurements</w:t>
              </w:r>
            </w:ins>
          </w:p>
        </w:tc>
        <w:tc>
          <w:tcPr>
            <w:tcW w:w="993" w:type="dxa"/>
            <w:tcBorders>
              <w:top w:val="single" w:sz="4" w:space="0" w:color="auto"/>
              <w:left w:val="single" w:sz="4" w:space="0" w:color="auto"/>
              <w:bottom w:val="single" w:sz="4" w:space="0" w:color="auto"/>
              <w:right w:val="single" w:sz="4" w:space="0" w:color="auto"/>
            </w:tcBorders>
            <w:vAlign w:val="center"/>
          </w:tcPr>
          <w:p w14:paraId="29BC7E76" w14:textId="77777777" w:rsidR="00BC34C4" w:rsidRPr="00C25669" w:rsidRDefault="00BC34C4" w:rsidP="006C3A49">
            <w:pPr>
              <w:keepNext/>
              <w:keepLines/>
              <w:spacing w:after="0"/>
              <w:jc w:val="center"/>
              <w:rPr>
                <w:ins w:id="1844" w:author="SAMSUNG" w:date="2024-05-13T05:11: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F4C336F" w14:textId="77777777" w:rsidR="00BC34C4" w:rsidRPr="00C25669" w:rsidRDefault="00BC34C4" w:rsidP="006C3A49">
            <w:pPr>
              <w:keepNext/>
              <w:keepLines/>
              <w:spacing w:after="0"/>
              <w:jc w:val="center"/>
              <w:rPr>
                <w:ins w:id="1845" w:author="SAMSUNG" w:date="2024-05-13T05:11:00Z"/>
                <w:rFonts w:ascii="Arial" w:hAnsi="Arial"/>
                <w:sz w:val="18"/>
              </w:rPr>
            </w:pPr>
            <w:ins w:id="1846" w:author="SAMSUNG" w:date="2024-05-13T05:11:00Z">
              <w:r w:rsidRPr="00C25669">
                <w:rPr>
                  <w:rFonts w:ascii="Arial" w:hAnsi="Arial"/>
                  <w:sz w:val="18"/>
                </w:rPr>
                <w:t>Not configured</w:t>
              </w:r>
            </w:ins>
          </w:p>
        </w:tc>
      </w:tr>
      <w:tr w:rsidR="00BC34C4" w:rsidRPr="00C25669" w14:paraId="036C9CA1" w14:textId="77777777" w:rsidTr="006C3A49">
        <w:trPr>
          <w:trHeight w:val="70"/>
          <w:ins w:id="1847" w:author="SAMSUNG" w:date="2024-05-13T05:11: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4C669C9" w14:textId="77777777" w:rsidR="00BC34C4" w:rsidRPr="00C25669" w:rsidRDefault="00BC34C4" w:rsidP="006C3A49">
            <w:pPr>
              <w:keepNext/>
              <w:keepLines/>
              <w:spacing w:after="0"/>
              <w:rPr>
                <w:ins w:id="1848" w:author="SAMSUNG" w:date="2024-05-13T05:11:00Z"/>
                <w:rFonts w:ascii="Arial" w:hAnsi="Arial"/>
                <w:sz w:val="18"/>
              </w:rPr>
            </w:pPr>
            <w:ins w:id="1849" w:author="SAMSUNG" w:date="2024-05-13T05:11:00Z">
              <w:r w:rsidRPr="00C25669">
                <w:rPr>
                  <w:rFonts w:ascii="Arial" w:hAnsi="Arial"/>
                  <w:sz w:val="18"/>
                </w:rPr>
                <w:t>cqi-FormatIndicator</w:t>
              </w:r>
            </w:ins>
          </w:p>
        </w:tc>
        <w:tc>
          <w:tcPr>
            <w:tcW w:w="993" w:type="dxa"/>
            <w:tcBorders>
              <w:top w:val="single" w:sz="4" w:space="0" w:color="auto"/>
              <w:left w:val="single" w:sz="4" w:space="0" w:color="auto"/>
              <w:bottom w:val="single" w:sz="4" w:space="0" w:color="auto"/>
              <w:right w:val="single" w:sz="4" w:space="0" w:color="auto"/>
            </w:tcBorders>
            <w:vAlign w:val="center"/>
          </w:tcPr>
          <w:p w14:paraId="5AD52354" w14:textId="77777777" w:rsidR="00BC34C4" w:rsidRPr="00C25669" w:rsidRDefault="00BC34C4" w:rsidP="006C3A49">
            <w:pPr>
              <w:keepNext/>
              <w:keepLines/>
              <w:spacing w:after="0"/>
              <w:jc w:val="center"/>
              <w:rPr>
                <w:ins w:id="1850" w:author="SAMSUNG" w:date="2024-05-13T05:11: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DB92927" w14:textId="77777777" w:rsidR="00BC34C4" w:rsidRPr="00C25669" w:rsidRDefault="00BC34C4" w:rsidP="006C3A49">
            <w:pPr>
              <w:keepNext/>
              <w:keepLines/>
              <w:spacing w:after="0"/>
              <w:jc w:val="center"/>
              <w:rPr>
                <w:ins w:id="1851" w:author="SAMSUNG" w:date="2024-05-13T05:11:00Z"/>
                <w:rFonts w:ascii="Arial" w:hAnsi="Arial"/>
                <w:sz w:val="18"/>
              </w:rPr>
            </w:pPr>
            <w:ins w:id="1852" w:author="SAMSUNG" w:date="2024-05-13T05:11:00Z">
              <w:r w:rsidRPr="00C25669">
                <w:rPr>
                  <w:rFonts w:ascii="Arial" w:hAnsi="Arial"/>
                  <w:sz w:val="18"/>
                  <w:lang w:val="en-US"/>
                </w:rPr>
                <w:t>Wide</w:t>
              </w:r>
              <w:r w:rsidRPr="00C25669">
                <w:rPr>
                  <w:rFonts w:ascii="Arial" w:hAnsi="Arial"/>
                  <w:sz w:val="18"/>
                </w:rPr>
                <w:t>band</w:t>
              </w:r>
            </w:ins>
          </w:p>
        </w:tc>
      </w:tr>
      <w:tr w:rsidR="00BC34C4" w:rsidRPr="00C25669" w14:paraId="1F1C7E02" w14:textId="77777777" w:rsidTr="006C3A49">
        <w:trPr>
          <w:trHeight w:val="70"/>
          <w:ins w:id="1853" w:author="SAMSUNG" w:date="2024-05-13T05:11: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8C18FB2" w14:textId="77777777" w:rsidR="00BC34C4" w:rsidRPr="00C25669" w:rsidRDefault="00BC34C4" w:rsidP="006C3A49">
            <w:pPr>
              <w:keepNext/>
              <w:keepLines/>
              <w:spacing w:after="0"/>
              <w:rPr>
                <w:ins w:id="1854" w:author="SAMSUNG" w:date="2024-05-13T05:11:00Z"/>
                <w:rFonts w:ascii="Arial" w:hAnsi="Arial"/>
                <w:sz w:val="18"/>
              </w:rPr>
            </w:pPr>
            <w:ins w:id="1855" w:author="SAMSUNG" w:date="2024-05-13T05:11:00Z">
              <w:r w:rsidRPr="00C25669">
                <w:rPr>
                  <w:rFonts w:ascii="Arial" w:hAnsi="Arial"/>
                  <w:sz w:val="18"/>
                </w:rPr>
                <w:t>pmi-FormatIndicator</w:t>
              </w:r>
              <w:r w:rsidRPr="00C25669">
                <w:rPr>
                  <w:rFonts w:ascii="Arial" w:hAnsi="Arial"/>
                  <w:i/>
                  <w:sz w:val="18"/>
                </w:rPr>
                <w:t xml:space="preserve">  </w:t>
              </w:r>
            </w:ins>
          </w:p>
        </w:tc>
        <w:tc>
          <w:tcPr>
            <w:tcW w:w="993" w:type="dxa"/>
            <w:tcBorders>
              <w:top w:val="single" w:sz="4" w:space="0" w:color="auto"/>
              <w:left w:val="single" w:sz="4" w:space="0" w:color="auto"/>
              <w:bottom w:val="single" w:sz="4" w:space="0" w:color="auto"/>
              <w:right w:val="single" w:sz="4" w:space="0" w:color="auto"/>
            </w:tcBorders>
            <w:vAlign w:val="center"/>
          </w:tcPr>
          <w:p w14:paraId="34B29D3F" w14:textId="77777777" w:rsidR="00BC34C4" w:rsidRPr="00C25669" w:rsidRDefault="00BC34C4" w:rsidP="006C3A49">
            <w:pPr>
              <w:keepNext/>
              <w:keepLines/>
              <w:spacing w:after="0"/>
              <w:jc w:val="center"/>
              <w:rPr>
                <w:ins w:id="1856" w:author="SAMSUNG" w:date="2024-05-13T05:11: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3473DD9" w14:textId="77777777" w:rsidR="00BC34C4" w:rsidRPr="00C25669" w:rsidRDefault="00BC34C4" w:rsidP="006C3A49">
            <w:pPr>
              <w:keepNext/>
              <w:keepLines/>
              <w:spacing w:after="0"/>
              <w:jc w:val="center"/>
              <w:rPr>
                <w:ins w:id="1857" w:author="SAMSUNG" w:date="2024-05-13T05:11:00Z"/>
                <w:rFonts w:ascii="Arial" w:hAnsi="Arial"/>
                <w:sz w:val="18"/>
              </w:rPr>
            </w:pPr>
            <w:ins w:id="1858" w:author="SAMSUNG" w:date="2024-05-13T05:11:00Z">
              <w:r w:rsidRPr="00C25669">
                <w:rPr>
                  <w:rFonts w:ascii="Arial" w:hAnsi="Arial"/>
                  <w:sz w:val="18"/>
                </w:rPr>
                <w:t>Wideband</w:t>
              </w:r>
            </w:ins>
          </w:p>
        </w:tc>
      </w:tr>
      <w:tr w:rsidR="00BC34C4" w:rsidRPr="00C25669" w14:paraId="15A8BF86" w14:textId="77777777" w:rsidTr="006C3A49">
        <w:trPr>
          <w:trHeight w:val="70"/>
          <w:ins w:id="1859" w:author="SAMSUNG" w:date="2024-05-13T05:11: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31AD3D7" w14:textId="77777777" w:rsidR="00BC34C4" w:rsidRPr="00C25669" w:rsidRDefault="00BC34C4" w:rsidP="006C3A49">
            <w:pPr>
              <w:keepNext/>
              <w:keepLines/>
              <w:spacing w:after="0"/>
              <w:rPr>
                <w:ins w:id="1860" w:author="SAMSUNG" w:date="2024-05-13T05:11:00Z"/>
                <w:rFonts w:ascii="Arial" w:hAnsi="Arial"/>
                <w:sz w:val="18"/>
              </w:rPr>
            </w:pPr>
            <w:ins w:id="1861" w:author="SAMSUNG" w:date="2024-05-13T05:11:00Z">
              <w:r w:rsidRPr="00C25669">
                <w:rPr>
                  <w:rFonts w:ascii="Arial" w:hAnsi="Arial"/>
                  <w:sz w:val="18"/>
                </w:rPr>
                <w:t>Sub-band Size</w:t>
              </w:r>
            </w:ins>
          </w:p>
        </w:tc>
        <w:tc>
          <w:tcPr>
            <w:tcW w:w="993" w:type="dxa"/>
            <w:tcBorders>
              <w:top w:val="single" w:sz="4" w:space="0" w:color="auto"/>
              <w:left w:val="single" w:sz="4" w:space="0" w:color="auto"/>
              <w:bottom w:val="single" w:sz="4" w:space="0" w:color="auto"/>
              <w:right w:val="single" w:sz="4" w:space="0" w:color="auto"/>
            </w:tcBorders>
            <w:vAlign w:val="center"/>
          </w:tcPr>
          <w:p w14:paraId="573DB306" w14:textId="77777777" w:rsidR="00BC34C4" w:rsidRPr="00C25669" w:rsidRDefault="00BC34C4" w:rsidP="006C3A49">
            <w:pPr>
              <w:keepNext/>
              <w:keepLines/>
              <w:spacing w:after="0"/>
              <w:jc w:val="center"/>
              <w:rPr>
                <w:ins w:id="1862" w:author="SAMSUNG" w:date="2024-05-13T05:11:00Z"/>
                <w:rFonts w:ascii="Arial" w:hAnsi="Arial"/>
                <w:sz w:val="18"/>
              </w:rPr>
            </w:pPr>
            <w:ins w:id="1863" w:author="SAMSUNG" w:date="2024-05-13T05:11:00Z">
              <w:r w:rsidRPr="00C25669">
                <w:rPr>
                  <w:rFonts w:ascii="Arial" w:hAnsi="Arial"/>
                  <w:sz w:val="18"/>
                </w:rPr>
                <w:t>RB</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509D7CD" w14:textId="77777777" w:rsidR="00BC34C4" w:rsidRPr="00C25669" w:rsidRDefault="00BC34C4" w:rsidP="006C3A49">
            <w:pPr>
              <w:keepNext/>
              <w:keepLines/>
              <w:spacing w:after="0"/>
              <w:jc w:val="center"/>
              <w:rPr>
                <w:ins w:id="1864" w:author="SAMSUNG" w:date="2024-05-13T05:11:00Z"/>
                <w:rFonts w:ascii="Arial" w:hAnsi="Arial"/>
                <w:sz w:val="18"/>
              </w:rPr>
            </w:pPr>
            <w:ins w:id="1865" w:author="SAMSUNG" w:date="2024-05-13T05:11:00Z">
              <w:r w:rsidRPr="00C25669">
                <w:rPr>
                  <w:rFonts w:ascii="Arial" w:hAnsi="Arial" w:hint="eastAsia"/>
                  <w:sz w:val="18"/>
                  <w:lang w:eastAsia="zh-CN"/>
                </w:rPr>
                <w:t>16</w:t>
              </w:r>
            </w:ins>
          </w:p>
        </w:tc>
      </w:tr>
      <w:tr w:rsidR="00BC34C4" w:rsidRPr="00C25669" w14:paraId="500A0C28" w14:textId="77777777" w:rsidTr="006C3A49">
        <w:trPr>
          <w:trHeight w:val="70"/>
          <w:ins w:id="1866" w:author="SAMSUNG" w:date="2024-05-13T05:11: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5C82876" w14:textId="77777777" w:rsidR="00BC34C4" w:rsidRPr="00C25669" w:rsidRDefault="00BC34C4" w:rsidP="006C3A49">
            <w:pPr>
              <w:keepNext/>
              <w:keepLines/>
              <w:spacing w:after="0"/>
              <w:rPr>
                <w:ins w:id="1867" w:author="SAMSUNG" w:date="2024-05-13T05:11:00Z"/>
                <w:rFonts w:ascii="Arial" w:hAnsi="Arial"/>
                <w:sz w:val="18"/>
              </w:rPr>
            </w:pPr>
            <w:ins w:id="1868" w:author="SAMSUNG" w:date="2024-05-13T05:11:00Z">
              <w:r w:rsidRPr="00C25669">
                <w:rPr>
                  <w:rFonts w:ascii="Arial" w:hAnsi="Arial"/>
                  <w:sz w:val="18"/>
                  <w:lang w:eastAsia="zh-CN"/>
                </w:rPr>
                <w:t>csi-ReportingBand</w:t>
              </w:r>
            </w:ins>
          </w:p>
        </w:tc>
        <w:tc>
          <w:tcPr>
            <w:tcW w:w="993" w:type="dxa"/>
            <w:tcBorders>
              <w:top w:val="single" w:sz="4" w:space="0" w:color="auto"/>
              <w:left w:val="single" w:sz="4" w:space="0" w:color="auto"/>
              <w:bottom w:val="single" w:sz="4" w:space="0" w:color="auto"/>
              <w:right w:val="single" w:sz="4" w:space="0" w:color="auto"/>
            </w:tcBorders>
            <w:vAlign w:val="center"/>
          </w:tcPr>
          <w:p w14:paraId="6AC4F3DB" w14:textId="77777777" w:rsidR="00BC34C4" w:rsidRPr="00C25669" w:rsidRDefault="00BC34C4" w:rsidP="006C3A49">
            <w:pPr>
              <w:keepNext/>
              <w:keepLines/>
              <w:spacing w:after="0"/>
              <w:jc w:val="center"/>
              <w:rPr>
                <w:ins w:id="1869" w:author="SAMSUNG" w:date="2024-05-13T05:11: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0CC1338" w14:textId="77777777" w:rsidR="00BC34C4" w:rsidRPr="00C25669" w:rsidDel="006D2F83" w:rsidRDefault="00BC34C4" w:rsidP="006C3A49">
            <w:pPr>
              <w:keepNext/>
              <w:keepLines/>
              <w:spacing w:after="0"/>
              <w:jc w:val="center"/>
              <w:rPr>
                <w:ins w:id="1870" w:author="SAMSUNG" w:date="2024-05-13T05:11:00Z"/>
                <w:rFonts w:ascii="Arial" w:hAnsi="Arial"/>
                <w:sz w:val="18"/>
              </w:rPr>
            </w:pPr>
            <w:ins w:id="1871" w:author="SAMSUNG" w:date="2024-05-13T05:11:00Z">
              <w:r w:rsidRPr="00C25669">
                <w:rPr>
                  <w:rFonts w:ascii="Arial" w:hAnsi="Arial"/>
                  <w:sz w:val="18"/>
                  <w:lang w:eastAsia="zh-CN"/>
                </w:rPr>
                <w:t>1111111</w:t>
              </w:r>
            </w:ins>
          </w:p>
        </w:tc>
      </w:tr>
      <w:tr w:rsidR="00BC34C4" w:rsidRPr="00C25669" w14:paraId="0D1995FA" w14:textId="77777777" w:rsidTr="006C3A49">
        <w:trPr>
          <w:trHeight w:val="70"/>
          <w:ins w:id="1872" w:author="SAMSUNG" w:date="2024-05-13T05:11: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C8138F1" w14:textId="77777777" w:rsidR="00BC34C4" w:rsidRPr="00C25669" w:rsidRDefault="00BC34C4" w:rsidP="006C3A49">
            <w:pPr>
              <w:keepNext/>
              <w:keepLines/>
              <w:spacing w:after="0"/>
              <w:rPr>
                <w:ins w:id="1873" w:author="SAMSUNG" w:date="2024-05-13T05:11:00Z"/>
                <w:rFonts w:ascii="Arial" w:hAnsi="Arial"/>
                <w:sz w:val="18"/>
              </w:rPr>
            </w:pPr>
            <w:ins w:id="1874" w:author="SAMSUNG" w:date="2024-05-13T05:11:00Z">
              <w:r w:rsidRPr="00C25669">
                <w:rPr>
                  <w:rFonts w:ascii="Arial" w:hAnsi="Arial"/>
                  <w:sz w:val="18"/>
                </w:rPr>
                <w:t>CSI-Report periodicity and offset</w:t>
              </w:r>
            </w:ins>
          </w:p>
        </w:tc>
        <w:tc>
          <w:tcPr>
            <w:tcW w:w="993" w:type="dxa"/>
            <w:tcBorders>
              <w:top w:val="single" w:sz="4" w:space="0" w:color="auto"/>
              <w:left w:val="single" w:sz="4" w:space="0" w:color="auto"/>
              <w:bottom w:val="single" w:sz="4" w:space="0" w:color="auto"/>
              <w:right w:val="single" w:sz="4" w:space="0" w:color="auto"/>
            </w:tcBorders>
            <w:vAlign w:val="center"/>
          </w:tcPr>
          <w:p w14:paraId="74724A4B" w14:textId="77777777" w:rsidR="00BC34C4" w:rsidRPr="00C25669" w:rsidRDefault="00BC34C4" w:rsidP="006C3A49">
            <w:pPr>
              <w:keepNext/>
              <w:keepLines/>
              <w:spacing w:after="0"/>
              <w:jc w:val="center"/>
              <w:rPr>
                <w:ins w:id="1875" w:author="SAMSUNG" w:date="2024-05-13T05:11:00Z"/>
                <w:rFonts w:ascii="Arial" w:hAnsi="Arial"/>
                <w:sz w:val="18"/>
              </w:rPr>
            </w:pPr>
            <w:ins w:id="1876" w:author="SAMSUNG" w:date="2024-05-13T05:11:00Z">
              <w:r w:rsidRPr="00C25669">
                <w:rPr>
                  <w:rFonts w:ascii="Arial" w:hAnsi="Arial"/>
                  <w:sz w:val="18"/>
                </w:rPr>
                <w:t>slot</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F9909CB" w14:textId="77777777" w:rsidR="00BC34C4" w:rsidRPr="00C25669" w:rsidRDefault="00BC34C4" w:rsidP="006C3A49">
            <w:pPr>
              <w:keepNext/>
              <w:keepLines/>
              <w:spacing w:after="0"/>
              <w:jc w:val="center"/>
              <w:rPr>
                <w:ins w:id="1877" w:author="SAMSUNG" w:date="2024-05-13T05:11:00Z"/>
                <w:rFonts w:ascii="Arial" w:hAnsi="Arial"/>
                <w:sz w:val="18"/>
                <w:lang w:eastAsia="zh-CN"/>
              </w:rPr>
            </w:pPr>
            <w:ins w:id="1878" w:author="SAMSUNG" w:date="2024-05-13T05:11:00Z">
              <w:r w:rsidRPr="00C25669">
                <w:rPr>
                  <w:rFonts w:ascii="Arial" w:hAnsi="Arial" w:hint="eastAsia"/>
                  <w:sz w:val="18"/>
                  <w:lang w:eastAsia="zh-CN"/>
                </w:rPr>
                <w:t>10/</w:t>
              </w:r>
              <w:r w:rsidRPr="00C25669">
                <w:rPr>
                  <w:rFonts w:ascii="Arial" w:hAnsi="Arial"/>
                  <w:sz w:val="18"/>
                  <w:lang w:eastAsia="zh-CN"/>
                </w:rPr>
                <w:t>9</w:t>
              </w:r>
            </w:ins>
          </w:p>
        </w:tc>
      </w:tr>
      <w:tr w:rsidR="00BC34C4" w:rsidRPr="00C25669" w14:paraId="3630AD3F" w14:textId="77777777" w:rsidTr="006C3A49">
        <w:trPr>
          <w:trHeight w:val="70"/>
          <w:ins w:id="1879" w:author="SAMSUNG" w:date="2024-05-13T05:11: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99B5A82" w14:textId="77777777" w:rsidR="00BC34C4" w:rsidRPr="00C25669" w:rsidRDefault="00BC34C4" w:rsidP="006C3A49">
            <w:pPr>
              <w:keepNext/>
              <w:keepLines/>
              <w:spacing w:after="0"/>
              <w:rPr>
                <w:ins w:id="1880" w:author="SAMSUNG" w:date="2024-05-13T05:11:00Z"/>
                <w:rFonts w:ascii="Arial" w:hAnsi="Arial"/>
                <w:sz w:val="18"/>
              </w:rPr>
            </w:pPr>
            <w:ins w:id="1881" w:author="SAMSUNG" w:date="2024-05-13T05:11:00Z">
              <w:r w:rsidRPr="00C25669">
                <w:rPr>
                  <w:rFonts w:ascii="Arial" w:hAnsi="Arial"/>
                  <w:sz w:val="18"/>
                </w:rPr>
                <w:t>aperiodicTriggeringOffset</w:t>
              </w:r>
            </w:ins>
          </w:p>
        </w:tc>
        <w:tc>
          <w:tcPr>
            <w:tcW w:w="993" w:type="dxa"/>
            <w:tcBorders>
              <w:top w:val="single" w:sz="4" w:space="0" w:color="auto"/>
              <w:left w:val="single" w:sz="4" w:space="0" w:color="auto"/>
              <w:bottom w:val="single" w:sz="4" w:space="0" w:color="auto"/>
              <w:right w:val="single" w:sz="4" w:space="0" w:color="auto"/>
            </w:tcBorders>
            <w:vAlign w:val="center"/>
          </w:tcPr>
          <w:p w14:paraId="47EBFA07" w14:textId="77777777" w:rsidR="00BC34C4" w:rsidRPr="00C25669" w:rsidRDefault="00BC34C4" w:rsidP="006C3A49">
            <w:pPr>
              <w:keepNext/>
              <w:keepLines/>
              <w:spacing w:after="0"/>
              <w:jc w:val="center"/>
              <w:rPr>
                <w:ins w:id="1882" w:author="SAMSUNG" w:date="2024-05-13T05:11: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2E3BF5A" w14:textId="77777777" w:rsidR="00BC34C4" w:rsidRPr="00C25669" w:rsidRDefault="00BC34C4" w:rsidP="006C3A49">
            <w:pPr>
              <w:keepNext/>
              <w:keepLines/>
              <w:spacing w:after="0"/>
              <w:jc w:val="center"/>
              <w:rPr>
                <w:ins w:id="1883" w:author="SAMSUNG" w:date="2024-05-13T05:11:00Z"/>
                <w:rFonts w:ascii="Arial" w:hAnsi="Arial"/>
                <w:sz w:val="18"/>
              </w:rPr>
            </w:pPr>
            <w:ins w:id="1884" w:author="SAMSUNG" w:date="2024-05-13T05:11:00Z">
              <w:r w:rsidRPr="00C25669">
                <w:rPr>
                  <w:rFonts w:ascii="Arial" w:hAnsi="Arial"/>
                  <w:sz w:val="18"/>
                </w:rPr>
                <w:t>Not configured</w:t>
              </w:r>
            </w:ins>
          </w:p>
        </w:tc>
      </w:tr>
      <w:tr w:rsidR="00BC34C4" w:rsidRPr="00C25669" w14:paraId="5353782E" w14:textId="77777777" w:rsidTr="006C3A49">
        <w:trPr>
          <w:trHeight w:val="70"/>
          <w:ins w:id="1885" w:author="SAMSUNG" w:date="2024-05-13T05:11:00Z"/>
        </w:trPr>
        <w:tc>
          <w:tcPr>
            <w:tcW w:w="1648" w:type="dxa"/>
            <w:gridSpan w:val="2"/>
            <w:vMerge w:val="restart"/>
            <w:tcBorders>
              <w:top w:val="single" w:sz="4" w:space="0" w:color="auto"/>
              <w:left w:val="single" w:sz="4" w:space="0" w:color="auto"/>
              <w:right w:val="single" w:sz="4" w:space="0" w:color="auto"/>
            </w:tcBorders>
            <w:vAlign w:val="center"/>
            <w:hideMark/>
          </w:tcPr>
          <w:p w14:paraId="047323A8" w14:textId="77777777" w:rsidR="00BC34C4" w:rsidRPr="00C25669" w:rsidRDefault="00BC34C4" w:rsidP="006C3A49">
            <w:pPr>
              <w:keepNext/>
              <w:keepLines/>
              <w:spacing w:after="0"/>
              <w:rPr>
                <w:ins w:id="1886" w:author="SAMSUNG" w:date="2024-05-13T05:11:00Z"/>
                <w:rFonts w:ascii="Arial" w:hAnsi="Arial"/>
                <w:sz w:val="18"/>
              </w:rPr>
            </w:pPr>
            <w:ins w:id="1887" w:author="SAMSUNG" w:date="2024-05-13T05:11:00Z">
              <w:r w:rsidRPr="00C25669">
                <w:rPr>
                  <w:rFonts w:ascii="Arial" w:hAnsi="Arial"/>
                  <w:sz w:val="18"/>
                </w:rPr>
                <w:t>Codebook configuration</w:t>
              </w:r>
            </w:ins>
          </w:p>
        </w:tc>
        <w:tc>
          <w:tcPr>
            <w:tcW w:w="3091" w:type="dxa"/>
            <w:tcBorders>
              <w:top w:val="single" w:sz="4" w:space="0" w:color="auto"/>
              <w:left w:val="single" w:sz="4" w:space="0" w:color="auto"/>
              <w:bottom w:val="single" w:sz="4" w:space="0" w:color="auto"/>
              <w:right w:val="single" w:sz="4" w:space="0" w:color="auto"/>
            </w:tcBorders>
          </w:tcPr>
          <w:p w14:paraId="502B885F" w14:textId="77777777" w:rsidR="00BC34C4" w:rsidRPr="00C25669" w:rsidRDefault="00BC34C4" w:rsidP="006C3A49">
            <w:pPr>
              <w:keepNext/>
              <w:keepLines/>
              <w:spacing w:after="0"/>
              <w:rPr>
                <w:ins w:id="1888" w:author="SAMSUNG" w:date="2024-05-13T05:11:00Z"/>
                <w:rFonts w:ascii="Arial" w:hAnsi="Arial"/>
                <w:sz w:val="18"/>
              </w:rPr>
            </w:pPr>
            <w:ins w:id="1889" w:author="SAMSUNG" w:date="2024-05-13T05:11:00Z">
              <w:r w:rsidRPr="00C25669">
                <w:rPr>
                  <w:rFonts w:ascii="Arial" w:hAnsi="Arial"/>
                  <w:sz w:val="18"/>
                </w:rPr>
                <w:t>Codebook Type</w:t>
              </w:r>
            </w:ins>
          </w:p>
        </w:tc>
        <w:tc>
          <w:tcPr>
            <w:tcW w:w="993" w:type="dxa"/>
            <w:tcBorders>
              <w:top w:val="single" w:sz="4" w:space="0" w:color="auto"/>
              <w:left w:val="single" w:sz="4" w:space="0" w:color="auto"/>
              <w:bottom w:val="single" w:sz="4" w:space="0" w:color="auto"/>
              <w:right w:val="single" w:sz="4" w:space="0" w:color="auto"/>
            </w:tcBorders>
            <w:vAlign w:val="center"/>
          </w:tcPr>
          <w:p w14:paraId="311B8206" w14:textId="77777777" w:rsidR="00BC34C4" w:rsidRPr="00C25669" w:rsidRDefault="00BC34C4" w:rsidP="006C3A49">
            <w:pPr>
              <w:keepNext/>
              <w:keepLines/>
              <w:spacing w:after="0"/>
              <w:jc w:val="center"/>
              <w:rPr>
                <w:ins w:id="1890" w:author="SAMSUNG" w:date="2024-05-13T05:11: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757EE09" w14:textId="77777777" w:rsidR="00BC34C4" w:rsidRPr="00C25669" w:rsidRDefault="00BC34C4" w:rsidP="006C3A49">
            <w:pPr>
              <w:keepNext/>
              <w:keepLines/>
              <w:spacing w:after="0"/>
              <w:jc w:val="center"/>
              <w:rPr>
                <w:ins w:id="1891" w:author="SAMSUNG" w:date="2024-05-13T05:11:00Z"/>
                <w:rFonts w:ascii="Arial" w:hAnsi="Arial"/>
                <w:sz w:val="18"/>
              </w:rPr>
            </w:pPr>
            <w:ins w:id="1892" w:author="SAMSUNG" w:date="2024-05-13T05:11:00Z">
              <w:r w:rsidRPr="00C25669">
                <w:rPr>
                  <w:rFonts w:ascii="Arial" w:hAnsi="Arial"/>
                  <w:sz w:val="18"/>
                </w:rPr>
                <w:t>typeI-SinglePanel</w:t>
              </w:r>
            </w:ins>
          </w:p>
        </w:tc>
      </w:tr>
      <w:tr w:rsidR="00BC34C4" w:rsidRPr="00C25669" w14:paraId="523249E4" w14:textId="77777777" w:rsidTr="006C3A49">
        <w:trPr>
          <w:trHeight w:val="70"/>
          <w:ins w:id="1893" w:author="SAMSUNG" w:date="2024-05-13T05:11:00Z"/>
        </w:trPr>
        <w:tc>
          <w:tcPr>
            <w:tcW w:w="1648" w:type="dxa"/>
            <w:gridSpan w:val="2"/>
            <w:vMerge/>
            <w:tcBorders>
              <w:left w:val="single" w:sz="4" w:space="0" w:color="auto"/>
              <w:right w:val="single" w:sz="4" w:space="0" w:color="auto"/>
            </w:tcBorders>
            <w:hideMark/>
          </w:tcPr>
          <w:p w14:paraId="44365D4B" w14:textId="77777777" w:rsidR="00BC34C4" w:rsidRPr="00C25669" w:rsidRDefault="00BC34C4" w:rsidP="006C3A49">
            <w:pPr>
              <w:keepNext/>
              <w:keepLines/>
              <w:spacing w:after="0"/>
              <w:rPr>
                <w:ins w:id="1894" w:author="SAMSUNG" w:date="2024-05-13T05:11:00Z"/>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74A5E541" w14:textId="77777777" w:rsidR="00BC34C4" w:rsidRPr="00C25669" w:rsidRDefault="00BC34C4" w:rsidP="006C3A49">
            <w:pPr>
              <w:keepNext/>
              <w:keepLines/>
              <w:spacing w:after="0"/>
              <w:rPr>
                <w:ins w:id="1895" w:author="SAMSUNG" w:date="2024-05-13T05:11:00Z"/>
                <w:rFonts w:ascii="Arial" w:hAnsi="Arial"/>
                <w:sz w:val="18"/>
              </w:rPr>
            </w:pPr>
            <w:ins w:id="1896" w:author="SAMSUNG" w:date="2024-05-13T05:11:00Z">
              <w:r w:rsidRPr="00C25669">
                <w:rPr>
                  <w:rFonts w:ascii="Arial" w:hAnsi="Arial"/>
                  <w:sz w:val="18"/>
                </w:rPr>
                <w:t>Codebook Mode</w:t>
              </w:r>
            </w:ins>
          </w:p>
        </w:tc>
        <w:tc>
          <w:tcPr>
            <w:tcW w:w="993" w:type="dxa"/>
            <w:tcBorders>
              <w:top w:val="single" w:sz="4" w:space="0" w:color="auto"/>
              <w:left w:val="single" w:sz="4" w:space="0" w:color="auto"/>
              <w:bottom w:val="single" w:sz="4" w:space="0" w:color="auto"/>
              <w:right w:val="single" w:sz="4" w:space="0" w:color="auto"/>
            </w:tcBorders>
            <w:vAlign w:val="center"/>
          </w:tcPr>
          <w:p w14:paraId="1B58D4BE" w14:textId="77777777" w:rsidR="00BC34C4" w:rsidRPr="00C25669" w:rsidRDefault="00BC34C4" w:rsidP="006C3A49">
            <w:pPr>
              <w:keepNext/>
              <w:keepLines/>
              <w:spacing w:after="0"/>
              <w:jc w:val="center"/>
              <w:rPr>
                <w:ins w:id="1897" w:author="SAMSUNG" w:date="2024-05-13T05:11: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9E646AE" w14:textId="77777777" w:rsidR="00BC34C4" w:rsidRPr="00C25669" w:rsidRDefault="00BC34C4" w:rsidP="006C3A49">
            <w:pPr>
              <w:keepNext/>
              <w:keepLines/>
              <w:spacing w:after="0"/>
              <w:jc w:val="center"/>
              <w:rPr>
                <w:ins w:id="1898" w:author="SAMSUNG" w:date="2024-05-13T05:11:00Z"/>
                <w:rFonts w:ascii="Arial" w:hAnsi="Arial"/>
                <w:sz w:val="18"/>
              </w:rPr>
            </w:pPr>
            <w:ins w:id="1899" w:author="SAMSUNG" w:date="2024-05-13T05:11:00Z">
              <w:r w:rsidRPr="00C25669">
                <w:rPr>
                  <w:rFonts w:ascii="Arial" w:hAnsi="Arial"/>
                  <w:sz w:val="18"/>
                </w:rPr>
                <w:t>1</w:t>
              </w:r>
            </w:ins>
          </w:p>
        </w:tc>
      </w:tr>
      <w:tr w:rsidR="00BC34C4" w:rsidRPr="00C25669" w14:paraId="5D33F29D" w14:textId="77777777" w:rsidTr="006C3A49">
        <w:trPr>
          <w:trHeight w:val="70"/>
          <w:ins w:id="1900" w:author="SAMSUNG" w:date="2024-05-13T05:11:00Z"/>
        </w:trPr>
        <w:tc>
          <w:tcPr>
            <w:tcW w:w="1648" w:type="dxa"/>
            <w:gridSpan w:val="2"/>
            <w:vMerge/>
            <w:tcBorders>
              <w:left w:val="single" w:sz="4" w:space="0" w:color="auto"/>
              <w:right w:val="single" w:sz="4" w:space="0" w:color="auto"/>
            </w:tcBorders>
            <w:hideMark/>
          </w:tcPr>
          <w:p w14:paraId="6E499102" w14:textId="77777777" w:rsidR="00BC34C4" w:rsidRPr="00C25669" w:rsidRDefault="00BC34C4" w:rsidP="006C3A49">
            <w:pPr>
              <w:keepNext/>
              <w:keepLines/>
              <w:spacing w:after="0"/>
              <w:rPr>
                <w:ins w:id="1901" w:author="SAMSUNG" w:date="2024-05-13T05:11:00Z"/>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174CEA1F" w14:textId="77777777" w:rsidR="00BC34C4" w:rsidRPr="00C25669" w:rsidRDefault="00BC34C4" w:rsidP="006C3A49">
            <w:pPr>
              <w:keepNext/>
              <w:keepLines/>
              <w:spacing w:after="0"/>
              <w:rPr>
                <w:ins w:id="1902" w:author="SAMSUNG" w:date="2024-05-13T05:11:00Z"/>
                <w:rFonts w:ascii="Arial" w:hAnsi="Arial"/>
                <w:sz w:val="18"/>
              </w:rPr>
            </w:pPr>
            <w:ins w:id="1903" w:author="SAMSUNG" w:date="2024-05-13T05:11:00Z">
              <w:r w:rsidRPr="00C25669">
                <w:rPr>
                  <w:rFonts w:ascii="Arial" w:hAnsi="Arial"/>
                  <w:sz w:val="18"/>
                </w:rPr>
                <w:t>(CodebookConfig-N1,CodebookConfig-N2)</w:t>
              </w:r>
            </w:ins>
          </w:p>
        </w:tc>
        <w:tc>
          <w:tcPr>
            <w:tcW w:w="993" w:type="dxa"/>
            <w:tcBorders>
              <w:top w:val="single" w:sz="4" w:space="0" w:color="auto"/>
              <w:left w:val="single" w:sz="4" w:space="0" w:color="auto"/>
              <w:bottom w:val="single" w:sz="4" w:space="0" w:color="auto"/>
              <w:right w:val="single" w:sz="4" w:space="0" w:color="auto"/>
            </w:tcBorders>
            <w:vAlign w:val="center"/>
          </w:tcPr>
          <w:p w14:paraId="7CBE6C6B" w14:textId="77777777" w:rsidR="00BC34C4" w:rsidRPr="00C25669" w:rsidRDefault="00BC34C4" w:rsidP="006C3A49">
            <w:pPr>
              <w:keepNext/>
              <w:keepLines/>
              <w:spacing w:after="0"/>
              <w:jc w:val="center"/>
              <w:rPr>
                <w:ins w:id="1904" w:author="SAMSUNG" w:date="2024-05-13T05:11: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05237D0" w14:textId="77777777" w:rsidR="00BC34C4" w:rsidRPr="00C25669" w:rsidRDefault="00BC34C4" w:rsidP="006C3A49">
            <w:pPr>
              <w:keepNext/>
              <w:keepLines/>
              <w:spacing w:after="0"/>
              <w:jc w:val="center"/>
              <w:rPr>
                <w:ins w:id="1905" w:author="SAMSUNG" w:date="2024-05-13T05:11:00Z"/>
                <w:rFonts w:ascii="Arial" w:hAnsi="Arial"/>
                <w:sz w:val="18"/>
              </w:rPr>
            </w:pPr>
            <w:ins w:id="1906" w:author="SAMSUNG" w:date="2024-05-13T05:11:00Z">
              <w:r w:rsidRPr="00C25669">
                <w:rPr>
                  <w:rFonts w:ascii="Arial" w:hAnsi="Arial"/>
                  <w:sz w:val="18"/>
                </w:rPr>
                <w:t>Not configured</w:t>
              </w:r>
            </w:ins>
          </w:p>
        </w:tc>
      </w:tr>
      <w:tr w:rsidR="00BC34C4" w:rsidRPr="00C25669" w14:paraId="3A4DE193" w14:textId="77777777" w:rsidTr="006C3A49">
        <w:trPr>
          <w:trHeight w:val="70"/>
          <w:ins w:id="1907" w:author="SAMSUNG" w:date="2024-05-13T05:11:00Z"/>
        </w:trPr>
        <w:tc>
          <w:tcPr>
            <w:tcW w:w="1648" w:type="dxa"/>
            <w:gridSpan w:val="2"/>
            <w:vMerge/>
            <w:tcBorders>
              <w:left w:val="single" w:sz="4" w:space="0" w:color="auto"/>
              <w:right w:val="single" w:sz="4" w:space="0" w:color="auto"/>
            </w:tcBorders>
            <w:hideMark/>
          </w:tcPr>
          <w:p w14:paraId="2CEF58E3" w14:textId="77777777" w:rsidR="00BC34C4" w:rsidRPr="00C25669" w:rsidRDefault="00BC34C4" w:rsidP="006C3A49">
            <w:pPr>
              <w:keepNext/>
              <w:keepLines/>
              <w:spacing w:after="0"/>
              <w:rPr>
                <w:ins w:id="1908" w:author="SAMSUNG" w:date="2024-05-13T05:11:00Z"/>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7531CCDC" w14:textId="77777777" w:rsidR="00BC34C4" w:rsidRPr="00C25669" w:rsidRDefault="00BC34C4" w:rsidP="006C3A49">
            <w:pPr>
              <w:keepNext/>
              <w:keepLines/>
              <w:spacing w:after="0"/>
              <w:rPr>
                <w:ins w:id="1909" w:author="SAMSUNG" w:date="2024-05-13T05:11:00Z"/>
                <w:rFonts w:ascii="Arial" w:hAnsi="Arial"/>
                <w:sz w:val="18"/>
              </w:rPr>
            </w:pPr>
            <w:ins w:id="1910" w:author="SAMSUNG" w:date="2024-05-13T05:11:00Z">
              <w:r w:rsidRPr="00C25669">
                <w:rPr>
                  <w:rFonts w:ascii="Arial" w:hAnsi="Arial"/>
                  <w:sz w:val="18"/>
                </w:rPr>
                <w:t>CodebookSubsetRestriction</w:t>
              </w:r>
            </w:ins>
          </w:p>
        </w:tc>
        <w:tc>
          <w:tcPr>
            <w:tcW w:w="993" w:type="dxa"/>
            <w:tcBorders>
              <w:top w:val="single" w:sz="4" w:space="0" w:color="auto"/>
              <w:left w:val="single" w:sz="4" w:space="0" w:color="auto"/>
              <w:bottom w:val="single" w:sz="4" w:space="0" w:color="auto"/>
              <w:right w:val="single" w:sz="4" w:space="0" w:color="auto"/>
            </w:tcBorders>
            <w:vAlign w:val="center"/>
          </w:tcPr>
          <w:p w14:paraId="128D104E" w14:textId="77777777" w:rsidR="00BC34C4" w:rsidRPr="00C25669" w:rsidRDefault="00BC34C4" w:rsidP="006C3A49">
            <w:pPr>
              <w:keepNext/>
              <w:keepLines/>
              <w:spacing w:after="0"/>
              <w:jc w:val="center"/>
              <w:rPr>
                <w:ins w:id="1911" w:author="SAMSUNG" w:date="2024-05-13T05:11: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8B747E4" w14:textId="77777777" w:rsidR="00BC34C4" w:rsidRPr="00C25669" w:rsidRDefault="00BC34C4" w:rsidP="006C3A49">
            <w:pPr>
              <w:keepNext/>
              <w:keepLines/>
              <w:spacing w:after="0"/>
              <w:jc w:val="center"/>
              <w:rPr>
                <w:ins w:id="1912" w:author="SAMSUNG" w:date="2024-05-13T05:11:00Z"/>
                <w:rFonts w:ascii="Arial" w:hAnsi="Arial"/>
                <w:sz w:val="18"/>
              </w:rPr>
            </w:pPr>
            <w:ins w:id="1913" w:author="SAMSUNG" w:date="2024-05-13T05:11:00Z">
              <w:r w:rsidRPr="00C25669">
                <w:rPr>
                  <w:rFonts w:ascii="Arial" w:hAnsi="Arial" w:cs="Arial"/>
                  <w:sz w:val="18"/>
                  <w:lang w:eastAsia="zh-CN"/>
                </w:rPr>
                <w:t>0</w:t>
              </w:r>
              <w:r w:rsidRPr="00C25669">
                <w:rPr>
                  <w:rFonts w:ascii="Arial" w:hAnsi="Arial" w:cs="Arial" w:hint="eastAsia"/>
                  <w:sz w:val="18"/>
                  <w:lang w:eastAsia="zh-CN"/>
                </w:rPr>
                <w:t>0</w:t>
              </w:r>
              <w:r w:rsidRPr="00C25669">
                <w:rPr>
                  <w:rFonts w:ascii="Arial" w:hAnsi="Arial" w:cs="Arial"/>
                  <w:sz w:val="18"/>
                  <w:lang w:eastAsia="zh-CN"/>
                </w:rPr>
                <w:t>000</w:t>
              </w:r>
              <w:r w:rsidRPr="00C25669">
                <w:rPr>
                  <w:rFonts w:ascii="Arial" w:hAnsi="Arial" w:cs="Arial" w:hint="eastAsia"/>
                  <w:sz w:val="18"/>
                  <w:lang w:eastAsia="zh-CN"/>
                </w:rPr>
                <w:t>1</w:t>
              </w:r>
            </w:ins>
          </w:p>
        </w:tc>
      </w:tr>
      <w:tr w:rsidR="00BC34C4" w:rsidRPr="00C25669" w14:paraId="249940F4" w14:textId="77777777" w:rsidTr="006C3A49">
        <w:trPr>
          <w:trHeight w:val="70"/>
          <w:ins w:id="1914" w:author="SAMSUNG" w:date="2024-05-13T05:11:00Z"/>
        </w:trPr>
        <w:tc>
          <w:tcPr>
            <w:tcW w:w="1648" w:type="dxa"/>
            <w:gridSpan w:val="2"/>
            <w:vMerge/>
            <w:tcBorders>
              <w:left w:val="single" w:sz="4" w:space="0" w:color="auto"/>
              <w:bottom w:val="single" w:sz="4" w:space="0" w:color="auto"/>
              <w:right w:val="single" w:sz="4" w:space="0" w:color="auto"/>
            </w:tcBorders>
          </w:tcPr>
          <w:p w14:paraId="58D3A5E2" w14:textId="77777777" w:rsidR="00BC34C4" w:rsidRPr="00C25669" w:rsidRDefault="00BC34C4" w:rsidP="006C3A49">
            <w:pPr>
              <w:keepNext/>
              <w:keepLines/>
              <w:spacing w:after="0"/>
              <w:rPr>
                <w:ins w:id="1915" w:author="SAMSUNG" w:date="2024-05-13T05:11:00Z"/>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4A8FB501" w14:textId="77777777" w:rsidR="00BC34C4" w:rsidRPr="00C25669" w:rsidRDefault="00BC34C4" w:rsidP="006C3A49">
            <w:pPr>
              <w:keepNext/>
              <w:keepLines/>
              <w:spacing w:after="0"/>
              <w:rPr>
                <w:ins w:id="1916" w:author="SAMSUNG" w:date="2024-05-13T05:11:00Z"/>
                <w:rFonts w:ascii="Arial" w:hAnsi="Arial"/>
                <w:sz w:val="18"/>
              </w:rPr>
            </w:pPr>
            <w:ins w:id="1917" w:author="SAMSUNG" w:date="2024-05-13T05:11:00Z">
              <w:r w:rsidRPr="00C25669">
                <w:rPr>
                  <w:rFonts w:ascii="Arial" w:hAnsi="Arial"/>
                  <w:sz w:val="18"/>
                </w:rPr>
                <w:t>RI Restriction</w:t>
              </w:r>
            </w:ins>
          </w:p>
        </w:tc>
        <w:tc>
          <w:tcPr>
            <w:tcW w:w="993" w:type="dxa"/>
            <w:tcBorders>
              <w:top w:val="single" w:sz="4" w:space="0" w:color="auto"/>
              <w:left w:val="single" w:sz="4" w:space="0" w:color="auto"/>
              <w:bottom w:val="single" w:sz="4" w:space="0" w:color="auto"/>
              <w:right w:val="single" w:sz="4" w:space="0" w:color="auto"/>
            </w:tcBorders>
            <w:vAlign w:val="center"/>
          </w:tcPr>
          <w:p w14:paraId="061FC268" w14:textId="77777777" w:rsidR="00BC34C4" w:rsidRPr="00C25669" w:rsidRDefault="00BC34C4" w:rsidP="006C3A49">
            <w:pPr>
              <w:keepNext/>
              <w:keepLines/>
              <w:spacing w:after="0"/>
              <w:jc w:val="center"/>
              <w:rPr>
                <w:ins w:id="1918" w:author="SAMSUNG" w:date="2024-05-13T05:11: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B71B77F" w14:textId="77777777" w:rsidR="00BC34C4" w:rsidRPr="00C25669" w:rsidRDefault="00BC34C4" w:rsidP="006C3A49">
            <w:pPr>
              <w:keepNext/>
              <w:keepLines/>
              <w:spacing w:after="0"/>
              <w:jc w:val="center"/>
              <w:rPr>
                <w:ins w:id="1919" w:author="SAMSUNG" w:date="2024-05-13T05:11:00Z"/>
                <w:rFonts w:ascii="Arial" w:hAnsi="Arial"/>
                <w:sz w:val="18"/>
              </w:rPr>
            </w:pPr>
            <w:ins w:id="1920" w:author="SAMSUNG" w:date="2024-05-13T05:11:00Z">
              <w:r w:rsidRPr="00C25669">
                <w:rPr>
                  <w:rFonts w:ascii="Arial" w:hAnsi="Arial"/>
                  <w:sz w:val="18"/>
                </w:rPr>
                <w:t>N/A</w:t>
              </w:r>
            </w:ins>
          </w:p>
        </w:tc>
      </w:tr>
      <w:tr w:rsidR="00BC34C4" w:rsidRPr="00C25669" w14:paraId="133728F3" w14:textId="77777777" w:rsidTr="006C3A49">
        <w:trPr>
          <w:trHeight w:val="70"/>
          <w:ins w:id="1921" w:author="SAMSUNG" w:date="2024-05-13T05:11:00Z"/>
        </w:trPr>
        <w:tc>
          <w:tcPr>
            <w:tcW w:w="4739" w:type="dxa"/>
            <w:gridSpan w:val="3"/>
            <w:tcBorders>
              <w:top w:val="single" w:sz="4" w:space="0" w:color="auto"/>
              <w:left w:val="single" w:sz="4" w:space="0" w:color="auto"/>
              <w:bottom w:val="single" w:sz="4" w:space="0" w:color="auto"/>
              <w:right w:val="single" w:sz="4" w:space="0" w:color="auto"/>
            </w:tcBorders>
            <w:hideMark/>
          </w:tcPr>
          <w:p w14:paraId="265DA4DD" w14:textId="77777777" w:rsidR="00BC34C4" w:rsidRPr="00C25669" w:rsidRDefault="00BC34C4" w:rsidP="006C3A49">
            <w:pPr>
              <w:keepNext/>
              <w:keepLines/>
              <w:spacing w:after="0"/>
              <w:rPr>
                <w:ins w:id="1922" w:author="SAMSUNG" w:date="2024-05-13T05:11:00Z"/>
                <w:rFonts w:ascii="Arial" w:hAnsi="Arial"/>
                <w:sz w:val="18"/>
              </w:rPr>
            </w:pPr>
            <w:ins w:id="1923" w:author="SAMSUNG" w:date="2024-05-13T05:11:00Z">
              <w:r w:rsidRPr="00C25669">
                <w:rPr>
                  <w:rFonts w:ascii="Arial" w:hAnsi="Arial"/>
                  <w:sz w:val="18"/>
                </w:rPr>
                <w:t>Physical channel for CSI report</w:t>
              </w:r>
            </w:ins>
          </w:p>
        </w:tc>
        <w:tc>
          <w:tcPr>
            <w:tcW w:w="993" w:type="dxa"/>
            <w:tcBorders>
              <w:top w:val="single" w:sz="4" w:space="0" w:color="auto"/>
              <w:left w:val="single" w:sz="4" w:space="0" w:color="auto"/>
              <w:bottom w:val="single" w:sz="4" w:space="0" w:color="auto"/>
              <w:right w:val="single" w:sz="4" w:space="0" w:color="auto"/>
            </w:tcBorders>
            <w:vAlign w:val="center"/>
          </w:tcPr>
          <w:p w14:paraId="718A6C0D" w14:textId="77777777" w:rsidR="00BC34C4" w:rsidRPr="00C25669" w:rsidRDefault="00BC34C4" w:rsidP="006C3A49">
            <w:pPr>
              <w:keepNext/>
              <w:keepLines/>
              <w:spacing w:after="0"/>
              <w:jc w:val="center"/>
              <w:rPr>
                <w:ins w:id="1924" w:author="SAMSUNG" w:date="2024-05-13T05:11: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66030A5" w14:textId="77777777" w:rsidR="00BC34C4" w:rsidRPr="00C25669" w:rsidRDefault="00BC34C4" w:rsidP="006C3A49">
            <w:pPr>
              <w:keepNext/>
              <w:keepLines/>
              <w:spacing w:after="0"/>
              <w:jc w:val="center"/>
              <w:rPr>
                <w:ins w:id="1925" w:author="SAMSUNG" w:date="2024-05-13T05:11:00Z"/>
                <w:rFonts w:ascii="Arial" w:hAnsi="Arial"/>
                <w:sz w:val="18"/>
              </w:rPr>
            </w:pPr>
            <w:ins w:id="1926" w:author="SAMSUNG" w:date="2024-05-13T05:11:00Z">
              <w:r w:rsidRPr="00C25669">
                <w:rPr>
                  <w:rFonts w:ascii="Arial" w:hAnsi="Arial"/>
                  <w:sz w:val="18"/>
                  <w:lang w:eastAsia="zh-CN"/>
                </w:rPr>
                <w:t>PUCCH</w:t>
              </w:r>
            </w:ins>
          </w:p>
        </w:tc>
      </w:tr>
      <w:tr w:rsidR="00BC34C4" w:rsidRPr="00C25669" w14:paraId="67652400" w14:textId="77777777" w:rsidTr="006C3A49">
        <w:trPr>
          <w:trHeight w:val="70"/>
          <w:ins w:id="1927" w:author="SAMSUNG" w:date="2024-05-13T05:11: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62AA12F" w14:textId="77777777" w:rsidR="00BC34C4" w:rsidRPr="00C25669" w:rsidRDefault="00BC34C4" w:rsidP="006C3A49">
            <w:pPr>
              <w:keepNext/>
              <w:keepLines/>
              <w:spacing w:after="0"/>
              <w:rPr>
                <w:ins w:id="1928" w:author="SAMSUNG" w:date="2024-05-13T05:11:00Z"/>
                <w:rFonts w:ascii="Arial" w:hAnsi="Arial"/>
                <w:sz w:val="18"/>
              </w:rPr>
            </w:pPr>
            <w:ins w:id="1929" w:author="SAMSUNG" w:date="2024-05-13T05:11:00Z">
              <w:r w:rsidRPr="00C25669">
                <w:rPr>
                  <w:rFonts w:ascii="Arial" w:hAnsi="Arial"/>
                  <w:sz w:val="18"/>
                </w:rPr>
                <w:t xml:space="preserve">CQI/RI/PMI delay </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6C7656AC" w14:textId="77777777" w:rsidR="00BC34C4" w:rsidRPr="00C25669" w:rsidRDefault="00BC34C4" w:rsidP="006C3A49">
            <w:pPr>
              <w:keepNext/>
              <w:keepLines/>
              <w:spacing w:after="0"/>
              <w:jc w:val="center"/>
              <w:rPr>
                <w:ins w:id="1930" w:author="SAMSUNG" w:date="2024-05-13T05:11:00Z"/>
                <w:rFonts w:ascii="Arial" w:hAnsi="Arial"/>
                <w:sz w:val="18"/>
              </w:rPr>
            </w:pPr>
            <w:ins w:id="1931" w:author="SAMSUNG" w:date="2024-05-13T05:11:00Z">
              <w:r w:rsidRPr="00C25669">
                <w:rPr>
                  <w:rFonts w:ascii="Arial" w:hAnsi="Arial"/>
                  <w:sz w:val="18"/>
                </w:rPr>
                <w:t>ms</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2E7F315" w14:textId="77777777" w:rsidR="00BC34C4" w:rsidRPr="00C25669" w:rsidRDefault="00BC34C4" w:rsidP="006C3A49">
            <w:pPr>
              <w:keepNext/>
              <w:keepLines/>
              <w:spacing w:after="0"/>
              <w:jc w:val="center"/>
              <w:rPr>
                <w:ins w:id="1932" w:author="SAMSUNG" w:date="2024-05-13T05:11:00Z"/>
                <w:rFonts w:ascii="Arial" w:hAnsi="Arial"/>
                <w:sz w:val="18"/>
                <w:lang w:eastAsia="zh-CN"/>
              </w:rPr>
            </w:pPr>
            <w:ins w:id="1933" w:author="SAMSUNG" w:date="2024-05-13T05:11:00Z">
              <w:r w:rsidRPr="00C25669">
                <w:rPr>
                  <w:rFonts w:ascii="Arial" w:hAnsi="Arial" w:hint="eastAsia"/>
                  <w:sz w:val="18"/>
                  <w:lang w:eastAsia="zh-CN"/>
                </w:rPr>
                <w:t>9.5</w:t>
              </w:r>
            </w:ins>
          </w:p>
        </w:tc>
      </w:tr>
      <w:tr w:rsidR="00BC34C4" w:rsidRPr="00C25669" w14:paraId="2B5A20EE" w14:textId="77777777" w:rsidTr="006C3A49">
        <w:trPr>
          <w:trHeight w:val="70"/>
          <w:ins w:id="1934" w:author="SAMSUNG" w:date="2024-05-13T05:11: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E22F6C2" w14:textId="77777777" w:rsidR="00BC34C4" w:rsidRPr="00C25669" w:rsidRDefault="00BC34C4" w:rsidP="006C3A49">
            <w:pPr>
              <w:keepNext/>
              <w:keepLines/>
              <w:spacing w:after="0"/>
              <w:rPr>
                <w:ins w:id="1935" w:author="SAMSUNG" w:date="2024-05-13T05:11:00Z"/>
                <w:rFonts w:ascii="Arial" w:hAnsi="Arial"/>
                <w:sz w:val="18"/>
              </w:rPr>
            </w:pPr>
            <w:ins w:id="1936" w:author="SAMSUNG" w:date="2024-05-13T05:11:00Z">
              <w:r w:rsidRPr="00C25669">
                <w:rPr>
                  <w:rFonts w:ascii="Arial" w:hAnsi="Arial"/>
                  <w:sz w:val="18"/>
                </w:rPr>
                <w:t>Maximum number of HARQ transmission</w:t>
              </w:r>
            </w:ins>
          </w:p>
        </w:tc>
        <w:tc>
          <w:tcPr>
            <w:tcW w:w="993" w:type="dxa"/>
            <w:tcBorders>
              <w:top w:val="single" w:sz="4" w:space="0" w:color="auto"/>
              <w:left w:val="single" w:sz="4" w:space="0" w:color="auto"/>
              <w:bottom w:val="single" w:sz="4" w:space="0" w:color="auto"/>
              <w:right w:val="single" w:sz="4" w:space="0" w:color="auto"/>
            </w:tcBorders>
            <w:vAlign w:val="center"/>
          </w:tcPr>
          <w:p w14:paraId="0E613364" w14:textId="77777777" w:rsidR="00BC34C4" w:rsidRPr="00C25669" w:rsidRDefault="00BC34C4" w:rsidP="006C3A49">
            <w:pPr>
              <w:keepNext/>
              <w:keepLines/>
              <w:spacing w:after="0"/>
              <w:jc w:val="center"/>
              <w:rPr>
                <w:ins w:id="1937" w:author="SAMSUNG" w:date="2024-05-13T05:11: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1FD3EAC" w14:textId="77777777" w:rsidR="00BC34C4" w:rsidRPr="00C25669" w:rsidRDefault="00BC34C4" w:rsidP="006C3A49">
            <w:pPr>
              <w:keepNext/>
              <w:keepLines/>
              <w:spacing w:after="0"/>
              <w:jc w:val="center"/>
              <w:rPr>
                <w:ins w:id="1938" w:author="SAMSUNG" w:date="2024-05-13T05:11:00Z"/>
                <w:rFonts w:ascii="Arial" w:hAnsi="Arial"/>
                <w:sz w:val="18"/>
              </w:rPr>
            </w:pPr>
            <w:ins w:id="1939" w:author="SAMSUNG" w:date="2024-05-13T05:11:00Z">
              <w:r w:rsidRPr="00C25669">
                <w:rPr>
                  <w:rFonts w:ascii="Arial" w:hAnsi="Arial"/>
                  <w:sz w:val="18"/>
                </w:rPr>
                <w:t>1</w:t>
              </w:r>
            </w:ins>
          </w:p>
        </w:tc>
      </w:tr>
      <w:tr w:rsidR="00BC34C4" w:rsidRPr="00C25669" w14:paraId="28FC6AE5" w14:textId="77777777" w:rsidTr="006C3A49">
        <w:trPr>
          <w:trHeight w:val="70"/>
          <w:ins w:id="1940" w:author="SAMSUNG" w:date="2024-05-13T05:11: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BAE1923" w14:textId="77777777" w:rsidR="00BC34C4" w:rsidRPr="00C25669" w:rsidRDefault="00BC34C4" w:rsidP="006C3A49">
            <w:pPr>
              <w:keepNext/>
              <w:keepLines/>
              <w:spacing w:after="0"/>
              <w:rPr>
                <w:ins w:id="1941" w:author="SAMSUNG" w:date="2024-05-13T05:11:00Z"/>
                <w:rFonts w:ascii="Arial" w:hAnsi="Arial"/>
                <w:sz w:val="18"/>
              </w:rPr>
            </w:pPr>
            <w:ins w:id="1942" w:author="SAMSUNG" w:date="2024-05-13T05:11:00Z">
              <w:r w:rsidRPr="00C25669">
                <w:rPr>
                  <w:rFonts w:ascii="Arial" w:hAnsi="Arial"/>
                  <w:sz w:val="18"/>
                </w:rPr>
                <w:t>Measurement channel</w:t>
              </w:r>
            </w:ins>
          </w:p>
        </w:tc>
        <w:tc>
          <w:tcPr>
            <w:tcW w:w="993" w:type="dxa"/>
            <w:tcBorders>
              <w:top w:val="single" w:sz="4" w:space="0" w:color="auto"/>
              <w:left w:val="single" w:sz="4" w:space="0" w:color="auto"/>
              <w:bottom w:val="single" w:sz="4" w:space="0" w:color="auto"/>
              <w:right w:val="single" w:sz="4" w:space="0" w:color="auto"/>
            </w:tcBorders>
            <w:vAlign w:val="center"/>
          </w:tcPr>
          <w:p w14:paraId="210722EB" w14:textId="77777777" w:rsidR="00BC34C4" w:rsidRPr="00C25669" w:rsidRDefault="00BC34C4" w:rsidP="006C3A49">
            <w:pPr>
              <w:keepNext/>
              <w:keepLines/>
              <w:spacing w:after="0"/>
              <w:jc w:val="center"/>
              <w:rPr>
                <w:ins w:id="1943" w:author="SAMSUNG" w:date="2024-05-13T05:11: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9D344A0" w14:textId="77777777" w:rsidR="00BC34C4" w:rsidRPr="00C25669" w:rsidRDefault="00BC34C4">
            <w:pPr>
              <w:pStyle w:val="TAC"/>
              <w:rPr>
                <w:ins w:id="1944" w:author="SAMSUNG" w:date="2024-05-13T05:11:00Z"/>
                <w:lang w:eastAsia="zh-CN"/>
              </w:rPr>
              <w:pPrChange w:id="1945" w:author="Ericsson_111" w:date="2024-05-29T13:36:00Z">
                <w:pPr>
                  <w:keepNext/>
                  <w:keepLines/>
                  <w:spacing w:after="0"/>
                  <w:jc w:val="center"/>
                </w:pPr>
              </w:pPrChange>
            </w:pPr>
            <w:ins w:id="1946" w:author="SAMSUNG" w:date="2024-05-23T23:21:00Z">
              <w:r w:rsidRPr="00B2057A">
                <w:rPr>
                  <w:rPrChange w:id="1947" w:author="Ericsson_111" w:date="2024-05-29T13:36:00Z">
                    <w:rPr>
                      <w:highlight w:val="yellow"/>
                    </w:rPr>
                  </w:rPrChange>
                </w:rPr>
                <w:t>M-FR1-A.3.5-1</w:t>
              </w:r>
            </w:ins>
          </w:p>
        </w:tc>
      </w:tr>
    </w:tbl>
    <w:p w14:paraId="769D9294" w14:textId="77777777" w:rsidR="00BC34C4" w:rsidRPr="00356F56" w:rsidRDefault="00BC34C4" w:rsidP="00BC34C4">
      <w:pPr>
        <w:rPr>
          <w:ins w:id="1948" w:author="SAMSUNG" w:date="2024-05-13T05:11:00Z"/>
        </w:rPr>
      </w:pPr>
    </w:p>
    <w:p w14:paraId="160D2B3C" w14:textId="77777777" w:rsidR="00BC34C4" w:rsidRPr="00BE5108" w:rsidRDefault="00BC34C4" w:rsidP="00BC34C4">
      <w:pPr>
        <w:pStyle w:val="B10"/>
        <w:rPr>
          <w:ins w:id="1949" w:author="SAMSUNG" w:date="2024-05-13T05:11:00Z"/>
        </w:rPr>
      </w:pPr>
      <w:ins w:id="1950" w:author="SAMSUNG" w:date="2024-05-13T05:11:00Z">
        <w:r w:rsidRPr="00BE5108">
          <w:t>4)</w:t>
        </w:r>
        <w:r w:rsidRPr="00BE5108">
          <w:tab/>
          <w:t xml:space="preserve">Adjust the equipment so that required SNR specified in table 8.2.3.2.4.2-2 is achieved at the </w:t>
        </w:r>
        <w:r>
          <w:t>m</w:t>
        </w:r>
        <w:r w:rsidRPr="00BE5108">
          <w:t>IAB-MT input.</w:t>
        </w:r>
      </w:ins>
    </w:p>
    <w:p w14:paraId="12404CD4" w14:textId="77777777" w:rsidR="00BC34C4" w:rsidRPr="00BE5108" w:rsidRDefault="00BC34C4" w:rsidP="00BC34C4">
      <w:pPr>
        <w:pStyle w:val="B10"/>
        <w:rPr>
          <w:ins w:id="1951" w:author="SAMSUNG" w:date="2024-05-13T05:11:00Z"/>
        </w:rPr>
      </w:pPr>
      <w:ins w:id="1952" w:author="SAMSUNG" w:date="2024-05-13T05:11:00Z">
        <w:r w:rsidRPr="00BE5108">
          <w:lastRenderedPageBreak/>
          <w:t>5)</w:t>
        </w:r>
        <w:r w:rsidRPr="00BE5108">
          <w:tab/>
          <w:t>For each test specified in table 8.2.3</w:t>
        </w:r>
        <w:r>
          <w:t>B</w:t>
        </w:r>
        <w:r w:rsidRPr="00BE5108">
          <w:t>.2.4.2-2 applicable for the IAB-MT, measure the median CQI and the BLER at median CQI and (median CQI+1 or median CQI-1) as per clause 8.2.3</w:t>
        </w:r>
        <w:r>
          <w:t>B</w:t>
        </w:r>
        <w:r w:rsidRPr="00BE5108">
          <w:t>.2.5.</w:t>
        </w:r>
      </w:ins>
    </w:p>
    <w:p w14:paraId="47D0250D" w14:textId="77777777" w:rsidR="00BC34C4" w:rsidRPr="00BE5108" w:rsidRDefault="00BC34C4" w:rsidP="00BC34C4">
      <w:pPr>
        <w:pStyle w:val="Heading5"/>
        <w:rPr>
          <w:ins w:id="1953" w:author="SAMSUNG" w:date="2024-05-13T05:11:00Z"/>
        </w:rPr>
      </w:pPr>
      <w:bookmarkStart w:id="1954" w:name="_Toc73963121"/>
      <w:bookmarkStart w:id="1955" w:name="_Toc75260298"/>
      <w:bookmarkStart w:id="1956" w:name="_Toc75275840"/>
      <w:bookmarkStart w:id="1957" w:name="_Toc75276351"/>
      <w:bookmarkStart w:id="1958" w:name="_Toc76541850"/>
      <w:bookmarkStart w:id="1959" w:name="_Toc82437621"/>
      <w:bookmarkStart w:id="1960" w:name="_Toc89944987"/>
      <w:bookmarkStart w:id="1961" w:name="_Toc98754005"/>
      <w:bookmarkStart w:id="1962" w:name="_Toc106180991"/>
      <w:bookmarkStart w:id="1963" w:name="_Toc114151036"/>
      <w:bookmarkStart w:id="1964" w:name="_Toc124151439"/>
      <w:bookmarkStart w:id="1965" w:name="_Toc124151959"/>
      <w:bookmarkStart w:id="1966" w:name="_Toc124152479"/>
      <w:bookmarkStart w:id="1967" w:name="_Toc130397011"/>
      <w:bookmarkStart w:id="1968" w:name="_Toc130397531"/>
      <w:bookmarkStart w:id="1969" w:name="_Toc137558636"/>
      <w:bookmarkStart w:id="1970" w:name="_Toc138862461"/>
      <w:bookmarkStart w:id="1971" w:name="_Toc145532518"/>
      <w:bookmarkStart w:id="1972" w:name="_Toc163218931"/>
      <w:ins w:id="1973" w:author="SAMSUNG" w:date="2024-05-13T05:11:00Z">
        <w:r w:rsidRPr="00BE5108">
          <w:t>8.2.3</w:t>
        </w:r>
        <w:r>
          <w:t>B</w:t>
        </w:r>
        <w:r w:rsidRPr="00BE5108">
          <w:t>.2.5</w:t>
        </w:r>
        <w:r w:rsidRPr="00BE5108">
          <w:tab/>
          <w:t>Test requirement</w:t>
        </w:r>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ins>
    </w:p>
    <w:p w14:paraId="172A3ADE" w14:textId="77777777" w:rsidR="00BC34C4" w:rsidRPr="00C25669" w:rsidRDefault="00BC34C4" w:rsidP="00BC34C4">
      <w:pPr>
        <w:tabs>
          <w:tab w:val="left" w:pos="6096"/>
        </w:tabs>
        <w:overflowPunct w:val="0"/>
        <w:autoSpaceDE w:val="0"/>
        <w:autoSpaceDN w:val="0"/>
        <w:adjustRightInd w:val="0"/>
        <w:textAlignment w:val="baseline"/>
        <w:rPr>
          <w:ins w:id="1974" w:author="SAMSUNG" w:date="2024-05-13T05:11:00Z"/>
        </w:rPr>
      </w:pPr>
      <w:ins w:id="1975" w:author="SAMSUNG" w:date="2024-05-13T05:11:00Z">
        <w:r w:rsidRPr="00C25669">
          <w:rPr>
            <w:rFonts w:hint="eastAsia"/>
          </w:rPr>
          <w:t xml:space="preserve">For the parameters specified in Table </w:t>
        </w:r>
        <w:r>
          <w:t>8</w:t>
        </w:r>
        <w:r w:rsidRPr="00C25669">
          <w:rPr>
            <w:rFonts w:hint="eastAsia"/>
          </w:rPr>
          <w:t>.2.3</w:t>
        </w:r>
        <w:r>
          <w:t>B</w:t>
        </w:r>
        <w:r w:rsidRPr="00C25669">
          <w:rPr>
            <w:rFonts w:hint="eastAsia"/>
          </w:rPr>
          <w:t>.2.</w:t>
        </w:r>
        <w:r>
          <w:t>4</w:t>
        </w:r>
        <w:r w:rsidRPr="00C25669">
          <w:rPr>
            <w:rFonts w:hint="eastAsia"/>
          </w:rPr>
          <w:t>-</w:t>
        </w:r>
        <w:r>
          <w:t>2</w:t>
        </w:r>
        <w:r w:rsidRPr="00C25669">
          <w:rPr>
            <w:rFonts w:hint="eastAsia"/>
          </w:rPr>
          <w:t xml:space="preserve"> and using the downlink physical channels specified in </w:t>
        </w:r>
        <w:r w:rsidRPr="00C25669">
          <w:rPr>
            <w:rFonts w:hint="eastAsia"/>
            <w:lang w:eastAsia="zh-CN"/>
          </w:rPr>
          <w:t>Annex C.3.1</w:t>
        </w:r>
        <w:r w:rsidRPr="00C25669">
          <w:rPr>
            <w:rFonts w:hint="eastAsia"/>
          </w:rPr>
          <w:t xml:space="preserve">, the minimum requirements are </w:t>
        </w:r>
        <w:r w:rsidRPr="00C25669">
          <w:t>specified</w:t>
        </w:r>
        <w:r w:rsidRPr="00C25669">
          <w:rPr>
            <w:rFonts w:hint="eastAsia"/>
          </w:rPr>
          <w:t xml:space="preserve"> by the following:</w:t>
        </w:r>
      </w:ins>
    </w:p>
    <w:p w14:paraId="4A2113A4" w14:textId="77777777" w:rsidR="00BC34C4" w:rsidRPr="00C25669" w:rsidRDefault="00BC34C4" w:rsidP="00BC34C4">
      <w:pPr>
        <w:pStyle w:val="B10"/>
        <w:rPr>
          <w:ins w:id="1976" w:author="SAMSUNG" w:date="2024-05-13T05:11:00Z"/>
        </w:rPr>
      </w:pPr>
      <w:ins w:id="1977" w:author="SAMSUNG" w:date="2024-05-13T05:11:00Z">
        <w:r w:rsidRPr="00C25669">
          <w:t>a)</w:t>
        </w:r>
        <w:r w:rsidRPr="00C25669">
          <w:tab/>
        </w:r>
        <w:r w:rsidRPr="00C25669">
          <w:rPr>
            <w:rFonts w:hint="eastAsia"/>
          </w:rPr>
          <w:t xml:space="preserve">A CQI index not in the set </w:t>
        </w:r>
        <w:r w:rsidRPr="00C25669">
          <w:t xml:space="preserve">{median CQI -1, median CQI, median CQI +1} shall be reported at least </w:t>
        </w:r>
        <w:r w:rsidRPr="00C25669">
          <w:rPr>
            <w:i/>
          </w:rPr>
          <w:t>α</w:t>
        </w:r>
        <w:r w:rsidRPr="00C25669">
          <w:t>% of the time</w:t>
        </w:r>
        <w:r w:rsidRPr="00C25669">
          <w:rPr>
            <w:rFonts w:hint="eastAsia"/>
          </w:rPr>
          <w:t xml:space="preserve"> where </w:t>
        </w:r>
        <w:r w:rsidRPr="00C25669">
          <w:rPr>
            <w:i/>
          </w:rPr>
          <w:t>α</w:t>
        </w:r>
        <w:r w:rsidRPr="00C25669">
          <w:t>%</w:t>
        </w:r>
        <w:r w:rsidRPr="00C25669">
          <w:rPr>
            <w:rFonts w:hint="eastAsia"/>
          </w:rPr>
          <w:t xml:space="preserve"> is </w:t>
        </w:r>
        <w:r w:rsidRPr="00C25669">
          <w:t>specified</w:t>
        </w:r>
        <w:r w:rsidRPr="00C25669">
          <w:rPr>
            <w:rFonts w:hint="eastAsia"/>
          </w:rPr>
          <w:t xml:space="preserve"> in Table </w:t>
        </w:r>
        <w:r>
          <w:t>8</w:t>
        </w:r>
        <w:r w:rsidRPr="00C25669">
          <w:rPr>
            <w:rFonts w:hint="eastAsia"/>
          </w:rPr>
          <w:t>.2.3</w:t>
        </w:r>
        <w:r>
          <w:t>B</w:t>
        </w:r>
        <w:r w:rsidRPr="00C25669">
          <w:rPr>
            <w:rFonts w:hint="eastAsia"/>
          </w:rPr>
          <w:t>.2.</w:t>
        </w:r>
        <w:r>
          <w:t>5</w:t>
        </w:r>
        <w:r w:rsidRPr="00C25669">
          <w:rPr>
            <w:rFonts w:hint="eastAsia"/>
          </w:rPr>
          <w:t>-</w:t>
        </w:r>
        <w:r>
          <w:t>1</w:t>
        </w:r>
        <w:r w:rsidRPr="00C25669">
          <w:rPr>
            <w:rFonts w:hint="eastAsia"/>
          </w:rPr>
          <w:t>;</w:t>
        </w:r>
      </w:ins>
    </w:p>
    <w:p w14:paraId="71FB4EDF" w14:textId="77777777" w:rsidR="00BC34C4" w:rsidRPr="00C25669" w:rsidRDefault="00BC34C4" w:rsidP="00BC34C4">
      <w:pPr>
        <w:pStyle w:val="B10"/>
        <w:rPr>
          <w:ins w:id="1978" w:author="SAMSUNG" w:date="2024-05-13T05:11:00Z"/>
        </w:rPr>
      </w:pPr>
      <w:ins w:id="1979" w:author="SAMSUNG" w:date="2024-05-13T05:11:00Z">
        <w:r w:rsidRPr="00C25669">
          <w:t>b)</w:t>
        </w:r>
        <w:r w:rsidRPr="00C25669">
          <w:tab/>
        </w:r>
        <w:r w:rsidRPr="00C25669">
          <w:rPr>
            <w:rFonts w:hint="eastAsia"/>
          </w:rPr>
          <w:t xml:space="preserve">The ratio of the throughput obtained when transmitting the transport format indicated by each </w:t>
        </w:r>
        <w:r w:rsidRPr="00C25669">
          <w:t>reported</w:t>
        </w:r>
        <w:r w:rsidRPr="00C25669">
          <w:rPr>
            <w:rFonts w:hint="eastAsia"/>
          </w:rPr>
          <w:t xml:space="preserve"> wideband CQI index and </w:t>
        </w:r>
        <w:r w:rsidRPr="00C25669">
          <w:t>th</w:t>
        </w:r>
        <w:r w:rsidRPr="00C25669">
          <w:rPr>
            <w:rFonts w:hint="eastAsia"/>
          </w:rPr>
          <w:t>at obtained when transmitting a fixed transport format configured according to the wideband CQI median shall be</w:t>
        </w:r>
        <w:r w:rsidRPr="00C25669">
          <w:t xml:space="preserve"> ≥</w:t>
        </w:r>
        <w:r w:rsidRPr="00C25669">
          <w:rPr>
            <w:rFonts w:hint="eastAsia"/>
          </w:rPr>
          <w:t xml:space="preserve"> </w:t>
        </w:r>
        <w:r w:rsidRPr="00C25669">
          <w:rPr>
            <w:i/>
          </w:rPr>
          <w:t>γ</w:t>
        </w:r>
        <w:r w:rsidRPr="00C25669">
          <w:rPr>
            <w:rFonts w:hint="eastAsia"/>
          </w:rPr>
          <w:t xml:space="preserve">, where </w:t>
        </w:r>
        <w:r w:rsidRPr="00C25669">
          <w:rPr>
            <w:i/>
          </w:rPr>
          <w:t>γ</w:t>
        </w:r>
        <w:r w:rsidRPr="00C25669">
          <w:rPr>
            <w:rFonts w:hint="eastAsia"/>
          </w:rPr>
          <w:t xml:space="preserve"> is specified in Table </w:t>
        </w:r>
        <w:r>
          <w:t>8</w:t>
        </w:r>
        <w:r w:rsidRPr="00C25669">
          <w:rPr>
            <w:rFonts w:hint="eastAsia"/>
          </w:rPr>
          <w:t>.2.3</w:t>
        </w:r>
        <w:r>
          <w:t>B</w:t>
        </w:r>
        <w:r w:rsidRPr="00C25669">
          <w:rPr>
            <w:rFonts w:hint="eastAsia"/>
          </w:rPr>
          <w:t>.2.</w:t>
        </w:r>
        <w:r>
          <w:t>5</w:t>
        </w:r>
        <w:r w:rsidRPr="00C25669">
          <w:rPr>
            <w:rFonts w:hint="eastAsia"/>
          </w:rPr>
          <w:t>-</w:t>
        </w:r>
        <w:r>
          <w:t>1</w:t>
        </w:r>
        <w:r w:rsidRPr="00C25669">
          <w:rPr>
            <w:rFonts w:hint="eastAsia"/>
          </w:rPr>
          <w:t>;</w:t>
        </w:r>
      </w:ins>
    </w:p>
    <w:p w14:paraId="510DA81D" w14:textId="77777777" w:rsidR="00BC34C4" w:rsidRPr="00C25669" w:rsidRDefault="00BC34C4" w:rsidP="00BC34C4">
      <w:pPr>
        <w:pStyle w:val="B10"/>
        <w:rPr>
          <w:ins w:id="1980" w:author="SAMSUNG" w:date="2024-05-13T05:11:00Z"/>
        </w:rPr>
      </w:pPr>
      <w:ins w:id="1981" w:author="SAMSUNG" w:date="2024-05-13T05:11:00Z">
        <w:r w:rsidRPr="00C25669">
          <w:t>c)</w:t>
        </w:r>
        <w:r w:rsidRPr="00C25669">
          <w:tab/>
        </w:r>
        <w:r w:rsidRPr="00C25669">
          <w:rPr>
            <w:rFonts w:hint="eastAsia"/>
          </w:rPr>
          <w:t xml:space="preserve">When transmitting the </w:t>
        </w:r>
        <w:r w:rsidRPr="00C25669">
          <w:t>transport</w:t>
        </w:r>
        <w:r w:rsidRPr="00C25669">
          <w:rPr>
            <w:rFonts w:hint="eastAsia"/>
          </w:rPr>
          <w:t xml:space="preserve"> </w:t>
        </w:r>
        <w:r w:rsidRPr="00C25669">
          <w:t>format</w:t>
        </w:r>
        <w:r w:rsidRPr="00C25669">
          <w:rPr>
            <w:rFonts w:hint="eastAsia"/>
          </w:rPr>
          <w:t xml:space="preserve"> indicated by each reported wideband CQI index, the average BLER for the indicated transport </w:t>
        </w:r>
        <w:r w:rsidRPr="00C25669">
          <w:t>formats</w:t>
        </w:r>
        <w:r w:rsidRPr="00C25669">
          <w:rPr>
            <w:rFonts w:hint="eastAsia"/>
          </w:rPr>
          <w:t xml:space="preserve"> shall be greater than or equal to </w:t>
        </w:r>
        <w:r w:rsidRPr="00C25669">
          <w:rPr>
            <w:rFonts w:hint="eastAsia"/>
            <w:lang w:eastAsia="zh-CN"/>
          </w:rPr>
          <w:t>0.02</w:t>
        </w:r>
        <w:r w:rsidRPr="00C25669">
          <w:rPr>
            <w:rFonts w:hint="eastAsia"/>
          </w:rPr>
          <w:t>.</w:t>
        </w:r>
      </w:ins>
    </w:p>
    <w:p w14:paraId="13F737FB" w14:textId="77777777" w:rsidR="00BC34C4" w:rsidRPr="00C25669" w:rsidRDefault="00BC34C4" w:rsidP="00BC34C4">
      <w:pPr>
        <w:pStyle w:val="TH"/>
        <w:rPr>
          <w:ins w:id="1982" w:author="SAMSUNG" w:date="2024-05-13T05:11:00Z"/>
          <w:lang w:eastAsia="zh-CN"/>
        </w:rPr>
      </w:pPr>
      <w:ins w:id="1983" w:author="SAMSUNG" w:date="2024-05-13T05:11:00Z">
        <w:r w:rsidRPr="00C25669">
          <w:rPr>
            <w:rFonts w:hint="eastAsia"/>
          </w:rPr>
          <w:t xml:space="preserve">Table </w:t>
        </w:r>
        <w:r>
          <w:t>8</w:t>
        </w:r>
        <w:r w:rsidRPr="00C25669">
          <w:rPr>
            <w:rFonts w:hint="eastAsia"/>
          </w:rPr>
          <w:t>.2.3</w:t>
        </w:r>
        <w:r>
          <w:t>B</w:t>
        </w:r>
        <w:r w:rsidRPr="00C25669">
          <w:rPr>
            <w:rFonts w:hint="eastAsia"/>
          </w:rPr>
          <w:t>.2.</w:t>
        </w:r>
        <w:r>
          <w:t>5</w:t>
        </w:r>
        <w:r w:rsidRPr="00C25669">
          <w:rPr>
            <w:rFonts w:hint="eastAsia"/>
          </w:rPr>
          <w:t>-</w:t>
        </w:r>
        <w:r>
          <w:t>1</w:t>
        </w:r>
        <w:r w:rsidRPr="00C25669">
          <w:rPr>
            <w:rFonts w:hint="eastAsia"/>
            <w:lang w:eastAsia="zh-CN"/>
          </w:rPr>
          <w:t>:</w:t>
        </w:r>
        <w:r w:rsidRPr="00C25669">
          <w:t xml:space="preserve"> Minimum requirement</w:t>
        </w:r>
        <w:r w:rsidRPr="00C25669">
          <w:rPr>
            <w:rFonts w:hint="eastAsia"/>
            <w:lang w:eastAsia="zh-CN"/>
          </w:rPr>
          <w: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BC34C4" w:rsidRPr="00C25669" w14:paraId="0D8CAB45" w14:textId="77777777" w:rsidTr="006C3A49">
        <w:trPr>
          <w:jc w:val="center"/>
          <w:ins w:id="1984" w:author="SAMSUNG" w:date="2024-05-13T05:11:00Z"/>
        </w:trPr>
        <w:tc>
          <w:tcPr>
            <w:tcW w:w="1984" w:type="dxa"/>
            <w:tcBorders>
              <w:bottom w:val="nil"/>
            </w:tcBorders>
          </w:tcPr>
          <w:p w14:paraId="0E2B4AB0" w14:textId="77777777" w:rsidR="00BC34C4" w:rsidRPr="00C25669" w:rsidRDefault="00BC34C4" w:rsidP="006C3A49">
            <w:pPr>
              <w:keepNext/>
              <w:keepLines/>
              <w:spacing w:after="0"/>
              <w:jc w:val="center"/>
              <w:rPr>
                <w:ins w:id="1985" w:author="SAMSUNG" w:date="2024-05-13T05:11:00Z"/>
                <w:rFonts w:ascii="Arial" w:hAnsi="Arial" w:cs="v5.0.0"/>
                <w:b/>
                <w:sz w:val="18"/>
                <w:lang w:eastAsia="zh-CN"/>
              </w:rPr>
            </w:pPr>
            <w:ins w:id="1986" w:author="SAMSUNG" w:date="2024-05-13T05:11:00Z">
              <w:r w:rsidRPr="00C25669">
                <w:rPr>
                  <w:rFonts w:ascii="Arial" w:hAnsi="Arial" w:cs="v5.0.0" w:hint="eastAsia"/>
                  <w:b/>
                  <w:sz w:val="18"/>
                  <w:lang w:eastAsia="zh-CN"/>
                </w:rPr>
                <w:t>Parameters</w:t>
              </w:r>
            </w:ins>
          </w:p>
        </w:tc>
        <w:tc>
          <w:tcPr>
            <w:tcW w:w="1412" w:type="dxa"/>
            <w:tcBorders>
              <w:bottom w:val="nil"/>
            </w:tcBorders>
          </w:tcPr>
          <w:p w14:paraId="2DDD05C0" w14:textId="77777777" w:rsidR="00BC34C4" w:rsidRPr="00C25669" w:rsidRDefault="00BC34C4" w:rsidP="006C3A49">
            <w:pPr>
              <w:keepNext/>
              <w:keepLines/>
              <w:spacing w:after="0"/>
              <w:jc w:val="center"/>
              <w:rPr>
                <w:ins w:id="1987" w:author="SAMSUNG" w:date="2024-05-13T05:11:00Z"/>
                <w:rFonts w:ascii="Arial" w:hAnsi="Arial"/>
                <w:b/>
                <w:sz w:val="18"/>
              </w:rPr>
            </w:pPr>
            <w:ins w:id="1988" w:author="SAMSUNG" w:date="2024-05-13T05:11:00Z">
              <w:r w:rsidRPr="00C25669">
                <w:rPr>
                  <w:rFonts w:ascii="Arial" w:hAnsi="Arial"/>
                  <w:b/>
                  <w:sz w:val="18"/>
                </w:rPr>
                <w:t>Test 1</w:t>
              </w:r>
            </w:ins>
          </w:p>
        </w:tc>
        <w:tc>
          <w:tcPr>
            <w:tcW w:w="1512" w:type="dxa"/>
            <w:tcBorders>
              <w:bottom w:val="nil"/>
            </w:tcBorders>
          </w:tcPr>
          <w:p w14:paraId="133258FD" w14:textId="77777777" w:rsidR="00BC34C4" w:rsidRPr="00C25669" w:rsidRDefault="00BC34C4" w:rsidP="006C3A49">
            <w:pPr>
              <w:keepNext/>
              <w:keepLines/>
              <w:spacing w:after="0"/>
              <w:jc w:val="center"/>
              <w:rPr>
                <w:ins w:id="1989" w:author="SAMSUNG" w:date="2024-05-13T05:11:00Z"/>
                <w:rFonts w:ascii="Arial" w:eastAsia="?? ??" w:hAnsi="Arial" w:cs="v5.0.0"/>
                <w:b/>
                <w:sz w:val="18"/>
              </w:rPr>
            </w:pPr>
            <w:ins w:id="1990" w:author="SAMSUNG" w:date="2024-05-13T05:11:00Z">
              <w:r w:rsidRPr="00C25669">
                <w:rPr>
                  <w:rFonts w:ascii="Arial" w:eastAsia="?? ??" w:hAnsi="Arial" w:cs="v5.0.0"/>
                  <w:b/>
                  <w:sz w:val="18"/>
                </w:rPr>
                <w:t>Test 2</w:t>
              </w:r>
            </w:ins>
          </w:p>
        </w:tc>
      </w:tr>
      <w:tr w:rsidR="00BC34C4" w:rsidRPr="00C25669" w14:paraId="758AC144" w14:textId="77777777" w:rsidTr="006C3A49">
        <w:trPr>
          <w:cantSplit/>
          <w:jc w:val="center"/>
          <w:ins w:id="1991" w:author="SAMSUNG" w:date="2024-05-13T05:11:00Z"/>
        </w:trPr>
        <w:tc>
          <w:tcPr>
            <w:tcW w:w="1984" w:type="dxa"/>
          </w:tcPr>
          <w:p w14:paraId="689322DF" w14:textId="77777777" w:rsidR="00BC34C4" w:rsidRPr="00C25669" w:rsidRDefault="00BC34C4" w:rsidP="006C3A49">
            <w:pPr>
              <w:keepNext/>
              <w:keepLines/>
              <w:spacing w:after="0"/>
              <w:jc w:val="center"/>
              <w:rPr>
                <w:ins w:id="1992" w:author="SAMSUNG" w:date="2024-05-13T05:11:00Z"/>
                <w:rFonts w:ascii="Arial" w:eastAsia="?? ??" w:hAnsi="Arial" w:cs="Arial"/>
                <w:sz w:val="18"/>
              </w:rPr>
            </w:pPr>
            <w:ins w:id="1993" w:author="SAMSUNG" w:date="2024-05-13T05:11:00Z">
              <w:r w:rsidRPr="00C25669">
                <w:rPr>
                  <w:rFonts w:ascii="Symbol" w:eastAsia="?? ??" w:hAnsi="Symbol" w:cs="Arial"/>
                  <w:i/>
                  <w:iCs/>
                  <w:sz w:val="18"/>
                </w:rPr>
                <w:t></w:t>
              </w:r>
              <w:r w:rsidRPr="00C25669">
                <w:rPr>
                  <w:rFonts w:ascii="Arial" w:eastAsia="?? ??" w:hAnsi="Arial" w:cs="Arial"/>
                  <w:sz w:val="18"/>
                </w:rPr>
                <w:t xml:space="preserve"> [%]</w:t>
              </w:r>
            </w:ins>
          </w:p>
        </w:tc>
        <w:tc>
          <w:tcPr>
            <w:tcW w:w="1412" w:type="dxa"/>
          </w:tcPr>
          <w:p w14:paraId="6FADB6AD" w14:textId="77777777" w:rsidR="00BC34C4" w:rsidRPr="00C25669" w:rsidRDefault="00BC34C4" w:rsidP="006C3A49">
            <w:pPr>
              <w:keepNext/>
              <w:keepLines/>
              <w:spacing w:after="0"/>
              <w:jc w:val="center"/>
              <w:rPr>
                <w:ins w:id="1994" w:author="SAMSUNG" w:date="2024-05-13T05:11:00Z"/>
                <w:rFonts w:ascii="Arial" w:hAnsi="Arial" w:cs="v5.0.0"/>
                <w:sz w:val="18"/>
                <w:lang w:eastAsia="zh-CN"/>
              </w:rPr>
            </w:pPr>
            <w:ins w:id="1995" w:author="SAMSUNG" w:date="2024-05-13T05:11:00Z">
              <w:r w:rsidRPr="00C25669">
                <w:rPr>
                  <w:rFonts w:ascii="Arial" w:hAnsi="Arial" w:cs="v5.0.0"/>
                  <w:sz w:val="18"/>
                  <w:lang w:eastAsia="zh-CN"/>
                </w:rPr>
                <w:t>5</w:t>
              </w:r>
            </w:ins>
          </w:p>
        </w:tc>
        <w:tc>
          <w:tcPr>
            <w:tcW w:w="1512" w:type="dxa"/>
          </w:tcPr>
          <w:p w14:paraId="7645F9BD" w14:textId="77777777" w:rsidR="00BC34C4" w:rsidRPr="00C25669" w:rsidRDefault="00BC34C4" w:rsidP="006C3A49">
            <w:pPr>
              <w:keepNext/>
              <w:keepLines/>
              <w:spacing w:after="0"/>
              <w:jc w:val="center"/>
              <w:rPr>
                <w:ins w:id="1996" w:author="SAMSUNG" w:date="2024-05-13T05:11:00Z"/>
                <w:rFonts w:ascii="Arial" w:hAnsi="Arial" w:cs="v5.0.0"/>
                <w:sz w:val="18"/>
                <w:lang w:eastAsia="zh-CN"/>
              </w:rPr>
            </w:pPr>
            <w:ins w:id="1997" w:author="SAMSUNG" w:date="2024-05-13T05:11:00Z">
              <w:r w:rsidRPr="00C25669">
                <w:rPr>
                  <w:rFonts w:ascii="Arial" w:hAnsi="Arial" w:cs="v5.0.0"/>
                  <w:sz w:val="18"/>
                  <w:lang w:eastAsia="zh-CN"/>
                </w:rPr>
                <w:t>5</w:t>
              </w:r>
            </w:ins>
          </w:p>
        </w:tc>
      </w:tr>
      <w:tr w:rsidR="00BC34C4" w:rsidRPr="00C25669" w14:paraId="397416BF" w14:textId="77777777" w:rsidTr="006C3A49">
        <w:trPr>
          <w:cantSplit/>
          <w:jc w:val="center"/>
          <w:ins w:id="1998" w:author="SAMSUNG" w:date="2024-05-13T05:11:00Z"/>
        </w:trPr>
        <w:tc>
          <w:tcPr>
            <w:tcW w:w="1984" w:type="dxa"/>
          </w:tcPr>
          <w:p w14:paraId="67254669" w14:textId="77777777" w:rsidR="00BC34C4" w:rsidRPr="00C25669" w:rsidRDefault="00BC34C4" w:rsidP="006C3A49">
            <w:pPr>
              <w:keepNext/>
              <w:keepLines/>
              <w:spacing w:after="0"/>
              <w:jc w:val="center"/>
              <w:rPr>
                <w:ins w:id="1999" w:author="SAMSUNG" w:date="2024-05-13T05:11:00Z"/>
                <w:rFonts w:ascii="Arial" w:eastAsia="?? ??" w:hAnsi="Arial" w:cs="v5.0.0"/>
                <w:sz w:val="18"/>
              </w:rPr>
            </w:pPr>
            <w:ins w:id="2000" w:author="SAMSUNG" w:date="2024-05-13T05:11:00Z">
              <w:r w:rsidRPr="00C25669">
                <w:rPr>
                  <w:rFonts w:ascii="Symbol" w:eastAsia="?? ??" w:hAnsi="Symbol" w:cs="Arial"/>
                  <w:i/>
                  <w:iCs/>
                  <w:sz w:val="18"/>
                </w:rPr>
                <w:t></w:t>
              </w:r>
              <w:r w:rsidRPr="00C25669">
                <w:rPr>
                  <w:rFonts w:ascii="Arial" w:eastAsia="?? ??" w:hAnsi="Arial" w:cs="Arial"/>
                  <w:sz w:val="18"/>
                </w:rPr>
                <w:t xml:space="preserve"> </w:t>
              </w:r>
            </w:ins>
          </w:p>
        </w:tc>
        <w:tc>
          <w:tcPr>
            <w:tcW w:w="1412" w:type="dxa"/>
          </w:tcPr>
          <w:p w14:paraId="1C0B1BF7" w14:textId="77777777" w:rsidR="00BC34C4" w:rsidRPr="00C25669" w:rsidRDefault="00BC34C4" w:rsidP="006C3A49">
            <w:pPr>
              <w:keepNext/>
              <w:keepLines/>
              <w:spacing w:after="0"/>
              <w:jc w:val="center"/>
              <w:rPr>
                <w:ins w:id="2001" w:author="SAMSUNG" w:date="2024-05-13T05:11:00Z"/>
                <w:rFonts w:ascii="Arial" w:hAnsi="Arial" w:cs="v5.0.0"/>
                <w:sz w:val="18"/>
                <w:lang w:eastAsia="zh-CN"/>
              </w:rPr>
            </w:pPr>
            <w:ins w:id="2002" w:author="SAMSUNG" w:date="2024-05-13T05:11:00Z">
              <w:r w:rsidRPr="00C25669">
                <w:rPr>
                  <w:rFonts w:ascii="Arial" w:hAnsi="Arial" w:cs="v5.0.0"/>
                  <w:sz w:val="18"/>
                  <w:lang w:eastAsia="zh-CN"/>
                </w:rPr>
                <w:t>1.05</w:t>
              </w:r>
            </w:ins>
          </w:p>
        </w:tc>
        <w:tc>
          <w:tcPr>
            <w:tcW w:w="1512" w:type="dxa"/>
          </w:tcPr>
          <w:p w14:paraId="713C82D5" w14:textId="77777777" w:rsidR="00BC34C4" w:rsidRPr="00C25669" w:rsidRDefault="00BC34C4" w:rsidP="006C3A49">
            <w:pPr>
              <w:keepNext/>
              <w:keepLines/>
              <w:spacing w:after="0"/>
              <w:jc w:val="center"/>
              <w:rPr>
                <w:ins w:id="2003" w:author="SAMSUNG" w:date="2024-05-13T05:11:00Z"/>
                <w:rFonts w:ascii="Arial" w:hAnsi="Arial" w:cs="v5.0.0"/>
                <w:sz w:val="18"/>
                <w:lang w:eastAsia="zh-CN"/>
              </w:rPr>
            </w:pPr>
            <w:ins w:id="2004" w:author="SAMSUNG" w:date="2024-05-13T05:11:00Z">
              <w:r w:rsidRPr="00C25669">
                <w:rPr>
                  <w:rFonts w:ascii="Arial" w:hAnsi="Arial" w:cs="v5.0.0"/>
                  <w:sz w:val="18"/>
                  <w:lang w:eastAsia="zh-CN"/>
                </w:rPr>
                <w:t>1.05</w:t>
              </w:r>
            </w:ins>
          </w:p>
        </w:tc>
      </w:tr>
    </w:tbl>
    <w:p w14:paraId="3599707C" w14:textId="77777777" w:rsidR="00BC34C4" w:rsidRPr="00240149" w:rsidRDefault="00BC34C4" w:rsidP="00BC34C4">
      <w:pPr>
        <w:ind w:left="568" w:hanging="284"/>
        <w:rPr>
          <w:ins w:id="2005" w:author="SAMSUNG" w:date="2024-05-13T05:11:00Z"/>
        </w:rPr>
      </w:pPr>
    </w:p>
    <w:p w14:paraId="5A7D0961" w14:textId="77777777" w:rsidR="00BC34C4" w:rsidRPr="00BE5108" w:rsidRDefault="00BC34C4" w:rsidP="00BC34C4">
      <w:pPr>
        <w:pStyle w:val="Heading4"/>
        <w:rPr>
          <w:ins w:id="2006" w:author="SAMSUNG" w:date="2024-05-13T05:11:00Z"/>
        </w:rPr>
      </w:pPr>
      <w:ins w:id="2007" w:author="SAMSUNG" w:date="2024-05-13T05:11:00Z">
        <w:r w:rsidRPr="00BE5108">
          <w:t>8.2.3</w:t>
        </w:r>
        <w:r>
          <w:t>B</w:t>
        </w:r>
        <w:r w:rsidRPr="00BE5108">
          <w:t>.</w:t>
        </w:r>
        <w:r>
          <w:t>3</w:t>
        </w:r>
        <w:r w:rsidRPr="00BE5108">
          <w:tab/>
          <w:t>Reporting Channel Quality Indicator (CQI)</w:t>
        </w:r>
        <w:r>
          <w:t xml:space="preserve"> for sub-band CQI reporting </w:t>
        </w:r>
      </w:ins>
    </w:p>
    <w:p w14:paraId="09DDC142" w14:textId="77777777" w:rsidR="00BC34C4" w:rsidRPr="00BE5108" w:rsidRDefault="00BC34C4" w:rsidP="00BC34C4">
      <w:pPr>
        <w:pStyle w:val="Heading5"/>
        <w:rPr>
          <w:ins w:id="2008" w:author="SAMSUNG" w:date="2024-05-13T05:11:00Z"/>
        </w:rPr>
      </w:pPr>
      <w:ins w:id="2009" w:author="SAMSUNG" w:date="2024-05-13T05:11:00Z">
        <w:r w:rsidRPr="00BE5108">
          <w:t>8.2.3</w:t>
        </w:r>
        <w:r>
          <w:t>B</w:t>
        </w:r>
        <w:r w:rsidRPr="00BE5108">
          <w:t>.</w:t>
        </w:r>
        <w:r>
          <w:t>3</w:t>
        </w:r>
        <w:r w:rsidRPr="00BE5108">
          <w:t>.1</w:t>
        </w:r>
        <w:r w:rsidRPr="00BE5108">
          <w:tab/>
          <w:t>Definition and applicability</w:t>
        </w:r>
      </w:ins>
    </w:p>
    <w:p w14:paraId="1B4BAD7D" w14:textId="77777777" w:rsidR="00BC34C4" w:rsidRPr="00C25669" w:rsidRDefault="00BC34C4" w:rsidP="00BC34C4">
      <w:pPr>
        <w:tabs>
          <w:tab w:val="left" w:pos="6096"/>
        </w:tabs>
        <w:overflowPunct w:val="0"/>
        <w:autoSpaceDE w:val="0"/>
        <w:autoSpaceDN w:val="0"/>
        <w:adjustRightInd w:val="0"/>
        <w:textAlignment w:val="baseline"/>
        <w:rPr>
          <w:ins w:id="2010" w:author="SAMSUNG" w:date="2024-05-13T05:11:00Z"/>
        </w:rPr>
      </w:pPr>
      <w:ins w:id="2011" w:author="SAMSUNG" w:date="2024-05-13T05:11:00Z">
        <w:r w:rsidRPr="00C25669">
          <w:rPr>
            <w:rFonts w:hint="eastAsia"/>
          </w:rPr>
          <w:t xml:space="preserve">The purpose of the requirements is to verify that the preferred sub-bands can be used for frequency-selective </w:t>
        </w:r>
        <w:r w:rsidRPr="00C25669">
          <w:t>scheduling</w:t>
        </w:r>
        <w:r w:rsidRPr="00C25669">
          <w:rPr>
            <w:rFonts w:hint="eastAsia"/>
          </w:rPr>
          <w:t xml:space="preserve"> under </w:t>
        </w:r>
        <w:r w:rsidRPr="00C25669">
          <w:t>the</w:t>
        </w:r>
        <w:r w:rsidRPr="00C25669">
          <w:rPr>
            <w:rFonts w:hint="eastAsia"/>
          </w:rPr>
          <w:t xml:space="preserve"> frequency-selective fading conditions.</w:t>
        </w:r>
      </w:ins>
    </w:p>
    <w:p w14:paraId="414B43D7" w14:textId="77777777" w:rsidR="00BC34C4" w:rsidRPr="00C25669" w:rsidRDefault="00BC34C4" w:rsidP="00BC34C4">
      <w:pPr>
        <w:tabs>
          <w:tab w:val="left" w:pos="6096"/>
        </w:tabs>
        <w:overflowPunct w:val="0"/>
        <w:autoSpaceDE w:val="0"/>
        <w:autoSpaceDN w:val="0"/>
        <w:adjustRightInd w:val="0"/>
        <w:textAlignment w:val="baseline"/>
        <w:rPr>
          <w:ins w:id="2012" w:author="SAMSUNG" w:date="2024-05-13T05:11:00Z"/>
        </w:rPr>
      </w:pPr>
      <w:ins w:id="2013" w:author="SAMSUNG" w:date="2024-05-13T05:11:00Z">
        <w:r w:rsidRPr="00C25669">
          <w:rPr>
            <w:rFonts w:hint="eastAsia"/>
          </w:rPr>
          <w:t xml:space="preserve">The accuracy of sub-band channel CQI </w:t>
        </w:r>
        <w:r w:rsidRPr="00C25669">
          <w:t>reporting</w:t>
        </w:r>
        <w:r w:rsidRPr="00C25669">
          <w:rPr>
            <w:rFonts w:hint="eastAsia"/>
          </w:rPr>
          <w:t xml:space="preserve"> under the frequency-selective fading conditions is determined by a double-sided percentile of  the reported differential CQI offset level 0 per sub-band, and the relative increase of the throughput obtained when transmitting the </w:t>
        </w:r>
        <w:r w:rsidRPr="00C25669">
          <w:t>transport</w:t>
        </w:r>
        <w:r w:rsidRPr="00C25669">
          <w:rPr>
            <w:rFonts w:hint="eastAsia"/>
          </w:rPr>
          <w:t xml:space="preserve"> format indicated by the corresponding reported sub-band CQI on a randomly selected sub-band among the sub-bands </w:t>
        </w:r>
        <w:r w:rsidRPr="00C25669">
          <w:t>with</w:t>
        </w:r>
        <w:r w:rsidRPr="00C25669">
          <w:rPr>
            <w:rFonts w:hint="eastAsia"/>
          </w:rPr>
          <w:t xml:space="preserve"> the highest </w:t>
        </w:r>
        <w:r w:rsidRPr="00C25669">
          <w:t>reported</w:t>
        </w:r>
        <w:r w:rsidRPr="00C25669">
          <w:rPr>
            <w:rFonts w:hint="eastAsia"/>
          </w:rPr>
          <w:t xml:space="preserve"> differential CQI offset level compared to the throughput when transmitting a fixed transport format according to the wideband CQI median on a randomly selected </w:t>
        </w:r>
        <w:r w:rsidRPr="00C25669">
          <w:t>sub</w:t>
        </w:r>
        <w:r w:rsidRPr="00C25669">
          <w:rPr>
            <w:rFonts w:hint="eastAsia"/>
          </w:rPr>
          <w:t xml:space="preserve">-band among all </w:t>
        </w:r>
        <w:r w:rsidRPr="00C25669">
          <w:t>the</w:t>
        </w:r>
        <w:r w:rsidRPr="00C25669">
          <w:rPr>
            <w:rFonts w:hint="eastAsia"/>
          </w:rPr>
          <w:t xml:space="preserve"> sub-bands.</w:t>
        </w:r>
        <w:r w:rsidRPr="008B629F">
          <w:t xml:space="preserve"> </w:t>
        </w:r>
        <w:r>
          <w:t>To account for sensitivity of the input SNR the sub-band CQI reporting under frequency selective fading conditions is considered to be verified if the reporting accuracy is met for at least one of two SNR levels separated by an offset of 1 dB.</w:t>
        </w:r>
      </w:ins>
    </w:p>
    <w:p w14:paraId="7F76681E" w14:textId="77777777" w:rsidR="00BC34C4" w:rsidRPr="00BE5108" w:rsidRDefault="00BC34C4" w:rsidP="00BC34C4">
      <w:pPr>
        <w:pStyle w:val="Heading5"/>
        <w:rPr>
          <w:ins w:id="2014" w:author="SAMSUNG" w:date="2024-05-13T05:11:00Z"/>
        </w:rPr>
      </w:pPr>
      <w:ins w:id="2015" w:author="SAMSUNG" w:date="2024-05-13T05:11:00Z">
        <w:r w:rsidRPr="00BE5108">
          <w:t>8.2.3</w:t>
        </w:r>
        <w:r>
          <w:t>B</w:t>
        </w:r>
        <w:r w:rsidRPr="00BE5108">
          <w:t>.</w:t>
        </w:r>
        <w:r>
          <w:t>3</w:t>
        </w:r>
        <w:r w:rsidRPr="00BE5108">
          <w:t>.2</w:t>
        </w:r>
        <w:r w:rsidRPr="00BE5108">
          <w:tab/>
          <w:t>Minimum requirement</w:t>
        </w:r>
      </w:ins>
    </w:p>
    <w:p w14:paraId="7C853F01" w14:textId="77777777" w:rsidR="00BC34C4" w:rsidRPr="00BE5108" w:rsidRDefault="00BC34C4" w:rsidP="00BC34C4">
      <w:pPr>
        <w:rPr>
          <w:ins w:id="2016" w:author="SAMSUNG" w:date="2024-05-13T05:11:00Z"/>
        </w:rPr>
      </w:pPr>
      <w:ins w:id="2017" w:author="SAMSUNG" w:date="2024-05-13T05:11:00Z">
        <w:r w:rsidRPr="00BE5108">
          <w:t>The minimum requirement is in TS 38.174 [2] clause 8.2.3.1.</w:t>
        </w:r>
      </w:ins>
    </w:p>
    <w:p w14:paraId="1ECF1029" w14:textId="77777777" w:rsidR="00BC34C4" w:rsidRPr="00BE5108" w:rsidRDefault="00BC34C4" w:rsidP="00BC34C4">
      <w:pPr>
        <w:pStyle w:val="Heading5"/>
        <w:rPr>
          <w:ins w:id="2018" w:author="SAMSUNG" w:date="2024-05-13T05:11:00Z"/>
        </w:rPr>
      </w:pPr>
      <w:ins w:id="2019" w:author="SAMSUNG" w:date="2024-05-13T05:11:00Z">
        <w:r w:rsidRPr="00BE5108">
          <w:t>8.2.3</w:t>
        </w:r>
        <w:r>
          <w:t>B</w:t>
        </w:r>
        <w:r w:rsidRPr="00BE5108">
          <w:t>.</w:t>
        </w:r>
        <w:r>
          <w:t>3</w:t>
        </w:r>
        <w:r w:rsidRPr="00BE5108">
          <w:t>.3</w:t>
        </w:r>
        <w:r w:rsidRPr="00BE5108">
          <w:tab/>
          <w:t>Test purpose</w:t>
        </w:r>
      </w:ins>
    </w:p>
    <w:p w14:paraId="08ABC60C" w14:textId="77777777" w:rsidR="00BC34C4" w:rsidRPr="00BE5108" w:rsidRDefault="00BC34C4" w:rsidP="00BC34C4">
      <w:pPr>
        <w:rPr>
          <w:ins w:id="2020" w:author="SAMSUNG" w:date="2024-05-13T05:11:00Z"/>
        </w:rPr>
      </w:pPr>
      <w:ins w:id="2021" w:author="SAMSUNG" w:date="2024-05-13T05:11:00Z">
        <w:r w:rsidRPr="00BE5108">
          <w:t>The test shall verify the receiver's ability to report CQI values accordance with the CQI definition given in TS 38.214 [24].</w:t>
        </w:r>
      </w:ins>
    </w:p>
    <w:p w14:paraId="40D962F9" w14:textId="77777777" w:rsidR="00BC34C4" w:rsidRPr="00BE5108" w:rsidRDefault="00BC34C4" w:rsidP="00BC34C4">
      <w:pPr>
        <w:pStyle w:val="Heading5"/>
        <w:rPr>
          <w:ins w:id="2022" w:author="SAMSUNG" w:date="2024-05-13T05:11:00Z"/>
        </w:rPr>
      </w:pPr>
      <w:ins w:id="2023" w:author="SAMSUNG" w:date="2024-05-13T05:11:00Z">
        <w:r w:rsidRPr="00BE5108">
          <w:t>8.2.3</w:t>
        </w:r>
        <w:r>
          <w:t>B</w:t>
        </w:r>
        <w:r w:rsidRPr="00BE5108">
          <w:t>.</w:t>
        </w:r>
        <w:r>
          <w:t>3</w:t>
        </w:r>
        <w:r w:rsidRPr="00BE5108">
          <w:t>.4</w:t>
        </w:r>
        <w:r w:rsidRPr="00BE5108">
          <w:tab/>
          <w:t>Method of test</w:t>
        </w:r>
      </w:ins>
    </w:p>
    <w:p w14:paraId="6EB6AF2A" w14:textId="77777777" w:rsidR="00BC34C4" w:rsidRPr="00BE5108" w:rsidRDefault="00BC34C4" w:rsidP="00BC34C4">
      <w:pPr>
        <w:pStyle w:val="H6"/>
        <w:rPr>
          <w:ins w:id="2024" w:author="SAMSUNG" w:date="2024-05-13T05:11:00Z"/>
        </w:rPr>
      </w:pPr>
      <w:ins w:id="2025" w:author="SAMSUNG" w:date="2024-05-13T05:11:00Z">
        <w:r w:rsidRPr="00BE5108">
          <w:t>8.2.3</w:t>
        </w:r>
        <w:r>
          <w:t>B</w:t>
        </w:r>
        <w:r w:rsidRPr="00BE5108">
          <w:t>.</w:t>
        </w:r>
        <w:r>
          <w:t>3</w:t>
        </w:r>
        <w:r w:rsidRPr="00BE5108">
          <w:t>.4.1</w:t>
        </w:r>
        <w:r w:rsidRPr="00BE5108">
          <w:tab/>
          <w:t>Initial conditions</w:t>
        </w:r>
      </w:ins>
    </w:p>
    <w:p w14:paraId="716ACDC0" w14:textId="77777777" w:rsidR="00BC34C4" w:rsidRPr="00BE5108" w:rsidRDefault="00BC34C4" w:rsidP="00BC34C4">
      <w:pPr>
        <w:rPr>
          <w:ins w:id="2026" w:author="SAMSUNG" w:date="2024-05-13T05:11:00Z"/>
        </w:rPr>
      </w:pPr>
      <w:ins w:id="2027" w:author="SAMSUNG" w:date="2024-05-13T05:11:00Z">
        <w:r w:rsidRPr="00BE5108">
          <w:t>Test environment:</w:t>
        </w:r>
        <w:r w:rsidRPr="00BE5108">
          <w:tab/>
          <w:t>Normal, see annex B.2.</w:t>
        </w:r>
      </w:ins>
    </w:p>
    <w:p w14:paraId="29642361" w14:textId="77777777" w:rsidR="00BC34C4" w:rsidRPr="00BE5108" w:rsidRDefault="00BC34C4" w:rsidP="00BC34C4">
      <w:pPr>
        <w:rPr>
          <w:ins w:id="2028" w:author="SAMSUNG" w:date="2024-05-13T05:11:00Z"/>
        </w:rPr>
      </w:pPr>
      <w:ins w:id="2029" w:author="SAMSUNG" w:date="2024-05-13T05:11:00Z">
        <w:r w:rsidRPr="00BE5108">
          <w:t>RF channels to be tested for single carrier:</w:t>
        </w:r>
        <w:r w:rsidRPr="00BE5108">
          <w:tab/>
          <w:t>M; see clause 4.9.1.</w:t>
        </w:r>
      </w:ins>
    </w:p>
    <w:p w14:paraId="01AE17FC" w14:textId="77777777" w:rsidR="00BC34C4" w:rsidRPr="00BE5108" w:rsidRDefault="00BC34C4" w:rsidP="00BC34C4">
      <w:pPr>
        <w:pStyle w:val="H6"/>
        <w:rPr>
          <w:ins w:id="2030" w:author="SAMSUNG" w:date="2024-05-13T05:11:00Z"/>
        </w:rPr>
      </w:pPr>
      <w:ins w:id="2031" w:author="SAMSUNG" w:date="2024-05-13T05:11:00Z">
        <w:r w:rsidRPr="00BE5108">
          <w:t>8.2.3</w:t>
        </w:r>
        <w:r>
          <w:t>B</w:t>
        </w:r>
        <w:r w:rsidRPr="00BE5108">
          <w:t>.</w:t>
        </w:r>
        <w:r>
          <w:t>3</w:t>
        </w:r>
        <w:r w:rsidRPr="00BE5108">
          <w:t>.4.2</w:t>
        </w:r>
        <w:r w:rsidRPr="00BE5108">
          <w:tab/>
          <w:t>Test procedure</w:t>
        </w:r>
      </w:ins>
    </w:p>
    <w:p w14:paraId="0EDAC690" w14:textId="77777777" w:rsidR="00BC34C4" w:rsidRPr="00BE5108" w:rsidRDefault="00BC34C4" w:rsidP="00BC34C4">
      <w:pPr>
        <w:pStyle w:val="B10"/>
        <w:rPr>
          <w:ins w:id="2032" w:author="SAMSUNG" w:date="2024-05-13T05:11:00Z"/>
        </w:rPr>
      </w:pPr>
      <w:ins w:id="2033" w:author="SAMSUNG" w:date="2024-05-13T05:11:00Z">
        <w:r w:rsidRPr="00BE5108">
          <w:t>1)</w:t>
        </w:r>
        <w:r w:rsidRPr="00BE5108">
          <w:tab/>
          <w:t xml:space="preserve">Connect the </w:t>
        </w:r>
        <w:r>
          <w:t>m</w:t>
        </w:r>
        <w:r w:rsidRPr="00BE5108">
          <w:t xml:space="preserve">IAB-MT tester generating the wanted signal and AWGN generators to </w:t>
        </w:r>
        <w:r>
          <w:t xml:space="preserve">all mIAB-MT </w:t>
        </w:r>
        <w:r w:rsidRPr="00222D90">
          <w:rPr>
            <w:i/>
            <w:iCs/>
          </w:rPr>
          <w:t>TAB</w:t>
        </w:r>
        <w:r>
          <w:t xml:space="preserve"> connectors for diversity reception via a combining network as shown in annex </w:t>
        </w:r>
        <w:r>
          <w:rPr>
            <w:lang w:eastAsia="zh-CN"/>
          </w:rPr>
          <w:t>D.5 and D.6.</w:t>
        </w:r>
      </w:ins>
    </w:p>
    <w:p w14:paraId="7A0035A3" w14:textId="77777777" w:rsidR="00BC34C4" w:rsidRPr="00BE5108" w:rsidRDefault="00BC34C4" w:rsidP="00BC34C4">
      <w:pPr>
        <w:pStyle w:val="B10"/>
        <w:rPr>
          <w:ins w:id="2034" w:author="SAMSUNG" w:date="2024-05-13T05:11:00Z"/>
        </w:rPr>
      </w:pPr>
      <w:ins w:id="2035" w:author="SAMSUNG" w:date="2024-05-13T05:11:00Z">
        <w:r w:rsidRPr="00BE5108">
          <w:t>2)</w:t>
        </w:r>
        <w:r w:rsidRPr="00BE5108">
          <w:tab/>
          <w:t>Adjust the AWGN generator, according to the channel bandwidth, defined in table 8.2.3</w:t>
        </w:r>
        <w:r>
          <w:t>B</w:t>
        </w:r>
        <w:r w:rsidRPr="00BE5108">
          <w:t>.</w:t>
        </w:r>
        <w:r>
          <w:t>3</w:t>
        </w:r>
        <w:r w:rsidRPr="00BE5108">
          <w:t>.4.2-1.</w:t>
        </w:r>
      </w:ins>
    </w:p>
    <w:p w14:paraId="7516AF50" w14:textId="77777777" w:rsidR="00BC34C4" w:rsidRPr="00BE5108" w:rsidRDefault="00BC34C4" w:rsidP="00BC34C4">
      <w:pPr>
        <w:pStyle w:val="TH"/>
        <w:rPr>
          <w:ins w:id="2036" w:author="SAMSUNG" w:date="2024-05-13T05:11:00Z"/>
          <w:rFonts w:eastAsia="Yu Gothic"/>
        </w:rPr>
      </w:pPr>
      <w:ins w:id="2037" w:author="SAMSUNG" w:date="2024-05-13T05:11:00Z">
        <w:r w:rsidRPr="00BE5108">
          <w:rPr>
            <w:rFonts w:eastAsia="Yu Gothic"/>
          </w:rPr>
          <w:lastRenderedPageBreak/>
          <w:t>Table 8.2.3</w:t>
        </w:r>
        <w:r>
          <w:rPr>
            <w:rFonts w:eastAsia="Yu Gothic"/>
          </w:rPr>
          <w:t>B</w:t>
        </w:r>
        <w:r w:rsidRPr="00BE5108">
          <w:rPr>
            <w:rFonts w:eastAsia="Yu Gothic"/>
          </w:rPr>
          <w:t>.</w:t>
        </w:r>
        <w:r>
          <w:rPr>
            <w:rFonts w:eastAsia="Yu Gothic"/>
          </w:rPr>
          <w:t>3</w:t>
        </w:r>
        <w:r w:rsidRPr="00BE5108">
          <w:rPr>
            <w:rFonts w:eastAsia="Yu Gothic"/>
          </w:rPr>
          <w:t xml:space="preserve">.4.2-1: AWGN power level at the </w:t>
        </w:r>
        <w:r>
          <w:rPr>
            <w:rFonts w:eastAsia="Yu Gothic"/>
          </w:rPr>
          <w:t>m</w:t>
        </w:r>
        <w:r w:rsidRPr="00BE5108">
          <w:rPr>
            <w:rFonts w:eastAsia="Yu Gothic"/>
          </w:rPr>
          <w:t>IAB-MT input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06"/>
        <w:gridCol w:w="2406"/>
        <w:gridCol w:w="2129"/>
      </w:tblGrid>
      <w:tr w:rsidR="00BC34C4" w:rsidRPr="00BE5108" w14:paraId="2402AA94" w14:textId="77777777" w:rsidTr="006C3A49">
        <w:trPr>
          <w:cantSplit/>
          <w:jc w:val="center"/>
          <w:ins w:id="2038" w:author="SAMSUNG" w:date="2024-05-13T05:11:00Z"/>
        </w:trPr>
        <w:tc>
          <w:tcPr>
            <w:tcW w:w="2406" w:type="dxa"/>
            <w:hideMark/>
          </w:tcPr>
          <w:p w14:paraId="02508F12" w14:textId="77777777" w:rsidR="00BC34C4" w:rsidRPr="00BE5108" w:rsidRDefault="00BC34C4" w:rsidP="006C3A49">
            <w:pPr>
              <w:pStyle w:val="TAH"/>
              <w:rPr>
                <w:ins w:id="2039" w:author="SAMSUNG" w:date="2024-05-13T05:11:00Z"/>
                <w:rFonts w:eastAsia="Yu Gothic"/>
              </w:rPr>
            </w:pPr>
            <w:ins w:id="2040" w:author="SAMSUNG" w:date="2024-05-13T05:11:00Z">
              <w:r w:rsidRPr="00BE5108">
                <w:rPr>
                  <w:rFonts w:eastAsia="Yu Gothic"/>
                </w:rPr>
                <w:t>Sub-carrier spacing (kHz)</w:t>
              </w:r>
            </w:ins>
          </w:p>
        </w:tc>
        <w:tc>
          <w:tcPr>
            <w:tcW w:w="2406" w:type="dxa"/>
            <w:hideMark/>
          </w:tcPr>
          <w:p w14:paraId="678D5484" w14:textId="77777777" w:rsidR="00BC34C4" w:rsidRPr="00BE5108" w:rsidRDefault="00BC34C4" w:rsidP="006C3A49">
            <w:pPr>
              <w:pStyle w:val="TAH"/>
              <w:rPr>
                <w:ins w:id="2041" w:author="SAMSUNG" w:date="2024-05-13T05:11:00Z"/>
                <w:rFonts w:eastAsia="Yu Gothic"/>
                <w:lang w:eastAsia="ja-JP"/>
              </w:rPr>
            </w:pPr>
            <w:ins w:id="2042" w:author="SAMSUNG" w:date="2024-05-13T05:11:00Z">
              <w:r w:rsidRPr="00BE5108">
                <w:rPr>
                  <w:rFonts w:eastAsia="Yu Gothic"/>
                </w:rPr>
                <w:t>Channel bandwidth (MHz)</w:t>
              </w:r>
            </w:ins>
          </w:p>
        </w:tc>
        <w:tc>
          <w:tcPr>
            <w:tcW w:w="2129" w:type="dxa"/>
            <w:hideMark/>
          </w:tcPr>
          <w:p w14:paraId="33F047E3" w14:textId="77777777" w:rsidR="00BC34C4" w:rsidRPr="00BE5108" w:rsidRDefault="00BC34C4" w:rsidP="006C3A49">
            <w:pPr>
              <w:pStyle w:val="TAH"/>
              <w:rPr>
                <w:ins w:id="2043" w:author="SAMSUNG" w:date="2024-05-13T05:11:00Z"/>
                <w:rFonts w:eastAsia="Yu Gothic"/>
                <w:lang w:eastAsia="ja-JP"/>
              </w:rPr>
            </w:pPr>
            <w:ins w:id="2044" w:author="SAMSUNG" w:date="2024-05-13T05:11:00Z">
              <w:r w:rsidRPr="00BE5108">
                <w:rPr>
                  <w:rFonts w:eastAsia="Yu Gothic"/>
                </w:rPr>
                <w:t>AWGN power level</w:t>
              </w:r>
            </w:ins>
          </w:p>
        </w:tc>
      </w:tr>
      <w:tr w:rsidR="00BC34C4" w:rsidRPr="00BE5108" w14:paraId="2A0D36A7" w14:textId="77777777" w:rsidTr="006C3A49">
        <w:trPr>
          <w:cantSplit/>
          <w:jc w:val="center"/>
          <w:ins w:id="2045" w:author="SAMSUNG" w:date="2024-05-13T05:11:00Z"/>
        </w:trPr>
        <w:tc>
          <w:tcPr>
            <w:tcW w:w="2406" w:type="dxa"/>
          </w:tcPr>
          <w:p w14:paraId="1556C4D0" w14:textId="77777777" w:rsidR="00BC34C4" w:rsidRPr="00BE5108" w:rsidRDefault="00BC34C4" w:rsidP="006C3A49">
            <w:pPr>
              <w:pStyle w:val="TAC"/>
              <w:rPr>
                <w:ins w:id="2046" w:author="SAMSUNG" w:date="2024-05-13T05:11:00Z"/>
              </w:rPr>
            </w:pPr>
            <w:ins w:id="2047" w:author="SAMSUNG" w:date="2024-05-13T05:11:00Z">
              <w:r w:rsidRPr="00BE5108">
                <w:rPr>
                  <w:lang w:eastAsia="ja-JP"/>
                </w:rPr>
                <w:t>30 kHz</w:t>
              </w:r>
            </w:ins>
          </w:p>
        </w:tc>
        <w:tc>
          <w:tcPr>
            <w:tcW w:w="2406" w:type="dxa"/>
            <w:hideMark/>
          </w:tcPr>
          <w:p w14:paraId="3CC91942" w14:textId="77777777" w:rsidR="00BC34C4" w:rsidRPr="00BE5108" w:rsidRDefault="00BC34C4" w:rsidP="006C3A49">
            <w:pPr>
              <w:pStyle w:val="TAC"/>
              <w:rPr>
                <w:ins w:id="2048" w:author="SAMSUNG" w:date="2024-05-13T05:11:00Z"/>
              </w:rPr>
            </w:pPr>
            <w:ins w:id="2049" w:author="SAMSUNG" w:date="2024-05-13T05:11:00Z">
              <w:r w:rsidRPr="00BE5108">
                <w:t>40</w:t>
              </w:r>
            </w:ins>
          </w:p>
        </w:tc>
        <w:tc>
          <w:tcPr>
            <w:tcW w:w="2129" w:type="dxa"/>
            <w:hideMark/>
          </w:tcPr>
          <w:p w14:paraId="09DACD93" w14:textId="77777777" w:rsidR="00BC34C4" w:rsidRPr="00BE5108" w:rsidRDefault="00BC34C4" w:rsidP="006C3A49">
            <w:pPr>
              <w:pStyle w:val="TAC"/>
              <w:rPr>
                <w:ins w:id="2050" w:author="SAMSUNG" w:date="2024-05-13T05:11:00Z"/>
                <w:lang w:eastAsia="ja-JP"/>
              </w:rPr>
            </w:pPr>
            <w:ins w:id="2051" w:author="SAMSUNG" w:date="2024-05-13T05:11:00Z">
              <w:r w:rsidRPr="00BE5108">
                <w:rPr>
                  <w:lang w:eastAsia="ja-JP"/>
                </w:rPr>
                <w:t>-77.2 dBm / 38.16MHz</w:t>
              </w:r>
            </w:ins>
          </w:p>
        </w:tc>
      </w:tr>
    </w:tbl>
    <w:p w14:paraId="57F66BA0" w14:textId="77777777" w:rsidR="00BC34C4" w:rsidRPr="00BE5108" w:rsidRDefault="00BC34C4" w:rsidP="00BC34C4">
      <w:pPr>
        <w:rPr>
          <w:ins w:id="2052" w:author="SAMSUNG" w:date="2024-05-13T05:11:00Z"/>
        </w:rPr>
      </w:pPr>
    </w:p>
    <w:p w14:paraId="238BB37E" w14:textId="77777777" w:rsidR="00BC34C4" w:rsidRPr="00BE5108" w:rsidRDefault="00BC34C4" w:rsidP="00BC34C4">
      <w:pPr>
        <w:pStyle w:val="B10"/>
        <w:rPr>
          <w:ins w:id="2053" w:author="SAMSUNG" w:date="2024-05-13T05:11:00Z"/>
        </w:rPr>
      </w:pPr>
      <w:ins w:id="2054" w:author="SAMSUNG" w:date="2024-05-13T05:11:00Z">
        <w:r w:rsidRPr="00BE5108">
          <w:t>3)</w:t>
        </w:r>
        <w:r w:rsidRPr="00BE5108">
          <w:tab/>
          <w:t>The characteristics of the wanted signal shall be configured according to the corresponding DL reference measurement channel defined in annex A and the test parameters in table 8.2.3</w:t>
        </w:r>
        <w:r>
          <w:t>B</w:t>
        </w:r>
        <w:r w:rsidRPr="00BE5108">
          <w:t>.</w:t>
        </w:r>
        <w:r>
          <w:t>3</w:t>
        </w:r>
        <w:r w:rsidRPr="00BE5108">
          <w:t>.4.2-2.</w:t>
        </w:r>
      </w:ins>
    </w:p>
    <w:p w14:paraId="41719E7F" w14:textId="77777777" w:rsidR="00BC34C4" w:rsidRPr="00BE5108" w:rsidRDefault="00BC34C4" w:rsidP="00BC34C4">
      <w:pPr>
        <w:pStyle w:val="TH"/>
        <w:rPr>
          <w:ins w:id="2055" w:author="SAMSUNG" w:date="2024-05-13T05:11:00Z"/>
          <w:lang w:eastAsia="zh-CN"/>
        </w:rPr>
      </w:pPr>
      <w:ins w:id="2056" w:author="SAMSUNG" w:date="2024-05-13T05:11:00Z">
        <w:r w:rsidRPr="00BE5108">
          <w:lastRenderedPageBreak/>
          <w:t>Table 8.2.3</w:t>
        </w:r>
        <w:r>
          <w:t>B</w:t>
        </w:r>
        <w:r w:rsidRPr="00BE5108">
          <w:t>.</w:t>
        </w:r>
        <w:r>
          <w:t>3</w:t>
        </w:r>
        <w:r w:rsidRPr="00BE5108">
          <w:t xml:space="preserve">.4.2-2: Test parameters for testing </w:t>
        </w:r>
        <w:r>
          <w:t xml:space="preserve">sub-band </w:t>
        </w:r>
        <w:r w:rsidRPr="00C25669">
          <w:rPr>
            <w:rFonts w:hint="eastAsia"/>
          </w:rPr>
          <w:t>CQI reporting test</w:t>
        </w:r>
        <w:r w:rsidRPr="00C25669">
          <w:rPr>
            <w:rFonts w:hint="eastAsia"/>
            <w:lang w:eastAsia="zh-CN"/>
          </w:rPr>
          <w:t xml:space="preserve"> under frequency non-selective fading conditions</w:t>
        </w:r>
      </w:ins>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BC34C4" w:rsidRPr="00C25669" w14:paraId="51C47372" w14:textId="77777777" w:rsidTr="006C3A49">
        <w:trPr>
          <w:trHeight w:val="70"/>
          <w:ins w:id="2057" w:author="SAMSUNG" w:date="2024-05-13T05:11: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EDA510B" w14:textId="77777777" w:rsidR="00BC34C4" w:rsidRPr="00C25669" w:rsidRDefault="00BC34C4" w:rsidP="006C3A49">
            <w:pPr>
              <w:keepNext/>
              <w:keepLines/>
              <w:spacing w:after="0"/>
              <w:jc w:val="center"/>
              <w:rPr>
                <w:ins w:id="2058" w:author="SAMSUNG" w:date="2024-05-13T05:11:00Z"/>
                <w:rFonts w:ascii="Arial" w:hAnsi="Arial"/>
                <w:b/>
                <w:sz w:val="18"/>
              </w:rPr>
            </w:pPr>
            <w:ins w:id="2059" w:author="SAMSUNG" w:date="2024-05-13T05:11:00Z">
              <w:r w:rsidRPr="00C25669">
                <w:rPr>
                  <w:rFonts w:ascii="Arial" w:hAnsi="Arial"/>
                  <w:b/>
                  <w:sz w:val="18"/>
                </w:rPr>
                <w:lastRenderedPageBreak/>
                <w:t>Parameter</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5863E3D8" w14:textId="77777777" w:rsidR="00BC34C4" w:rsidRPr="00C25669" w:rsidRDefault="00BC34C4" w:rsidP="006C3A49">
            <w:pPr>
              <w:keepNext/>
              <w:keepLines/>
              <w:spacing w:after="0"/>
              <w:jc w:val="center"/>
              <w:rPr>
                <w:ins w:id="2060" w:author="SAMSUNG" w:date="2024-05-13T05:11:00Z"/>
                <w:rFonts w:ascii="Arial" w:hAnsi="Arial"/>
                <w:b/>
                <w:sz w:val="18"/>
              </w:rPr>
            </w:pPr>
            <w:ins w:id="2061" w:author="SAMSUNG" w:date="2024-05-13T05:11:00Z">
              <w:r w:rsidRPr="00C25669">
                <w:rPr>
                  <w:rFonts w:ascii="Arial" w:hAnsi="Arial"/>
                  <w:b/>
                  <w:sz w:val="18"/>
                </w:rPr>
                <w:t>Unit</w:t>
              </w:r>
            </w:ins>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0B28AEF0" w14:textId="77777777" w:rsidR="00BC34C4" w:rsidRPr="00C25669" w:rsidRDefault="00BC34C4" w:rsidP="006C3A49">
            <w:pPr>
              <w:keepNext/>
              <w:keepLines/>
              <w:spacing w:after="0"/>
              <w:jc w:val="center"/>
              <w:rPr>
                <w:ins w:id="2062" w:author="SAMSUNG" w:date="2024-05-13T05:11:00Z"/>
                <w:rFonts w:ascii="Arial" w:hAnsi="Arial"/>
                <w:b/>
                <w:sz w:val="18"/>
              </w:rPr>
            </w:pPr>
            <w:ins w:id="2063" w:author="SAMSUNG" w:date="2024-05-13T05:11:00Z">
              <w:r w:rsidRPr="00C25669">
                <w:rPr>
                  <w:rFonts w:ascii="Arial" w:hAnsi="Arial"/>
                  <w:b/>
                  <w:sz w:val="18"/>
                </w:rPr>
                <w:t>Test 1</w:t>
              </w:r>
            </w:ins>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32CBDC05" w14:textId="77777777" w:rsidR="00BC34C4" w:rsidRPr="00C25669" w:rsidRDefault="00BC34C4" w:rsidP="006C3A49">
            <w:pPr>
              <w:keepNext/>
              <w:keepLines/>
              <w:spacing w:after="0"/>
              <w:jc w:val="center"/>
              <w:rPr>
                <w:ins w:id="2064" w:author="SAMSUNG" w:date="2024-05-13T05:11:00Z"/>
                <w:rFonts w:ascii="Arial" w:hAnsi="Arial"/>
                <w:b/>
                <w:sz w:val="18"/>
                <w:lang w:eastAsia="zh-CN"/>
              </w:rPr>
            </w:pPr>
            <w:ins w:id="2065" w:author="SAMSUNG" w:date="2024-05-13T05:11:00Z">
              <w:r w:rsidRPr="00C25669">
                <w:rPr>
                  <w:rFonts w:ascii="Arial" w:hAnsi="Arial" w:hint="eastAsia"/>
                  <w:b/>
                  <w:sz w:val="18"/>
                  <w:lang w:eastAsia="zh-CN"/>
                </w:rPr>
                <w:t>Test 2</w:t>
              </w:r>
            </w:ins>
          </w:p>
        </w:tc>
      </w:tr>
      <w:tr w:rsidR="00BC34C4" w:rsidRPr="00C25669" w14:paraId="71E55600" w14:textId="77777777" w:rsidTr="006C3A49">
        <w:trPr>
          <w:trHeight w:val="70"/>
          <w:ins w:id="2066" w:author="SAMSUNG" w:date="2024-05-13T05:11: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88DCF20" w14:textId="77777777" w:rsidR="00BC34C4" w:rsidRPr="00C25669" w:rsidRDefault="00BC34C4" w:rsidP="006C3A49">
            <w:pPr>
              <w:keepNext/>
              <w:keepLines/>
              <w:spacing w:after="0"/>
              <w:rPr>
                <w:ins w:id="2067" w:author="SAMSUNG" w:date="2024-05-13T05:11:00Z"/>
                <w:rFonts w:ascii="Arial" w:hAnsi="Arial"/>
                <w:sz w:val="18"/>
              </w:rPr>
            </w:pPr>
            <w:ins w:id="2068" w:author="SAMSUNG" w:date="2024-05-13T05:11:00Z">
              <w:r w:rsidRPr="00C25669">
                <w:rPr>
                  <w:rFonts w:ascii="Arial" w:hAnsi="Arial"/>
                  <w:sz w:val="18"/>
                </w:rPr>
                <w:t>Bandwidth</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73500259" w14:textId="77777777" w:rsidR="00BC34C4" w:rsidRPr="00C25669" w:rsidRDefault="00BC34C4" w:rsidP="006C3A49">
            <w:pPr>
              <w:keepNext/>
              <w:keepLines/>
              <w:spacing w:after="0"/>
              <w:jc w:val="center"/>
              <w:rPr>
                <w:ins w:id="2069" w:author="SAMSUNG" w:date="2024-05-13T05:11:00Z"/>
                <w:rFonts w:ascii="Arial" w:hAnsi="Arial"/>
                <w:sz w:val="18"/>
              </w:rPr>
            </w:pPr>
            <w:ins w:id="2070" w:author="SAMSUNG" w:date="2024-05-13T05:11:00Z">
              <w:r w:rsidRPr="00C25669">
                <w:rPr>
                  <w:rFonts w:ascii="Arial" w:hAnsi="Arial"/>
                  <w:sz w:val="18"/>
                </w:rPr>
                <w:t>MHz</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F76F6C2" w14:textId="77777777" w:rsidR="00BC34C4" w:rsidRPr="00C25669" w:rsidRDefault="00BC34C4" w:rsidP="006C3A49">
            <w:pPr>
              <w:keepNext/>
              <w:keepLines/>
              <w:spacing w:after="0"/>
              <w:jc w:val="center"/>
              <w:rPr>
                <w:ins w:id="2071" w:author="SAMSUNG" w:date="2024-05-13T05:11:00Z"/>
                <w:rFonts w:ascii="Arial" w:hAnsi="Arial"/>
                <w:sz w:val="18"/>
                <w:lang w:eastAsia="zh-CN"/>
              </w:rPr>
            </w:pPr>
            <w:ins w:id="2072" w:author="SAMSUNG" w:date="2024-05-13T05:11:00Z">
              <w:r w:rsidRPr="00C25669">
                <w:rPr>
                  <w:rFonts w:ascii="Arial" w:hAnsi="Arial" w:hint="eastAsia"/>
                  <w:sz w:val="18"/>
                  <w:lang w:eastAsia="zh-CN"/>
                </w:rPr>
                <w:t>40</w:t>
              </w:r>
            </w:ins>
          </w:p>
        </w:tc>
      </w:tr>
      <w:tr w:rsidR="00BC34C4" w:rsidRPr="00C25669" w14:paraId="4E9CA32C" w14:textId="77777777" w:rsidTr="006C3A49">
        <w:trPr>
          <w:trHeight w:val="70"/>
          <w:ins w:id="2073" w:author="SAMSUNG" w:date="2024-05-13T05:11: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62142ED" w14:textId="77777777" w:rsidR="00BC34C4" w:rsidRPr="00C25669" w:rsidRDefault="00BC34C4" w:rsidP="006C3A49">
            <w:pPr>
              <w:keepNext/>
              <w:keepLines/>
              <w:spacing w:after="0"/>
              <w:rPr>
                <w:ins w:id="2074" w:author="SAMSUNG" w:date="2024-05-13T05:11:00Z"/>
                <w:rFonts w:ascii="Arial" w:hAnsi="Arial"/>
                <w:sz w:val="18"/>
              </w:rPr>
            </w:pPr>
            <w:ins w:id="2075" w:author="SAMSUNG" w:date="2024-05-13T05:11:00Z">
              <w:r w:rsidRPr="00C25669">
                <w:rPr>
                  <w:rFonts w:ascii="Arial" w:hAnsi="Arial"/>
                  <w:sz w:val="18"/>
                </w:rPr>
                <w:t>Subcarrier spacing</w:t>
              </w:r>
            </w:ins>
          </w:p>
        </w:tc>
        <w:tc>
          <w:tcPr>
            <w:tcW w:w="993" w:type="dxa"/>
            <w:tcBorders>
              <w:top w:val="single" w:sz="4" w:space="0" w:color="auto"/>
              <w:left w:val="single" w:sz="4" w:space="0" w:color="auto"/>
              <w:bottom w:val="single" w:sz="4" w:space="0" w:color="auto"/>
              <w:right w:val="single" w:sz="4" w:space="0" w:color="auto"/>
            </w:tcBorders>
            <w:vAlign w:val="center"/>
          </w:tcPr>
          <w:p w14:paraId="45113A91" w14:textId="77777777" w:rsidR="00BC34C4" w:rsidRPr="00C25669" w:rsidRDefault="00BC34C4" w:rsidP="006C3A49">
            <w:pPr>
              <w:keepNext/>
              <w:keepLines/>
              <w:spacing w:after="0"/>
              <w:jc w:val="center"/>
              <w:rPr>
                <w:ins w:id="2076" w:author="SAMSUNG" w:date="2024-05-13T05:11:00Z"/>
                <w:rFonts w:ascii="Arial" w:hAnsi="Arial"/>
                <w:sz w:val="18"/>
              </w:rPr>
            </w:pPr>
            <w:ins w:id="2077" w:author="SAMSUNG" w:date="2024-05-13T05:11:00Z">
              <w:r w:rsidRPr="00C25669">
                <w:rPr>
                  <w:rFonts w:ascii="Arial" w:hAnsi="Arial"/>
                  <w:sz w:val="18"/>
                </w:rPr>
                <w:t>kHz</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100968E" w14:textId="77777777" w:rsidR="00BC34C4" w:rsidRPr="00C25669" w:rsidRDefault="00BC34C4" w:rsidP="006C3A49">
            <w:pPr>
              <w:keepNext/>
              <w:keepLines/>
              <w:spacing w:after="0"/>
              <w:jc w:val="center"/>
              <w:rPr>
                <w:ins w:id="2078" w:author="SAMSUNG" w:date="2024-05-13T05:11:00Z"/>
                <w:rFonts w:ascii="Arial" w:hAnsi="Arial"/>
                <w:sz w:val="18"/>
                <w:lang w:eastAsia="zh-CN"/>
              </w:rPr>
            </w:pPr>
            <w:ins w:id="2079" w:author="SAMSUNG" w:date="2024-05-13T05:11:00Z">
              <w:r w:rsidRPr="00C25669">
                <w:rPr>
                  <w:rFonts w:ascii="Arial" w:hAnsi="Arial" w:hint="eastAsia"/>
                  <w:sz w:val="18"/>
                  <w:lang w:eastAsia="zh-CN"/>
                </w:rPr>
                <w:t>30</w:t>
              </w:r>
            </w:ins>
          </w:p>
        </w:tc>
      </w:tr>
      <w:tr w:rsidR="00BC34C4" w:rsidRPr="00C25669" w14:paraId="79E16222" w14:textId="77777777" w:rsidTr="006C3A49">
        <w:trPr>
          <w:trHeight w:val="70"/>
          <w:ins w:id="2080" w:author="SAMSUNG" w:date="2024-05-13T05:11: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A2CA3CD" w14:textId="77777777" w:rsidR="00BC34C4" w:rsidRPr="00C25669" w:rsidRDefault="00BC34C4" w:rsidP="006C3A49">
            <w:pPr>
              <w:keepNext/>
              <w:keepLines/>
              <w:spacing w:after="0"/>
              <w:rPr>
                <w:ins w:id="2081" w:author="SAMSUNG" w:date="2024-05-13T05:11:00Z"/>
                <w:rFonts w:ascii="Arial" w:hAnsi="Arial"/>
                <w:sz w:val="18"/>
              </w:rPr>
            </w:pPr>
            <w:ins w:id="2082" w:author="SAMSUNG" w:date="2024-05-13T05:11:00Z">
              <w:r w:rsidRPr="00C25669">
                <w:rPr>
                  <w:rFonts w:ascii="Arial" w:hAnsi="Arial"/>
                  <w:sz w:val="18"/>
                </w:rPr>
                <w:t>Duplex Mode</w:t>
              </w:r>
            </w:ins>
          </w:p>
        </w:tc>
        <w:tc>
          <w:tcPr>
            <w:tcW w:w="993" w:type="dxa"/>
            <w:tcBorders>
              <w:top w:val="single" w:sz="4" w:space="0" w:color="auto"/>
              <w:left w:val="single" w:sz="4" w:space="0" w:color="auto"/>
              <w:bottom w:val="single" w:sz="4" w:space="0" w:color="auto"/>
              <w:right w:val="single" w:sz="4" w:space="0" w:color="auto"/>
            </w:tcBorders>
            <w:vAlign w:val="center"/>
          </w:tcPr>
          <w:p w14:paraId="4D94E0FD" w14:textId="77777777" w:rsidR="00BC34C4" w:rsidRPr="00C25669" w:rsidRDefault="00BC34C4" w:rsidP="006C3A49">
            <w:pPr>
              <w:keepNext/>
              <w:keepLines/>
              <w:spacing w:after="0"/>
              <w:jc w:val="center"/>
              <w:rPr>
                <w:ins w:id="2083" w:author="SAMSUNG" w:date="2024-05-13T05:11: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3882ADE" w14:textId="77777777" w:rsidR="00BC34C4" w:rsidRPr="00C25669" w:rsidRDefault="00BC34C4" w:rsidP="006C3A49">
            <w:pPr>
              <w:keepNext/>
              <w:keepLines/>
              <w:spacing w:after="0"/>
              <w:jc w:val="center"/>
              <w:rPr>
                <w:ins w:id="2084" w:author="SAMSUNG" w:date="2024-05-13T05:11:00Z"/>
                <w:rFonts w:ascii="Arial" w:hAnsi="Arial"/>
                <w:sz w:val="18"/>
                <w:lang w:eastAsia="zh-CN"/>
              </w:rPr>
            </w:pPr>
            <w:ins w:id="2085" w:author="SAMSUNG" w:date="2024-05-13T05:11:00Z">
              <w:r w:rsidRPr="00C25669">
                <w:rPr>
                  <w:rFonts w:ascii="Arial" w:hAnsi="Arial" w:hint="eastAsia"/>
                  <w:sz w:val="18"/>
                  <w:lang w:eastAsia="zh-CN"/>
                </w:rPr>
                <w:t>TDD</w:t>
              </w:r>
            </w:ins>
          </w:p>
        </w:tc>
      </w:tr>
      <w:tr w:rsidR="00BC34C4" w:rsidRPr="00C25669" w14:paraId="6718E1DD" w14:textId="77777777" w:rsidTr="006C3A49">
        <w:trPr>
          <w:trHeight w:val="70"/>
          <w:ins w:id="2086" w:author="SAMSUNG" w:date="2024-05-13T05:11: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67EAA3C" w14:textId="77777777" w:rsidR="00BC34C4" w:rsidRPr="00C25669" w:rsidRDefault="00BC34C4" w:rsidP="006C3A49">
            <w:pPr>
              <w:keepNext/>
              <w:keepLines/>
              <w:spacing w:after="0"/>
              <w:rPr>
                <w:ins w:id="2087" w:author="SAMSUNG" w:date="2024-05-13T05:11:00Z"/>
                <w:rFonts w:ascii="Arial" w:hAnsi="Arial"/>
                <w:sz w:val="18"/>
              </w:rPr>
            </w:pPr>
            <w:ins w:id="2088" w:author="SAMSUNG" w:date="2024-05-13T05:11:00Z">
              <w:r w:rsidRPr="00C25669">
                <w:rPr>
                  <w:rFonts w:ascii="Arial" w:hAnsi="Arial"/>
                  <w:sz w:val="18"/>
                </w:rPr>
                <w:t>TDD UL-DL pattern</w:t>
              </w:r>
            </w:ins>
          </w:p>
        </w:tc>
        <w:tc>
          <w:tcPr>
            <w:tcW w:w="993" w:type="dxa"/>
            <w:tcBorders>
              <w:top w:val="single" w:sz="4" w:space="0" w:color="auto"/>
              <w:left w:val="single" w:sz="4" w:space="0" w:color="auto"/>
              <w:bottom w:val="single" w:sz="4" w:space="0" w:color="auto"/>
              <w:right w:val="single" w:sz="4" w:space="0" w:color="auto"/>
            </w:tcBorders>
            <w:vAlign w:val="center"/>
          </w:tcPr>
          <w:p w14:paraId="5455B19D" w14:textId="77777777" w:rsidR="00BC34C4" w:rsidRPr="00C25669" w:rsidRDefault="00BC34C4" w:rsidP="006C3A49">
            <w:pPr>
              <w:keepNext/>
              <w:keepLines/>
              <w:spacing w:after="0"/>
              <w:jc w:val="center"/>
              <w:rPr>
                <w:ins w:id="2089" w:author="SAMSUNG" w:date="2024-05-13T05:11: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68BAA80" w14:textId="77777777" w:rsidR="00BC34C4" w:rsidRPr="00C25669" w:rsidRDefault="00BC34C4" w:rsidP="006C3A49">
            <w:pPr>
              <w:keepNext/>
              <w:keepLines/>
              <w:spacing w:after="0"/>
              <w:jc w:val="center"/>
              <w:rPr>
                <w:ins w:id="2090" w:author="SAMSUNG" w:date="2024-05-13T05:11:00Z"/>
                <w:rFonts w:ascii="Arial" w:hAnsi="Arial"/>
                <w:sz w:val="18"/>
                <w:lang w:eastAsia="zh-CN"/>
              </w:rPr>
            </w:pPr>
            <w:ins w:id="2091" w:author="SAMSUNG" w:date="2024-05-23T23:10:00Z">
              <w:r w:rsidRPr="00ED6E9E">
                <w:rPr>
                  <w:rFonts w:ascii="Arial" w:hAnsi="Arial"/>
                  <w:sz w:val="18"/>
                  <w:lang w:eastAsia="zh-CN"/>
                  <w:rPrChange w:id="2092" w:author="Ericsson_111" w:date="2024-05-29T13:37:00Z">
                    <w:rPr>
                      <w:rFonts w:ascii="Arial" w:hAnsi="Arial"/>
                      <w:sz w:val="18"/>
                      <w:highlight w:val="yellow"/>
                      <w:lang w:eastAsia="zh-CN"/>
                    </w:rPr>
                  </w:rPrChange>
                </w:rPr>
                <w:t>7D1S2U, S=6D:4G:4U</w:t>
              </w:r>
            </w:ins>
          </w:p>
        </w:tc>
      </w:tr>
      <w:tr w:rsidR="00BC34C4" w:rsidRPr="00C25669" w14:paraId="4CE0A8C2" w14:textId="77777777" w:rsidTr="006C3A49">
        <w:trPr>
          <w:trHeight w:val="70"/>
          <w:ins w:id="2093" w:author="SAMSUNG" w:date="2024-05-13T05:11: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09DD4BF" w14:textId="77777777" w:rsidR="00BC34C4" w:rsidRPr="00C25669" w:rsidRDefault="00BC34C4" w:rsidP="006C3A49">
            <w:pPr>
              <w:keepNext/>
              <w:keepLines/>
              <w:spacing w:after="0"/>
              <w:rPr>
                <w:ins w:id="2094" w:author="SAMSUNG" w:date="2024-05-13T05:11:00Z"/>
                <w:rFonts w:ascii="Arial" w:hAnsi="Arial"/>
                <w:sz w:val="18"/>
              </w:rPr>
            </w:pPr>
            <w:ins w:id="2095" w:author="SAMSUNG" w:date="2024-05-13T05:11:00Z">
              <w:r w:rsidRPr="00C25669">
                <w:rPr>
                  <w:rFonts w:ascii="Arial" w:eastAsia="?? ??" w:hAnsi="Arial"/>
                  <w:sz w:val="18"/>
                </w:rPr>
                <w:t>SNR</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01F767BA" w14:textId="77777777" w:rsidR="00BC34C4" w:rsidRPr="00C25669" w:rsidRDefault="00BC34C4" w:rsidP="006C3A49">
            <w:pPr>
              <w:keepNext/>
              <w:keepLines/>
              <w:spacing w:after="0"/>
              <w:jc w:val="center"/>
              <w:rPr>
                <w:ins w:id="2096" w:author="SAMSUNG" w:date="2024-05-13T05:11:00Z"/>
                <w:rFonts w:ascii="Arial" w:hAnsi="Arial"/>
                <w:sz w:val="18"/>
              </w:rPr>
            </w:pPr>
            <w:ins w:id="2097" w:author="SAMSUNG" w:date="2024-05-13T05:11:00Z">
              <w:r w:rsidRPr="00C25669">
                <w:rPr>
                  <w:rFonts w:ascii="Arial" w:hAnsi="Arial"/>
                  <w:sz w:val="18"/>
                </w:rPr>
                <w:t xml:space="preserve"> dB</w:t>
              </w:r>
            </w:ins>
          </w:p>
        </w:tc>
        <w:tc>
          <w:tcPr>
            <w:tcW w:w="691" w:type="dxa"/>
            <w:tcBorders>
              <w:top w:val="single" w:sz="4" w:space="0" w:color="auto"/>
              <w:left w:val="single" w:sz="4" w:space="0" w:color="auto"/>
              <w:bottom w:val="single" w:sz="4" w:space="0" w:color="auto"/>
              <w:right w:val="single" w:sz="4" w:space="0" w:color="auto"/>
            </w:tcBorders>
            <w:vAlign w:val="center"/>
          </w:tcPr>
          <w:p w14:paraId="0B52F0DD" w14:textId="77777777" w:rsidR="00BC34C4" w:rsidRPr="00C25669" w:rsidRDefault="00BC34C4" w:rsidP="006C3A49">
            <w:pPr>
              <w:keepNext/>
              <w:keepLines/>
              <w:spacing w:after="0"/>
              <w:jc w:val="center"/>
              <w:rPr>
                <w:ins w:id="2098" w:author="SAMSUNG" w:date="2024-05-13T05:11:00Z"/>
                <w:rFonts w:ascii="Arial" w:hAnsi="Arial"/>
                <w:sz w:val="18"/>
                <w:lang w:eastAsia="zh-CN"/>
              </w:rPr>
            </w:pPr>
            <w:ins w:id="2099" w:author="SAMSUNG" w:date="2024-05-13T05:11:00Z">
              <w:r w:rsidRPr="00C25669">
                <w:rPr>
                  <w:rFonts w:ascii="Arial" w:hAnsi="Arial" w:hint="eastAsia"/>
                  <w:sz w:val="18"/>
                  <w:lang w:eastAsia="zh-CN"/>
                </w:rPr>
                <w:t>5</w:t>
              </w:r>
            </w:ins>
          </w:p>
        </w:tc>
        <w:tc>
          <w:tcPr>
            <w:tcW w:w="868" w:type="dxa"/>
            <w:tcBorders>
              <w:top w:val="single" w:sz="4" w:space="0" w:color="auto"/>
              <w:left w:val="single" w:sz="4" w:space="0" w:color="auto"/>
              <w:bottom w:val="single" w:sz="4" w:space="0" w:color="auto"/>
              <w:right w:val="single" w:sz="4" w:space="0" w:color="auto"/>
            </w:tcBorders>
          </w:tcPr>
          <w:p w14:paraId="07EEFACC" w14:textId="77777777" w:rsidR="00BC34C4" w:rsidRPr="00C25669" w:rsidRDefault="00BC34C4" w:rsidP="006C3A49">
            <w:pPr>
              <w:keepNext/>
              <w:keepLines/>
              <w:spacing w:after="0"/>
              <w:jc w:val="center"/>
              <w:rPr>
                <w:ins w:id="2100" w:author="SAMSUNG" w:date="2024-05-13T05:11:00Z"/>
                <w:rFonts w:ascii="Arial" w:hAnsi="Arial"/>
                <w:sz w:val="18"/>
              </w:rPr>
            </w:pPr>
            <w:ins w:id="2101" w:author="SAMSUNG" w:date="2024-05-13T05:11:00Z">
              <w:r w:rsidRPr="00C25669">
                <w:rPr>
                  <w:rFonts w:ascii="Arial" w:hAnsi="Arial" w:hint="eastAsia"/>
                  <w:sz w:val="18"/>
                  <w:lang w:eastAsia="zh-CN"/>
                </w:rPr>
                <w:t>6</w:t>
              </w:r>
            </w:ins>
          </w:p>
        </w:tc>
        <w:tc>
          <w:tcPr>
            <w:tcW w:w="755" w:type="dxa"/>
            <w:tcBorders>
              <w:top w:val="single" w:sz="4" w:space="0" w:color="auto"/>
              <w:left w:val="single" w:sz="4" w:space="0" w:color="auto"/>
              <w:bottom w:val="single" w:sz="4" w:space="0" w:color="auto"/>
              <w:right w:val="single" w:sz="4" w:space="0" w:color="auto"/>
            </w:tcBorders>
          </w:tcPr>
          <w:p w14:paraId="76182A88" w14:textId="77777777" w:rsidR="00BC34C4" w:rsidRPr="00C25669" w:rsidRDefault="00BC34C4" w:rsidP="006C3A49">
            <w:pPr>
              <w:keepNext/>
              <w:keepLines/>
              <w:spacing w:after="0"/>
              <w:jc w:val="center"/>
              <w:rPr>
                <w:ins w:id="2102" w:author="SAMSUNG" w:date="2024-05-13T05:11:00Z"/>
                <w:rFonts w:ascii="Arial" w:hAnsi="Arial"/>
                <w:sz w:val="18"/>
                <w:lang w:eastAsia="zh-CN"/>
              </w:rPr>
            </w:pPr>
            <w:ins w:id="2103" w:author="SAMSUNG" w:date="2024-05-13T05:11:00Z">
              <w:r w:rsidRPr="00C25669">
                <w:rPr>
                  <w:rFonts w:ascii="Arial" w:hAnsi="Arial" w:hint="eastAsia"/>
                  <w:sz w:val="18"/>
                  <w:lang w:eastAsia="zh-CN"/>
                </w:rPr>
                <w:t>11</w:t>
              </w:r>
            </w:ins>
          </w:p>
        </w:tc>
        <w:tc>
          <w:tcPr>
            <w:tcW w:w="704" w:type="dxa"/>
            <w:tcBorders>
              <w:top w:val="single" w:sz="4" w:space="0" w:color="auto"/>
              <w:left w:val="single" w:sz="4" w:space="0" w:color="auto"/>
              <w:bottom w:val="single" w:sz="4" w:space="0" w:color="auto"/>
              <w:right w:val="single" w:sz="4" w:space="0" w:color="auto"/>
            </w:tcBorders>
          </w:tcPr>
          <w:p w14:paraId="18248A77" w14:textId="77777777" w:rsidR="00BC34C4" w:rsidRPr="00C25669" w:rsidRDefault="00BC34C4" w:rsidP="006C3A49">
            <w:pPr>
              <w:keepNext/>
              <w:keepLines/>
              <w:spacing w:after="0"/>
              <w:jc w:val="center"/>
              <w:rPr>
                <w:ins w:id="2104" w:author="SAMSUNG" w:date="2024-05-13T05:11:00Z"/>
                <w:rFonts w:ascii="Arial" w:hAnsi="Arial"/>
                <w:sz w:val="18"/>
                <w:lang w:eastAsia="zh-CN"/>
              </w:rPr>
            </w:pPr>
            <w:ins w:id="2105" w:author="SAMSUNG" w:date="2024-05-13T05:11:00Z">
              <w:r w:rsidRPr="00C25669">
                <w:rPr>
                  <w:rFonts w:ascii="Arial" w:hAnsi="Arial" w:hint="eastAsia"/>
                  <w:sz w:val="18"/>
                  <w:lang w:eastAsia="zh-CN"/>
                </w:rPr>
                <w:t>12</w:t>
              </w:r>
            </w:ins>
          </w:p>
        </w:tc>
      </w:tr>
      <w:tr w:rsidR="00BC34C4" w:rsidRPr="00C25669" w14:paraId="45389FE0" w14:textId="77777777" w:rsidTr="006C3A49">
        <w:trPr>
          <w:trHeight w:val="70"/>
          <w:ins w:id="2106" w:author="SAMSUNG" w:date="2024-05-13T05:11: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1B6F6C9" w14:textId="77777777" w:rsidR="00BC34C4" w:rsidRPr="00C25669" w:rsidRDefault="00BC34C4" w:rsidP="006C3A49">
            <w:pPr>
              <w:keepNext/>
              <w:keepLines/>
              <w:spacing w:after="0"/>
              <w:rPr>
                <w:ins w:id="2107" w:author="SAMSUNG" w:date="2024-05-13T05:11:00Z"/>
                <w:rFonts w:ascii="Arial" w:hAnsi="Arial"/>
                <w:sz w:val="18"/>
              </w:rPr>
            </w:pPr>
            <w:ins w:id="2108" w:author="SAMSUNG" w:date="2024-05-13T05:11:00Z">
              <w:r w:rsidRPr="00C25669">
                <w:rPr>
                  <w:rFonts w:ascii="Arial" w:hAnsi="Arial"/>
                  <w:sz w:val="18"/>
                </w:rPr>
                <w:t>Propagation channel</w:t>
              </w:r>
            </w:ins>
          </w:p>
        </w:tc>
        <w:tc>
          <w:tcPr>
            <w:tcW w:w="993" w:type="dxa"/>
            <w:tcBorders>
              <w:top w:val="single" w:sz="4" w:space="0" w:color="auto"/>
              <w:left w:val="single" w:sz="4" w:space="0" w:color="auto"/>
              <w:bottom w:val="single" w:sz="4" w:space="0" w:color="auto"/>
              <w:right w:val="single" w:sz="4" w:space="0" w:color="auto"/>
            </w:tcBorders>
            <w:vAlign w:val="center"/>
          </w:tcPr>
          <w:p w14:paraId="432674D4" w14:textId="77777777" w:rsidR="00BC34C4" w:rsidRPr="00C25669" w:rsidRDefault="00BC34C4" w:rsidP="006C3A49">
            <w:pPr>
              <w:keepNext/>
              <w:keepLines/>
              <w:spacing w:after="0"/>
              <w:jc w:val="center"/>
              <w:rPr>
                <w:ins w:id="2109" w:author="SAMSUNG" w:date="2024-05-13T05:11: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55CD3DD" w14:textId="77777777" w:rsidR="00BC34C4" w:rsidRPr="00C25669" w:rsidRDefault="00BC34C4" w:rsidP="006C3A49">
            <w:pPr>
              <w:keepNext/>
              <w:keepLines/>
              <w:spacing w:after="0"/>
              <w:jc w:val="center"/>
              <w:rPr>
                <w:ins w:id="2110" w:author="SAMSUNG" w:date="2024-05-13T05:11:00Z"/>
                <w:rFonts w:ascii="Arial" w:hAnsi="Arial"/>
                <w:sz w:val="18"/>
                <w:lang w:eastAsia="zh-CN"/>
              </w:rPr>
            </w:pPr>
            <w:ins w:id="2111" w:author="SAMSUNG" w:date="2024-05-13T05:11:00Z">
              <w:r w:rsidRPr="00C25669">
                <w:rPr>
                  <w:rFonts w:ascii="Arial" w:hAnsi="Arial" w:cs="Arial" w:hint="eastAsia"/>
                  <w:sz w:val="18"/>
                  <w:lang w:eastAsia="zh-CN"/>
                </w:rPr>
                <w:t xml:space="preserve">Two tap model </w:t>
              </w:r>
              <w:r w:rsidRPr="00C25669">
                <w:rPr>
                  <w:rFonts w:ascii="Arial" w:hAnsi="Arial" w:cs="Arial"/>
                  <w:sz w:val="18"/>
                  <w:lang w:eastAsia="zh-CN"/>
                </w:rPr>
                <w:t>specified</w:t>
              </w:r>
              <w:r w:rsidRPr="00C25669">
                <w:rPr>
                  <w:rFonts w:ascii="Arial" w:hAnsi="Arial" w:cs="Arial" w:hint="eastAsia"/>
                  <w:sz w:val="18"/>
                  <w:lang w:eastAsia="zh-CN"/>
                </w:rPr>
                <w:t xml:space="preserve"> in Annex B.2.4 with</w:t>
              </w:r>
              <w:r w:rsidRPr="00C25669">
                <w:rPr>
                  <w:rFonts w:ascii="Arial" w:hAnsi="Arial" w:cs="Arial"/>
                  <w:sz w:val="18"/>
                  <w:lang w:eastAsia="zh-CN"/>
                </w:rPr>
                <w:t xml:space="preserve"> </w:t>
              </w:r>
              <w:r w:rsidRPr="00C25669">
                <w:rPr>
                  <w:rFonts w:ascii="Arial" w:hAnsi="Arial" w:cs="Arial"/>
                  <w:i/>
                  <w:sz w:val="18"/>
                  <w:lang w:eastAsia="zh-CN"/>
                </w:rPr>
                <w:t>a</w:t>
              </w:r>
              <w:r w:rsidRPr="00C25669">
                <w:rPr>
                  <w:rFonts w:ascii="Arial" w:hAnsi="Arial" w:cs="Arial"/>
                  <w:sz w:val="18"/>
                  <w:lang w:eastAsia="zh-CN"/>
                </w:rPr>
                <w:t xml:space="preserve">=1, </w:t>
              </w:r>
              <w:r w:rsidRPr="00C25669">
                <w:rPr>
                  <w:rFonts w:ascii="Arial" w:hAnsi="Arial" w:cs="Arial"/>
                  <w:i/>
                  <w:sz w:val="18"/>
                  <w:lang w:eastAsia="zh-CN"/>
                </w:rPr>
                <w:t>f</w:t>
              </w:r>
              <w:r w:rsidRPr="00C25669">
                <w:rPr>
                  <w:rFonts w:ascii="Arial" w:hAnsi="Arial" w:cs="Arial"/>
                  <w:sz w:val="18"/>
                  <w:vertAlign w:val="subscript"/>
                  <w:lang w:eastAsia="zh-CN"/>
                </w:rPr>
                <w:t xml:space="preserve">D </w:t>
              </w:r>
              <w:r w:rsidRPr="00C25669">
                <w:rPr>
                  <w:rFonts w:ascii="Arial" w:hAnsi="Arial" w:cs="Arial"/>
                  <w:sz w:val="18"/>
                  <w:lang w:eastAsia="zh-CN"/>
                </w:rPr>
                <w:t>= 5Hz, and τ</w:t>
              </w:r>
              <w:r w:rsidRPr="00C25669">
                <w:rPr>
                  <w:rFonts w:ascii="Arial" w:hAnsi="Arial" w:cs="Arial"/>
                  <w:sz w:val="18"/>
                  <w:vertAlign w:val="subscript"/>
                  <w:lang w:eastAsia="zh-CN"/>
                </w:rPr>
                <w:t>d</w:t>
              </w:r>
              <w:r w:rsidRPr="00C25669">
                <w:rPr>
                  <w:rFonts w:ascii="Arial" w:hAnsi="Arial" w:cs="Arial"/>
                  <w:sz w:val="18"/>
                  <w:lang w:eastAsia="zh-CN"/>
                </w:rPr>
                <w:t>=0.</w:t>
              </w:r>
              <w:r w:rsidRPr="00C25669">
                <w:rPr>
                  <w:rFonts w:ascii="Arial" w:hAnsi="Arial" w:cs="Arial" w:hint="eastAsia"/>
                  <w:sz w:val="18"/>
                  <w:lang w:eastAsia="zh-CN"/>
                </w:rPr>
                <w:t>1125</w:t>
              </w:r>
              <w:r w:rsidRPr="00C25669">
                <w:rPr>
                  <w:rFonts w:ascii="Arial" w:hAnsi="Arial" w:cs="Arial"/>
                  <w:sz w:val="18"/>
                  <w:lang w:eastAsia="zh-CN"/>
                </w:rPr>
                <w:t>μs</w:t>
              </w:r>
            </w:ins>
          </w:p>
        </w:tc>
      </w:tr>
      <w:tr w:rsidR="00BC34C4" w:rsidRPr="00C25669" w14:paraId="21DC8184" w14:textId="77777777" w:rsidTr="006C3A49">
        <w:trPr>
          <w:trHeight w:val="70"/>
          <w:ins w:id="2112" w:author="SAMSUNG" w:date="2024-05-13T05:11: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85A1F01" w14:textId="77777777" w:rsidR="00BC34C4" w:rsidRPr="00C25669" w:rsidRDefault="00BC34C4" w:rsidP="006C3A49">
            <w:pPr>
              <w:keepNext/>
              <w:keepLines/>
              <w:spacing w:after="0"/>
              <w:rPr>
                <w:ins w:id="2113" w:author="SAMSUNG" w:date="2024-05-13T05:11:00Z"/>
                <w:rFonts w:ascii="Arial" w:hAnsi="Arial"/>
                <w:sz w:val="18"/>
              </w:rPr>
            </w:pPr>
            <w:ins w:id="2114" w:author="SAMSUNG" w:date="2024-05-13T05:11:00Z">
              <w:r w:rsidRPr="00C25669">
                <w:rPr>
                  <w:rFonts w:ascii="Arial" w:hAnsi="Arial"/>
                  <w:sz w:val="18"/>
                </w:rPr>
                <w:t>Antenna configuration</w:t>
              </w:r>
            </w:ins>
          </w:p>
        </w:tc>
        <w:tc>
          <w:tcPr>
            <w:tcW w:w="993" w:type="dxa"/>
            <w:tcBorders>
              <w:top w:val="single" w:sz="4" w:space="0" w:color="auto"/>
              <w:left w:val="single" w:sz="4" w:space="0" w:color="auto"/>
              <w:bottom w:val="single" w:sz="4" w:space="0" w:color="auto"/>
              <w:right w:val="single" w:sz="4" w:space="0" w:color="auto"/>
            </w:tcBorders>
            <w:vAlign w:val="center"/>
          </w:tcPr>
          <w:p w14:paraId="24643FE8" w14:textId="77777777" w:rsidR="00BC34C4" w:rsidRPr="00C25669" w:rsidRDefault="00BC34C4" w:rsidP="006C3A49">
            <w:pPr>
              <w:keepNext/>
              <w:keepLines/>
              <w:spacing w:after="0"/>
              <w:jc w:val="center"/>
              <w:rPr>
                <w:ins w:id="2115" w:author="SAMSUNG" w:date="2024-05-13T05:11: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4F47941" w14:textId="77777777" w:rsidR="00BC34C4" w:rsidRPr="00C25669" w:rsidRDefault="00BC34C4" w:rsidP="006C3A49">
            <w:pPr>
              <w:keepNext/>
              <w:keepLines/>
              <w:spacing w:after="0"/>
              <w:jc w:val="center"/>
              <w:rPr>
                <w:ins w:id="2116" w:author="SAMSUNG" w:date="2024-05-13T05:11:00Z"/>
                <w:rFonts w:ascii="Arial" w:hAnsi="Arial"/>
                <w:sz w:val="18"/>
              </w:rPr>
            </w:pPr>
            <w:ins w:id="2117" w:author="SAMSUNG" w:date="2024-05-13T05:11:00Z">
              <w:r w:rsidRPr="00C25669">
                <w:rPr>
                  <w:rFonts w:ascii="Arial" w:hAnsi="Arial"/>
                  <w:sz w:val="18"/>
                </w:rPr>
                <w:t>2×</w:t>
              </w:r>
              <w:r w:rsidRPr="00C25669">
                <w:rPr>
                  <w:rFonts w:ascii="Arial" w:hAnsi="Arial" w:hint="eastAsia"/>
                  <w:sz w:val="18"/>
                  <w:lang w:eastAsia="zh-CN"/>
                </w:rPr>
                <w:t>4</w:t>
              </w:r>
            </w:ins>
          </w:p>
        </w:tc>
      </w:tr>
      <w:tr w:rsidR="00BC34C4" w:rsidRPr="00C25669" w14:paraId="62AAD187" w14:textId="77777777" w:rsidTr="006C3A49">
        <w:trPr>
          <w:trHeight w:val="70"/>
          <w:ins w:id="2118" w:author="SAMSUNG" w:date="2024-05-13T05:11: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36162B2" w14:textId="77777777" w:rsidR="00BC34C4" w:rsidRPr="00C25669" w:rsidRDefault="00BC34C4" w:rsidP="006C3A49">
            <w:pPr>
              <w:keepNext/>
              <w:keepLines/>
              <w:spacing w:after="0"/>
              <w:rPr>
                <w:ins w:id="2119" w:author="SAMSUNG" w:date="2024-05-13T05:11:00Z"/>
                <w:rFonts w:ascii="Arial" w:hAnsi="Arial"/>
                <w:sz w:val="18"/>
              </w:rPr>
            </w:pPr>
            <w:ins w:id="2120" w:author="SAMSUNG" w:date="2024-05-13T05:11:00Z">
              <w:r w:rsidRPr="00C25669">
                <w:rPr>
                  <w:rFonts w:ascii="Arial" w:hAnsi="Arial" w:cs="Arial" w:hint="eastAsia"/>
                  <w:sz w:val="18"/>
                </w:rPr>
                <w:t>Correlation configuration</w:t>
              </w:r>
            </w:ins>
          </w:p>
        </w:tc>
        <w:tc>
          <w:tcPr>
            <w:tcW w:w="993" w:type="dxa"/>
            <w:tcBorders>
              <w:top w:val="single" w:sz="4" w:space="0" w:color="auto"/>
              <w:left w:val="single" w:sz="4" w:space="0" w:color="auto"/>
              <w:bottom w:val="single" w:sz="4" w:space="0" w:color="auto"/>
              <w:right w:val="single" w:sz="4" w:space="0" w:color="auto"/>
            </w:tcBorders>
            <w:vAlign w:val="center"/>
          </w:tcPr>
          <w:p w14:paraId="6A1413EA" w14:textId="77777777" w:rsidR="00BC34C4" w:rsidRPr="00C25669" w:rsidRDefault="00BC34C4" w:rsidP="006C3A49">
            <w:pPr>
              <w:keepNext/>
              <w:keepLines/>
              <w:spacing w:after="0"/>
              <w:jc w:val="center"/>
              <w:rPr>
                <w:ins w:id="2121" w:author="SAMSUNG" w:date="2024-05-13T05:11: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F4CDC44" w14:textId="77777777" w:rsidR="00BC34C4" w:rsidRPr="00C25669" w:rsidRDefault="00BC34C4" w:rsidP="006C3A49">
            <w:pPr>
              <w:keepNext/>
              <w:keepLines/>
              <w:spacing w:after="0"/>
              <w:jc w:val="center"/>
              <w:rPr>
                <w:ins w:id="2122" w:author="SAMSUNG" w:date="2024-05-13T05:11:00Z"/>
                <w:rFonts w:ascii="Arial" w:hAnsi="Arial"/>
                <w:sz w:val="18"/>
              </w:rPr>
            </w:pPr>
            <w:ins w:id="2123" w:author="SAMSUNG" w:date="2024-05-13T05:11:00Z">
              <w:r w:rsidRPr="00C25669">
                <w:rPr>
                  <w:rFonts w:ascii="Arial" w:hAnsi="Arial" w:cs="Arial"/>
                  <w:sz w:val="18"/>
                  <w:lang w:eastAsia="zh-CN"/>
                </w:rPr>
                <w:t>As per Annex B.1</w:t>
              </w:r>
            </w:ins>
          </w:p>
        </w:tc>
      </w:tr>
      <w:tr w:rsidR="00BC34C4" w:rsidRPr="00C25669" w14:paraId="4B99EAE5" w14:textId="77777777" w:rsidTr="006C3A49">
        <w:trPr>
          <w:trHeight w:val="70"/>
          <w:ins w:id="2124" w:author="SAMSUNG" w:date="2024-05-13T05:11: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E35040E" w14:textId="77777777" w:rsidR="00BC34C4" w:rsidRPr="00C25669" w:rsidRDefault="00BC34C4" w:rsidP="006C3A49">
            <w:pPr>
              <w:keepNext/>
              <w:keepLines/>
              <w:spacing w:after="0"/>
              <w:rPr>
                <w:ins w:id="2125" w:author="SAMSUNG" w:date="2024-05-13T05:11:00Z"/>
                <w:rFonts w:ascii="Arial" w:hAnsi="Arial"/>
                <w:sz w:val="18"/>
              </w:rPr>
            </w:pPr>
            <w:ins w:id="2126" w:author="SAMSUNG" w:date="2024-05-13T05:11:00Z">
              <w:r w:rsidRPr="00C25669">
                <w:rPr>
                  <w:rFonts w:ascii="Arial" w:hAnsi="Arial"/>
                  <w:sz w:val="18"/>
                </w:rPr>
                <w:t>Beamforming Model</w:t>
              </w:r>
            </w:ins>
          </w:p>
        </w:tc>
        <w:tc>
          <w:tcPr>
            <w:tcW w:w="993" w:type="dxa"/>
            <w:tcBorders>
              <w:top w:val="single" w:sz="4" w:space="0" w:color="auto"/>
              <w:left w:val="single" w:sz="4" w:space="0" w:color="auto"/>
              <w:bottom w:val="single" w:sz="4" w:space="0" w:color="auto"/>
              <w:right w:val="single" w:sz="4" w:space="0" w:color="auto"/>
            </w:tcBorders>
            <w:vAlign w:val="center"/>
          </w:tcPr>
          <w:p w14:paraId="62E96905" w14:textId="77777777" w:rsidR="00BC34C4" w:rsidRPr="00C25669" w:rsidRDefault="00BC34C4" w:rsidP="006C3A49">
            <w:pPr>
              <w:keepNext/>
              <w:keepLines/>
              <w:spacing w:after="0"/>
              <w:jc w:val="center"/>
              <w:rPr>
                <w:ins w:id="2127" w:author="SAMSUNG" w:date="2024-05-13T05:11: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F6EE026" w14:textId="77777777" w:rsidR="00BC34C4" w:rsidRPr="00C25669" w:rsidRDefault="00BC34C4" w:rsidP="006C3A49">
            <w:pPr>
              <w:keepNext/>
              <w:keepLines/>
              <w:spacing w:after="0"/>
              <w:jc w:val="center"/>
              <w:rPr>
                <w:ins w:id="2128" w:author="SAMSUNG" w:date="2024-05-13T05:11:00Z"/>
                <w:rFonts w:ascii="Arial" w:hAnsi="Arial"/>
                <w:sz w:val="18"/>
              </w:rPr>
            </w:pPr>
            <w:ins w:id="2129" w:author="SAMSUNG" w:date="2024-05-13T05:11:00Z">
              <w:r w:rsidRPr="00C25669">
                <w:rPr>
                  <w:rFonts w:ascii="Arial" w:hAnsi="Arial" w:hint="eastAsia"/>
                  <w:sz w:val="18"/>
                </w:rPr>
                <w:t xml:space="preserve">As specified in </w:t>
              </w:r>
              <w:r w:rsidRPr="00C25669">
                <w:rPr>
                  <w:rFonts w:ascii="Arial" w:hAnsi="Arial" w:hint="eastAsia"/>
                  <w:sz w:val="18"/>
                  <w:lang w:eastAsia="zh-CN"/>
                </w:rPr>
                <w:t>Annex B.4.1</w:t>
              </w:r>
            </w:ins>
          </w:p>
        </w:tc>
      </w:tr>
      <w:tr w:rsidR="00BC34C4" w:rsidRPr="00C25669" w14:paraId="3A86EA05" w14:textId="77777777" w:rsidTr="006C3A49">
        <w:trPr>
          <w:trHeight w:val="70"/>
          <w:ins w:id="2130" w:author="SAMSUNG" w:date="2024-05-13T05:11:00Z"/>
        </w:trPr>
        <w:tc>
          <w:tcPr>
            <w:tcW w:w="1556" w:type="dxa"/>
            <w:vMerge w:val="restart"/>
            <w:tcBorders>
              <w:top w:val="single" w:sz="4" w:space="0" w:color="auto"/>
              <w:left w:val="single" w:sz="4" w:space="0" w:color="auto"/>
              <w:right w:val="single" w:sz="4" w:space="0" w:color="auto"/>
            </w:tcBorders>
            <w:vAlign w:val="center"/>
            <w:hideMark/>
          </w:tcPr>
          <w:p w14:paraId="6AD52BE7" w14:textId="77777777" w:rsidR="00BC34C4" w:rsidRPr="00C25669" w:rsidRDefault="00BC34C4" w:rsidP="006C3A49">
            <w:pPr>
              <w:keepNext/>
              <w:keepLines/>
              <w:spacing w:after="0"/>
              <w:rPr>
                <w:ins w:id="2131" w:author="SAMSUNG" w:date="2024-05-13T05:11:00Z"/>
                <w:rFonts w:ascii="Arial" w:hAnsi="Arial"/>
                <w:sz w:val="18"/>
              </w:rPr>
            </w:pPr>
            <w:ins w:id="2132" w:author="SAMSUNG" w:date="2024-05-13T05:11:00Z">
              <w:r w:rsidRPr="00C25669">
                <w:rPr>
                  <w:rFonts w:ascii="Arial" w:hAnsi="Arial"/>
                  <w:sz w:val="18"/>
                </w:rPr>
                <w:t>ZP CSI-RS configuration</w:t>
              </w:r>
            </w:ins>
          </w:p>
          <w:p w14:paraId="0F023F85" w14:textId="77777777" w:rsidR="00BC34C4" w:rsidRPr="00C25669" w:rsidRDefault="00BC34C4" w:rsidP="006C3A49">
            <w:pPr>
              <w:keepNext/>
              <w:keepLines/>
              <w:spacing w:after="0"/>
              <w:rPr>
                <w:ins w:id="2133" w:author="SAMSUNG" w:date="2024-05-13T05:11: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44B9BDE" w14:textId="77777777" w:rsidR="00BC34C4" w:rsidRPr="00C25669" w:rsidRDefault="00BC34C4" w:rsidP="006C3A49">
            <w:pPr>
              <w:keepNext/>
              <w:keepLines/>
              <w:spacing w:after="0"/>
              <w:rPr>
                <w:ins w:id="2134" w:author="SAMSUNG" w:date="2024-05-13T05:11:00Z"/>
                <w:rFonts w:ascii="Arial" w:hAnsi="Arial"/>
                <w:sz w:val="18"/>
              </w:rPr>
            </w:pPr>
            <w:ins w:id="2135" w:author="SAMSUNG" w:date="2024-05-13T05:11:00Z">
              <w:r w:rsidRPr="00C25669">
                <w:rPr>
                  <w:rFonts w:ascii="Arial" w:hAnsi="Arial"/>
                  <w:sz w:val="18"/>
                </w:rPr>
                <w:t>CSI-RS resource</w:t>
              </w:r>
              <w:r w:rsidRPr="00C25669">
                <w:rPr>
                  <w:rFonts w:ascii="Arial" w:hAnsi="Arial" w:hint="eastAsia"/>
                  <w:sz w:val="18"/>
                </w:rPr>
                <w:t xml:space="preserve"> </w:t>
              </w:r>
              <w:r w:rsidRPr="00C25669">
                <w:rPr>
                  <w:rFonts w:ascii="Arial" w:hAnsi="Arial"/>
                  <w:sz w:val="18"/>
                </w:rPr>
                <w:t>Type</w:t>
              </w:r>
            </w:ins>
          </w:p>
        </w:tc>
        <w:tc>
          <w:tcPr>
            <w:tcW w:w="993" w:type="dxa"/>
            <w:tcBorders>
              <w:top w:val="single" w:sz="4" w:space="0" w:color="auto"/>
              <w:left w:val="single" w:sz="4" w:space="0" w:color="auto"/>
              <w:bottom w:val="single" w:sz="4" w:space="0" w:color="auto"/>
              <w:right w:val="single" w:sz="4" w:space="0" w:color="auto"/>
            </w:tcBorders>
            <w:vAlign w:val="center"/>
          </w:tcPr>
          <w:p w14:paraId="43A78996" w14:textId="77777777" w:rsidR="00BC34C4" w:rsidRPr="00C25669" w:rsidRDefault="00BC34C4" w:rsidP="006C3A49">
            <w:pPr>
              <w:keepNext/>
              <w:keepLines/>
              <w:spacing w:after="0"/>
              <w:jc w:val="center"/>
              <w:rPr>
                <w:ins w:id="2136" w:author="SAMSUNG" w:date="2024-05-13T05:11: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D561597" w14:textId="77777777" w:rsidR="00BC34C4" w:rsidRPr="00C25669" w:rsidRDefault="00BC34C4" w:rsidP="006C3A49">
            <w:pPr>
              <w:keepNext/>
              <w:keepLines/>
              <w:spacing w:after="0"/>
              <w:jc w:val="center"/>
              <w:rPr>
                <w:ins w:id="2137" w:author="SAMSUNG" w:date="2024-05-13T05:11:00Z"/>
                <w:rFonts w:ascii="Arial" w:hAnsi="Arial"/>
                <w:sz w:val="18"/>
              </w:rPr>
            </w:pPr>
            <w:ins w:id="2138" w:author="SAMSUNG" w:date="2024-05-13T05:11:00Z">
              <w:r w:rsidRPr="00C25669">
                <w:rPr>
                  <w:rFonts w:ascii="Arial" w:hAnsi="Arial"/>
                  <w:sz w:val="18"/>
                </w:rPr>
                <w:t>Periodic</w:t>
              </w:r>
            </w:ins>
          </w:p>
        </w:tc>
      </w:tr>
      <w:tr w:rsidR="00BC34C4" w:rsidRPr="00C25669" w14:paraId="48EC09D3" w14:textId="77777777" w:rsidTr="006C3A49">
        <w:trPr>
          <w:trHeight w:val="70"/>
          <w:ins w:id="2139" w:author="SAMSUNG" w:date="2024-05-13T05:11:00Z"/>
        </w:trPr>
        <w:tc>
          <w:tcPr>
            <w:tcW w:w="1556" w:type="dxa"/>
            <w:vMerge/>
            <w:tcBorders>
              <w:left w:val="single" w:sz="4" w:space="0" w:color="auto"/>
              <w:right w:val="single" w:sz="4" w:space="0" w:color="auto"/>
            </w:tcBorders>
            <w:vAlign w:val="center"/>
            <w:hideMark/>
          </w:tcPr>
          <w:p w14:paraId="64CC8314" w14:textId="77777777" w:rsidR="00BC34C4" w:rsidRPr="00C25669" w:rsidRDefault="00BC34C4" w:rsidP="006C3A49">
            <w:pPr>
              <w:keepNext/>
              <w:keepLines/>
              <w:spacing w:after="0"/>
              <w:rPr>
                <w:ins w:id="2140" w:author="SAMSUNG" w:date="2024-05-13T05:11: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4CD7820" w14:textId="77777777" w:rsidR="00BC34C4" w:rsidRPr="00C25669" w:rsidRDefault="00BC34C4" w:rsidP="006C3A49">
            <w:pPr>
              <w:keepNext/>
              <w:keepLines/>
              <w:spacing w:after="0"/>
              <w:rPr>
                <w:ins w:id="2141" w:author="SAMSUNG" w:date="2024-05-13T05:11:00Z"/>
                <w:rFonts w:ascii="Arial" w:hAnsi="Arial"/>
                <w:sz w:val="18"/>
              </w:rPr>
            </w:pPr>
            <w:ins w:id="2142" w:author="SAMSUNG" w:date="2024-05-13T05:11:00Z">
              <w:r w:rsidRPr="00C25669">
                <w:rPr>
                  <w:rFonts w:ascii="Arial" w:hAnsi="Arial"/>
                  <w:sz w:val="18"/>
                </w:rPr>
                <w:t>Number of CSI-RS ports (</w:t>
              </w:r>
              <w:r w:rsidRPr="00C25669">
                <w:rPr>
                  <w:rFonts w:ascii="Arial" w:hAnsi="Arial"/>
                  <w:i/>
                  <w:sz w:val="18"/>
                </w:rPr>
                <w:t>X</w:t>
              </w:r>
              <w:r w:rsidRPr="00C25669">
                <w:rPr>
                  <w:rFonts w:ascii="Arial"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29861FA5" w14:textId="77777777" w:rsidR="00BC34C4" w:rsidRPr="00C25669" w:rsidRDefault="00BC34C4" w:rsidP="006C3A49">
            <w:pPr>
              <w:keepNext/>
              <w:keepLines/>
              <w:spacing w:after="0"/>
              <w:jc w:val="center"/>
              <w:rPr>
                <w:ins w:id="2143" w:author="SAMSUNG" w:date="2024-05-13T05:11: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978C360" w14:textId="77777777" w:rsidR="00BC34C4" w:rsidRPr="00C25669" w:rsidRDefault="00BC34C4" w:rsidP="006C3A49">
            <w:pPr>
              <w:keepNext/>
              <w:keepLines/>
              <w:spacing w:after="0"/>
              <w:jc w:val="center"/>
              <w:rPr>
                <w:ins w:id="2144" w:author="SAMSUNG" w:date="2024-05-13T05:11:00Z"/>
                <w:rFonts w:ascii="Arial" w:hAnsi="Arial"/>
                <w:sz w:val="18"/>
                <w:lang w:eastAsia="zh-CN"/>
              </w:rPr>
            </w:pPr>
            <w:ins w:id="2145" w:author="SAMSUNG" w:date="2024-05-13T05:11:00Z">
              <w:r w:rsidRPr="00C25669">
                <w:rPr>
                  <w:rFonts w:ascii="Arial" w:hAnsi="Arial" w:hint="eastAsia"/>
                  <w:sz w:val="18"/>
                  <w:lang w:eastAsia="zh-CN"/>
                </w:rPr>
                <w:t>4</w:t>
              </w:r>
            </w:ins>
          </w:p>
        </w:tc>
      </w:tr>
      <w:tr w:rsidR="00BC34C4" w:rsidRPr="00C25669" w14:paraId="470C19C6" w14:textId="77777777" w:rsidTr="006C3A49">
        <w:trPr>
          <w:trHeight w:val="70"/>
          <w:ins w:id="2146" w:author="SAMSUNG" w:date="2024-05-13T05:11:00Z"/>
        </w:trPr>
        <w:tc>
          <w:tcPr>
            <w:tcW w:w="1556" w:type="dxa"/>
            <w:vMerge/>
            <w:tcBorders>
              <w:left w:val="single" w:sz="4" w:space="0" w:color="auto"/>
              <w:right w:val="single" w:sz="4" w:space="0" w:color="auto"/>
            </w:tcBorders>
            <w:vAlign w:val="center"/>
            <w:hideMark/>
          </w:tcPr>
          <w:p w14:paraId="2241B63A" w14:textId="77777777" w:rsidR="00BC34C4" w:rsidRPr="00C25669" w:rsidRDefault="00BC34C4" w:rsidP="006C3A49">
            <w:pPr>
              <w:keepNext/>
              <w:keepLines/>
              <w:spacing w:after="0"/>
              <w:rPr>
                <w:ins w:id="2147" w:author="SAMSUNG" w:date="2024-05-13T05:11: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DF888FD" w14:textId="77777777" w:rsidR="00BC34C4" w:rsidRPr="00C25669" w:rsidRDefault="00BC34C4" w:rsidP="006C3A49">
            <w:pPr>
              <w:keepNext/>
              <w:keepLines/>
              <w:spacing w:after="0"/>
              <w:rPr>
                <w:ins w:id="2148" w:author="SAMSUNG" w:date="2024-05-13T05:11:00Z"/>
                <w:rFonts w:ascii="Arial" w:hAnsi="Arial"/>
                <w:sz w:val="18"/>
              </w:rPr>
            </w:pPr>
            <w:ins w:id="2149" w:author="SAMSUNG" w:date="2024-05-13T05:11:00Z">
              <w:r w:rsidRPr="00C25669">
                <w:rPr>
                  <w:rFonts w:ascii="Arial" w:hAnsi="Arial"/>
                  <w:sz w:val="18"/>
                </w:rPr>
                <w:t>CDM Type</w:t>
              </w:r>
            </w:ins>
          </w:p>
        </w:tc>
        <w:tc>
          <w:tcPr>
            <w:tcW w:w="993" w:type="dxa"/>
            <w:tcBorders>
              <w:top w:val="single" w:sz="4" w:space="0" w:color="auto"/>
              <w:left w:val="single" w:sz="4" w:space="0" w:color="auto"/>
              <w:bottom w:val="single" w:sz="4" w:space="0" w:color="auto"/>
              <w:right w:val="single" w:sz="4" w:space="0" w:color="auto"/>
            </w:tcBorders>
            <w:vAlign w:val="center"/>
          </w:tcPr>
          <w:p w14:paraId="52AC3B69" w14:textId="77777777" w:rsidR="00BC34C4" w:rsidRPr="00C25669" w:rsidRDefault="00BC34C4" w:rsidP="006C3A49">
            <w:pPr>
              <w:keepNext/>
              <w:keepLines/>
              <w:spacing w:after="0"/>
              <w:jc w:val="center"/>
              <w:rPr>
                <w:ins w:id="2150" w:author="SAMSUNG" w:date="2024-05-13T05:11: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46FFB65" w14:textId="77777777" w:rsidR="00BC34C4" w:rsidRPr="00C25669" w:rsidRDefault="00BC34C4" w:rsidP="006C3A49">
            <w:pPr>
              <w:keepNext/>
              <w:keepLines/>
              <w:spacing w:after="0"/>
              <w:jc w:val="center"/>
              <w:rPr>
                <w:ins w:id="2151" w:author="SAMSUNG" w:date="2024-05-13T05:11:00Z"/>
                <w:rFonts w:ascii="Arial" w:hAnsi="Arial"/>
                <w:sz w:val="18"/>
              </w:rPr>
            </w:pPr>
            <w:ins w:id="2152" w:author="SAMSUNG" w:date="2024-05-13T05:11:00Z">
              <w:r w:rsidRPr="00C25669">
                <w:rPr>
                  <w:rFonts w:ascii="Arial" w:hAnsi="Arial"/>
                  <w:sz w:val="18"/>
                </w:rPr>
                <w:t>FD-CDM2</w:t>
              </w:r>
            </w:ins>
          </w:p>
        </w:tc>
      </w:tr>
      <w:tr w:rsidR="00BC34C4" w:rsidRPr="00C25669" w14:paraId="2B5C313C" w14:textId="77777777" w:rsidTr="006C3A49">
        <w:trPr>
          <w:trHeight w:val="70"/>
          <w:ins w:id="2153" w:author="SAMSUNG" w:date="2024-05-13T05:11:00Z"/>
        </w:trPr>
        <w:tc>
          <w:tcPr>
            <w:tcW w:w="1556" w:type="dxa"/>
            <w:vMerge/>
            <w:tcBorders>
              <w:left w:val="single" w:sz="4" w:space="0" w:color="auto"/>
              <w:right w:val="single" w:sz="4" w:space="0" w:color="auto"/>
            </w:tcBorders>
            <w:vAlign w:val="center"/>
            <w:hideMark/>
          </w:tcPr>
          <w:p w14:paraId="364590BB" w14:textId="77777777" w:rsidR="00BC34C4" w:rsidRPr="00C25669" w:rsidRDefault="00BC34C4" w:rsidP="006C3A49">
            <w:pPr>
              <w:keepNext/>
              <w:keepLines/>
              <w:spacing w:after="0"/>
              <w:rPr>
                <w:ins w:id="2154" w:author="SAMSUNG" w:date="2024-05-13T05:11: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5CE1A92" w14:textId="77777777" w:rsidR="00BC34C4" w:rsidRPr="00C25669" w:rsidRDefault="00BC34C4" w:rsidP="006C3A49">
            <w:pPr>
              <w:keepNext/>
              <w:keepLines/>
              <w:spacing w:after="0"/>
              <w:rPr>
                <w:ins w:id="2155" w:author="SAMSUNG" w:date="2024-05-13T05:11:00Z"/>
                <w:rFonts w:ascii="Arial" w:hAnsi="Arial"/>
                <w:sz w:val="18"/>
              </w:rPr>
            </w:pPr>
            <w:ins w:id="2156" w:author="SAMSUNG" w:date="2024-05-13T05:11:00Z">
              <w:r w:rsidRPr="00C25669">
                <w:rPr>
                  <w:rFonts w:ascii="Arial" w:hAnsi="Arial"/>
                  <w:sz w:val="18"/>
                </w:rPr>
                <w:t>Density (ρ)</w:t>
              </w:r>
            </w:ins>
          </w:p>
        </w:tc>
        <w:tc>
          <w:tcPr>
            <w:tcW w:w="993" w:type="dxa"/>
            <w:tcBorders>
              <w:top w:val="single" w:sz="4" w:space="0" w:color="auto"/>
              <w:left w:val="single" w:sz="4" w:space="0" w:color="auto"/>
              <w:bottom w:val="single" w:sz="4" w:space="0" w:color="auto"/>
              <w:right w:val="single" w:sz="4" w:space="0" w:color="auto"/>
            </w:tcBorders>
            <w:vAlign w:val="center"/>
          </w:tcPr>
          <w:p w14:paraId="6EDE1533" w14:textId="77777777" w:rsidR="00BC34C4" w:rsidRPr="00C25669" w:rsidRDefault="00BC34C4" w:rsidP="006C3A49">
            <w:pPr>
              <w:keepNext/>
              <w:keepLines/>
              <w:spacing w:after="0"/>
              <w:jc w:val="center"/>
              <w:rPr>
                <w:ins w:id="2157" w:author="SAMSUNG" w:date="2024-05-13T05:11: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8E02E47" w14:textId="77777777" w:rsidR="00BC34C4" w:rsidRPr="00C25669" w:rsidRDefault="00BC34C4" w:rsidP="006C3A49">
            <w:pPr>
              <w:keepNext/>
              <w:keepLines/>
              <w:spacing w:after="0"/>
              <w:jc w:val="center"/>
              <w:rPr>
                <w:ins w:id="2158" w:author="SAMSUNG" w:date="2024-05-13T05:11:00Z"/>
                <w:rFonts w:ascii="Arial" w:hAnsi="Arial"/>
                <w:sz w:val="18"/>
              </w:rPr>
            </w:pPr>
            <w:ins w:id="2159" w:author="SAMSUNG" w:date="2024-05-13T05:11:00Z">
              <w:r w:rsidRPr="00C25669">
                <w:rPr>
                  <w:rFonts w:ascii="Arial" w:hAnsi="Arial"/>
                  <w:sz w:val="18"/>
                </w:rPr>
                <w:t>1</w:t>
              </w:r>
            </w:ins>
          </w:p>
        </w:tc>
      </w:tr>
      <w:tr w:rsidR="00BC34C4" w:rsidRPr="00C25669" w14:paraId="64F65D0C" w14:textId="77777777" w:rsidTr="006C3A49">
        <w:trPr>
          <w:trHeight w:val="70"/>
          <w:ins w:id="2160" w:author="SAMSUNG" w:date="2024-05-13T05:11:00Z"/>
        </w:trPr>
        <w:tc>
          <w:tcPr>
            <w:tcW w:w="1556" w:type="dxa"/>
            <w:vMerge/>
            <w:tcBorders>
              <w:left w:val="single" w:sz="4" w:space="0" w:color="auto"/>
              <w:right w:val="single" w:sz="4" w:space="0" w:color="auto"/>
            </w:tcBorders>
            <w:vAlign w:val="center"/>
            <w:hideMark/>
          </w:tcPr>
          <w:p w14:paraId="0AD9A3AA" w14:textId="77777777" w:rsidR="00BC34C4" w:rsidRPr="00C25669" w:rsidRDefault="00BC34C4" w:rsidP="006C3A49">
            <w:pPr>
              <w:keepNext/>
              <w:keepLines/>
              <w:spacing w:after="0"/>
              <w:rPr>
                <w:ins w:id="2161" w:author="SAMSUNG" w:date="2024-05-13T05:11: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A687491" w14:textId="77777777" w:rsidR="00BC34C4" w:rsidRPr="00C25669" w:rsidRDefault="00BC34C4" w:rsidP="006C3A49">
            <w:pPr>
              <w:keepNext/>
              <w:keepLines/>
              <w:spacing w:after="0"/>
              <w:rPr>
                <w:ins w:id="2162" w:author="SAMSUNG" w:date="2024-05-13T05:11:00Z"/>
                <w:rFonts w:ascii="Arial" w:hAnsi="Arial"/>
                <w:sz w:val="18"/>
              </w:rPr>
            </w:pPr>
            <w:ins w:id="2163" w:author="SAMSUNG" w:date="2024-05-13T05:11:00Z">
              <w:r w:rsidRPr="00C25669">
                <w:rPr>
                  <w:rFonts w:ascii="Arial" w:hAnsi="Arial"/>
                  <w:sz w:val="18"/>
                </w:rPr>
                <w:t>First subcarrier index in the PRB used for CSI-RS</w:t>
              </w:r>
              <w:r w:rsidRPr="00C25669" w:rsidDel="0032520A">
                <w:rPr>
                  <w:rFonts w:ascii="Arial" w:hAnsi="Arial"/>
                  <w:sz w:val="18"/>
                </w:rPr>
                <w:t xml:space="preserve"> </w:t>
              </w:r>
              <w:r w:rsidRPr="00C25669">
                <w:rPr>
                  <w:rFonts w:ascii="Arial" w:hAnsi="Arial"/>
                  <w:sz w:val="18"/>
                </w:rPr>
                <w:t>(k</w:t>
              </w:r>
              <w:r w:rsidRPr="00C25669">
                <w:rPr>
                  <w:rFonts w:ascii="Arial" w:hAnsi="Arial"/>
                  <w:sz w:val="18"/>
                  <w:vertAlign w:val="subscript"/>
                </w:rPr>
                <w:t>0</w:t>
              </w:r>
              <w:r w:rsidRPr="00C25669">
                <w:rPr>
                  <w:rFonts w:ascii="Arial"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744CC746" w14:textId="77777777" w:rsidR="00BC34C4" w:rsidRPr="00C25669" w:rsidRDefault="00BC34C4" w:rsidP="006C3A49">
            <w:pPr>
              <w:keepNext/>
              <w:keepLines/>
              <w:spacing w:after="0"/>
              <w:jc w:val="center"/>
              <w:rPr>
                <w:ins w:id="2164" w:author="SAMSUNG" w:date="2024-05-13T05:11: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085B826" w14:textId="77777777" w:rsidR="00BC34C4" w:rsidRPr="00C25669" w:rsidRDefault="00BC34C4" w:rsidP="006C3A49">
            <w:pPr>
              <w:keepNext/>
              <w:keepLines/>
              <w:spacing w:after="0"/>
              <w:jc w:val="center"/>
              <w:rPr>
                <w:ins w:id="2165" w:author="SAMSUNG" w:date="2024-05-13T05:11:00Z"/>
                <w:rFonts w:ascii="Arial" w:hAnsi="Arial"/>
                <w:sz w:val="18"/>
                <w:lang w:eastAsia="zh-CN"/>
              </w:rPr>
            </w:pPr>
            <w:ins w:id="2166" w:author="SAMSUNG" w:date="2024-05-13T05:11:00Z">
              <w:r w:rsidRPr="00C25669">
                <w:rPr>
                  <w:rFonts w:ascii="Arial" w:hAnsi="Arial" w:hint="eastAsia"/>
                  <w:sz w:val="18"/>
                  <w:lang w:eastAsia="zh-CN"/>
                </w:rPr>
                <w:t>Row 5,4</w:t>
              </w:r>
            </w:ins>
          </w:p>
        </w:tc>
      </w:tr>
      <w:tr w:rsidR="00BC34C4" w:rsidRPr="00C25669" w14:paraId="02A260FF" w14:textId="77777777" w:rsidTr="006C3A49">
        <w:trPr>
          <w:trHeight w:val="70"/>
          <w:ins w:id="2167" w:author="SAMSUNG" w:date="2024-05-13T05:11:00Z"/>
        </w:trPr>
        <w:tc>
          <w:tcPr>
            <w:tcW w:w="1556" w:type="dxa"/>
            <w:vMerge/>
            <w:tcBorders>
              <w:left w:val="single" w:sz="4" w:space="0" w:color="auto"/>
              <w:right w:val="single" w:sz="4" w:space="0" w:color="auto"/>
            </w:tcBorders>
            <w:vAlign w:val="center"/>
            <w:hideMark/>
          </w:tcPr>
          <w:p w14:paraId="5A5C8DFE" w14:textId="77777777" w:rsidR="00BC34C4" w:rsidRPr="00C25669" w:rsidRDefault="00BC34C4" w:rsidP="006C3A49">
            <w:pPr>
              <w:keepNext/>
              <w:keepLines/>
              <w:spacing w:after="0"/>
              <w:rPr>
                <w:ins w:id="2168" w:author="SAMSUNG" w:date="2024-05-13T05:11: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BC0340C" w14:textId="77777777" w:rsidR="00BC34C4" w:rsidRPr="00C25669" w:rsidRDefault="00BC34C4" w:rsidP="006C3A49">
            <w:pPr>
              <w:keepNext/>
              <w:keepLines/>
              <w:spacing w:after="0"/>
              <w:rPr>
                <w:ins w:id="2169" w:author="SAMSUNG" w:date="2024-05-13T05:11:00Z"/>
                <w:rFonts w:ascii="Arial" w:hAnsi="Arial"/>
                <w:sz w:val="18"/>
              </w:rPr>
            </w:pPr>
            <w:ins w:id="2170" w:author="SAMSUNG" w:date="2024-05-13T05:11:00Z">
              <w:r w:rsidRPr="00C25669">
                <w:rPr>
                  <w:rFonts w:ascii="Arial" w:hAnsi="Arial"/>
                  <w:sz w:val="18"/>
                </w:rPr>
                <w:t>First OFDM symbol in the PRB used for CSI-RS (l</w:t>
              </w:r>
              <w:r w:rsidRPr="00C25669">
                <w:rPr>
                  <w:rFonts w:ascii="Arial" w:hAnsi="Arial"/>
                  <w:sz w:val="18"/>
                  <w:vertAlign w:val="subscript"/>
                </w:rPr>
                <w:t>0</w:t>
              </w:r>
              <w:r w:rsidRPr="00C25669">
                <w:rPr>
                  <w:rFonts w:ascii="Arial"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079983FC" w14:textId="77777777" w:rsidR="00BC34C4" w:rsidRPr="00C25669" w:rsidRDefault="00BC34C4" w:rsidP="006C3A49">
            <w:pPr>
              <w:keepNext/>
              <w:keepLines/>
              <w:spacing w:after="0"/>
              <w:jc w:val="center"/>
              <w:rPr>
                <w:ins w:id="2171" w:author="SAMSUNG" w:date="2024-05-13T05:11: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76902EF" w14:textId="77777777" w:rsidR="00BC34C4" w:rsidRPr="00C25669" w:rsidRDefault="00BC34C4" w:rsidP="006C3A49">
            <w:pPr>
              <w:keepNext/>
              <w:keepLines/>
              <w:spacing w:after="0"/>
              <w:jc w:val="center"/>
              <w:rPr>
                <w:ins w:id="2172" w:author="SAMSUNG" w:date="2024-05-13T05:11:00Z"/>
                <w:rFonts w:ascii="Arial" w:hAnsi="Arial"/>
                <w:sz w:val="18"/>
                <w:lang w:eastAsia="zh-CN"/>
              </w:rPr>
            </w:pPr>
            <w:ins w:id="2173" w:author="SAMSUNG" w:date="2024-05-13T05:11:00Z">
              <w:r w:rsidRPr="00C25669">
                <w:rPr>
                  <w:rFonts w:ascii="Arial" w:hAnsi="Arial" w:hint="eastAsia"/>
                  <w:sz w:val="18"/>
                  <w:lang w:eastAsia="zh-CN"/>
                </w:rPr>
                <w:t>9</w:t>
              </w:r>
            </w:ins>
          </w:p>
        </w:tc>
      </w:tr>
      <w:tr w:rsidR="00BC34C4" w:rsidRPr="00C25669" w14:paraId="09566388" w14:textId="77777777" w:rsidTr="006C3A49">
        <w:trPr>
          <w:trHeight w:val="70"/>
          <w:ins w:id="2174" w:author="SAMSUNG" w:date="2024-05-13T05:11:00Z"/>
        </w:trPr>
        <w:tc>
          <w:tcPr>
            <w:tcW w:w="1556" w:type="dxa"/>
            <w:vMerge/>
            <w:tcBorders>
              <w:left w:val="single" w:sz="4" w:space="0" w:color="auto"/>
              <w:bottom w:val="single" w:sz="4" w:space="0" w:color="auto"/>
              <w:right w:val="single" w:sz="4" w:space="0" w:color="auto"/>
            </w:tcBorders>
            <w:vAlign w:val="center"/>
            <w:hideMark/>
          </w:tcPr>
          <w:p w14:paraId="2A6FC5C5" w14:textId="77777777" w:rsidR="00BC34C4" w:rsidRPr="00C25669" w:rsidRDefault="00BC34C4" w:rsidP="006C3A49">
            <w:pPr>
              <w:keepNext/>
              <w:keepLines/>
              <w:spacing w:after="0"/>
              <w:rPr>
                <w:ins w:id="2175" w:author="SAMSUNG" w:date="2024-05-13T05:11: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1D02D3B6" w14:textId="77777777" w:rsidR="00BC34C4" w:rsidRPr="00C25669" w:rsidRDefault="00BC34C4" w:rsidP="006C3A49">
            <w:pPr>
              <w:keepNext/>
              <w:keepLines/>
              <w:spacing w:after="0"/>
              <w:rPr>
                <w:ins w:id="2176" w:author="SAMSUNG" w:date="2024-05-13T05:11:00Z"/>
                <w:rFonts w:ascii="Arial" w:hAnsi="Arial"/>
                <w:sz w:val="18"/>
              </w:rPr>
            </w:pPr>
            <w:ins w:id="2177" w:author="SAMSUNG" w:date="2024-05-13T05:11:00Z">
              <w:r w:rsidRPr="00C25669">
                <w:rPr>
                  <w:rFonts w:ascii="Arial" w:hAnsi="Arial"/>
                  <w:sz w:val="18"/>
                </w:rPr>
                <w:t>CSI-RS</w:t>
              </w:r>
            </w:ins>
          </w:p>
          <w:p w14:paraId="1080BFFE" w14:textId="77777777" w:rsidR="00BC34C4" w:rsidRPr="00C25669" w:rsidRDefault="00BC34C4" w:rsidP="006C3A49">
            <w:pPr>
              <w:keepNext/>
              <w:keepLines/>
              <w:spacing w:after="0"/>
              <w:rPr>
                <w:ins w:id="2178" w:author="SAMSUNG" w:date="2024-05-13T05:11:00Z"/>
                <w:rFonts w:ascii="Arial" w:hAnsi="Arial"/>
                <w:sz w:val="18"/>
              </w:rPr>
            </w:pPr>
            <w:ins w:id="2179" w:author="SAMSUNG" w:date="2024-05-13T05:11:00Z">
              <w:r w:rsidRPr="00C25669">
                <w:rPr>
                  <w:rFonts w:ascii="Arial" w:hAnsi="Arial"/>
                  <w:sz w:val="18"/>
                </w:rPr>
                <w:t>periodicity and offset</w:t>
              </w:r>
            </w:ins>
          </w:p>
        </w:tc>
        <w:tc>
          <w:tcPr>
            <w:tcW w:w="993" w:type="dxa"/>
            <w:tcBorders>
              <w:top w:val="single" w:sz="4" w:space="0" w:color="auto"/>
              <w:left w:val="single" w:sz="4" w:space="0" w:color="auto"/>
              <w:bottom w:val="single" w:sz="4" w:space="0" w:color="auto"/>
              <w:right w:val="single" w:sz="4" w:space="0" w:color="auto"/>
            </w:tcBorders>
            <w:vAlign w:val="center"/>
          </w:tcPr>
          <w:p w14:paraId="365222B4" w14:textId="77777777" w:rsidR="00BC34C4" w:rsidRPr="00C25669" w:rsidRDefault="00BC34C4" w:rsidP="006C3A49">
            <w:pPr>
              <w:keepNext/>
              <w:keepLines/>
              <w:spacing w:after="0"/>
              <w:jc w:val="center"/>
              <w:rPr>
                <w:ins w:id="2180" w:author="SAMSUNG" w:date="2024-05-13T05:11:00Z"/>
                <w:rFonts w:ascii="Arial" w:hAnsi="Arial"/>
                <w:sz w:val="18"/>
              </w:rPr>
            </w:pPr>
            <w:ins w:id="2181" w:author="SAMSUNG" w:date="2024-05-13T05:11:00Z">
              <w:r w:rsidRPr="00C25669">
                <w:rPr>
                  <w:rFonts w:ascii="Arial" w:hAnsi="Arial"/>
                  <w:sz w:val="18"/>
                </w:rPr>
                <w:t>slot</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80A2C69" w14:textId="77777777" w:rsidR="00BC34C4" w:rsidRPr="00C25669" w:rsidRDefault="00BC34C4" w:rsidP="006C3A49">
            <w:pPr>
              <w:keepNext/>
              <w:keepLines/>
              <w:spacing w:after="0"/>
              <w:jc w:val="center"/>
              <w:rPr>
                <w:ins w:id="2182" w:author="SAMSUNG" w:date="2024-05-13T05:11:00Z"/>
                <w:rFonts w:ascii="Arial" w:hAnsi="Arial"/>
                <w:sz w:val="18"/>
                <w:lang w:eastAsia="zh-CN"/>
              </w:rPr>
            </w:pPr>
            <w:ins w:id="2183" w:author="SAMSUNG" w:date="2024-05-13T05:11:00Z">
              <w:r w:rsidRPr="00C25669">
                <w:rPr>
                  <w:rFonts w:ascii="Arial" w:hAnsi="Arial" w:hint="eastAsia"/>
                  <w:sz w:val="18"/>
                  <w:lang w:eastAsia="zh-CN"/>
                </w:rPr>
                <w:t>10/1</w:t>
              </w:r>
            </w:ins>
          </w:p>
        </w:tc>
      </w:tr>
      <w:tr w:rsidR="00BC34C4" w:rsidRPr="00C25669" w14:paraId="7D8EAA17" w14:textId="77777777" w:rsidTr="006C3A49">
        <w:trPr>
          <w:trHeight w:val="70"/>
          <w:ins w:id="2184" w:author="SAMSUNG" w:date="2024-05-13T05:11:00Z"/>
        </w:trPr>
        <w:tc>
          <w:tcPr>
            <w:tcW w:w="1556" w:type="dxa"/>
            <w:vMerge w:val="restart"/>
            <w:tcBorders>
              <w:top w:val="single" w:sz="4" w:space="0" w:color="auto"/>
              <w:left w:val="single" w:sz="4" w:space="0" w:color="auto"/>
              <w:right w:val="single" w:sz="4" w:space="0" w:color="auto"/>
            </w:tcBorders>
            <w:vAlign w:val="center"/>
            <w:hideMark/>
          </w:tcPr>
          <w:p w14:paraId="52351266" w14:textId="77777777" w:rsidR="00BC34C4" w:rsidRPr="00C25669" w:rsidRDefault="00BC34C4" w:rsidP="006C3A49">
            <w:pPr>
              <w:keepNext/>
              <w:keepLines/>
              <w:spacing w:after="0"/>
              <w:rPr>
                <w:ins w:id="2185" w:author="SAMSUNG" w:date="2024-05-13T05:11:00Z"/>
                <w:rFonts w:ascii="Arial" w:hAnsi="Arial"/>
                <w:sz w:val="18"/>
              </w:rPr>
            </w:pPr>
            <w:ins w:id="2186" w:author="SAMSUNG" w:date="2024-05-13T05:11:00Z">
              <w:r w:rsidRPr="00C25669">
                <w:rPr>
                  <w:rFonts w:ascii="Arial" w:hAnsi="Arial"/>
                  <w:sz w:val="18"/>
                </w:rPr>
                <w:t>NZP CSI-RS for CSI acquisition</w:t>
              </w:r>
            </w:ins>
          </w:p>
          <w:p w14:paraId="590FC385" w14:textId="77777777" w:rsidR="00BC34C4" w:rsidRPr="00C25669" w:rsidRDefault="00BC34C4" w:rsidP="006C3A49">
            <w:pPr>
              <w:keepNext/>
              <w:keepLines/>
              <w:spacing w:after="0"/>
              <w:rPr>
                <w:ins w:id="2187" w:author="SAMSUNG" w:date="2024-05-13T05:11: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CCCB7CE" w14:textId="77777777" w:rsidR="00BC34C4" w:rsidRPr="00C25669" w:rsidRDefault="00BC34C4" w:rsidP="006C3A49">
            <w:pPr>
              <w:keepNext/>
              <w:keepLines/>
              <w:spacing w:after="0"/>
              <w:rPr>
                <w:ins w:id="2188" w:author="SAMSUNG" w:date="2024-05-13T05:11:00Z"/>
                <w:rFonts w:ascii="Arial" w:hAnsi="Arial"/>
                <w:sz w:val="18"/>
              </w:rPr>
            </w:pPr>
            <w:ins w:id="2189" w:author="SAMSUNG" w:date="2024-05-13T05:11:00Z">
              <w:r w:rsidRPr="00C25669">
                <w:rPr>
                  <w:rFonts w:ascii="Arial" w:hAnsi="Arial"/>
                  <w:sz w:val="18"/>
                </w:rPr>
                <w:t>CSI-RS resource</w:t>
              </w:r>
              <w:r w:rsidRPr="00C25669">
                <w:rPr>
                  <w:rFonts w:ascii="Arial" w:hAnsi="Arial" w:hint="eastAsia"/>
                  <w:sz w:val="18"/>
                </w:rPr>
                <w:t xml:space="preserve"> </w:t>
              </w:r>
              <w:r w:rsidRPr="00C25669">
                <w:rPr>
                  <w:rFonts w:ascii="Arial" w:hAnsi="Arial"/>
                  <w:sz w:val="18"/>
                </w:rPr>
                <w:t>Type</w:t>
              </w:r>
            </w:ins>
          </w:p>
        </w:tc>
        <w:tc>
          <w:tcPr>
            <w:tcW w:w="993" w:type="dxa"/>
            <w:tcBorders>
              <w:top w:val="single" w:sz="4" w:space="0" w:color="auto"/>
              <w:left w:val="single" w:sz="4" w:space="0" w:color="auto"/>
              <w:bottom w:val="single" w:sz="4" w:space="0" w:color="auto"/>
              <w:right w:val="single" w:sz="4" w:space="0" w:color="auto"/>
            </w:tcBorders>
            <w:vAlign w:val="center"/>
          </w:tcPr>
          <w:p w14:paraId="64B448A7" w14:textId="77777777" w:rsidR="00BC34C4" w:rsidRPr="00C25669" w:rsidRDefault="00BC34C4" w:rsidP="006C3A49">
            <w:pPr>
              <w:keepNext/>
              <w:keepLines/>
              <w:spacing w:after="0"/>
              <w:jc w:val="center"/>
              <w:rPr>
                <w:ins w:id="2190" w:author="SAMSUNG" w:date="2024-05-13T05:11: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354214E" w14:textId="77777777" w:rsidR="00BC34C4" w:rsidRPr="00C25669" w:rsidRDefault="00BC34C4" w:rsidP="006C3A49">
            <w:pPr>
              <w:keepNext/>
              <w:keepLines/>
              <w:spacing w:after="0"/>
              <w:jc w:val="center"/>
              <w:rPr>
                <w:ins w:id="2191" w:author="SAMSUNG" w:date="2024-05-13T05:11:00Z"/>
                <w:rFonts w:ascii="Arial" w:hAnsi="Arial"/>
                <w:sz w:val="18"/>
              </w:rPr>
            </w:pPr>
            <w:ins w:id="2192" w:author="SAMSUNG" w:date="2024-05-13T05:11:00Z">
              <w:r w:rsidRPr="00C25669">
                <w:rPr>
                  <w:rFonts w:ascii="Arial" w:hAnsi="Arial"/>
                  <w:sz w:val="18"/>
                </w:rPr>
                <w:t>Periodic</w:t>
              </w:r>
            </w:ins>
          </w:p>
        </w:tc>
      </w:tr>
      <w:tr w:rsidR="00BC34C4" w:rsidRPr="00C25669" w14:paraId="673D17A3" w14:textId="77777777" w:rsidTr="006C3A49">
        <w:trPr>
          <w:trHeight w:val="70"/>
          <w:ins w:id="2193" w:author="SAMSUNG" w:date="2024-05-13T05:11:00Z"/>
        </w:trPr>
        <w:tc>
          <w:tcPr>
            <w:tcW w:w="1556" w:type="dxa"/>
            <w:vMerge/>
            <w:tcBorders>
              <w:left w:val="single" w:sz="4" w:space="0" w:color="auto"/>
              <w:right w:val="single" w:sz="4" w:space="0" w:color="auto"/>
            </w:tcBorders>
            <w:vAlign w:val="center"/>
          </w:tcPr>
          <w:p w14:paraId="65201ED4" w14:textId="77777777" w:rsidR="00BC34C4" w:rsidRPr="00C25669" w:rsidRDefault="00BC34C4" w:rsidP="006C3A49">
            <w:pPr>
              <w:keepNext/>
              <w:keepLines/>
              <w:spacing w:after="0"/>
              <w:rPr>
                <w:ins w:id="2194" w:author="SAMSUNG" w:date="2024-05-13T05:11: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C4B8934" w14:textId="77777777" w:rsidR="00BC34C4" w:rsidRPr="00C25669" w:rsidRDefault="00BC34C4" w:rsidP="006C3A49">
            <w:pPr>
              <w:keepNext/>
              <w:keepLines/>
              <w:spacing w:after="0"/>
              <w:rPr>
                <w:ins w:id="2195" w:author="SAMSUNG" w:date="2024-05-13T05:11:00Z"/>
                <w:rFonts w:ascii="Arial" w:hAnsi="Arial"/>
                <w:sz w:val="18"/>
              </w:rPr>
            </w:pPr>
            <w:ins w:id="2196" w:author="SAMSUNG" w:date="2024-05-13T05:11:00Z">
              <w:r w:rsidRPr="00C25669">
                <w:rPr>
                  <w:rFonts w:ascii="Arial" w:hAnsi="Arial"/>
                  <w:sz w:val="18"/>
                </w:rPr>
                <w:t>Number of CSI-RS ports (</w:t>
              </w:r>
              <w:r w:rsidRPr="00C25669">
                <w:rPr>
                  <w:rFonts w:ascii="Arial" w:hAnsi="Arial"/>
                  <w:i/>
                  <w:sz w:val="18"/>
                </w:rPr>
                <w:t>X</w:t>
              </w:r>
              <w:r w:rsidRPr="00C25669">
                <w:rPr>
                  <w:rFonts w:ascii="Arial"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18DB4FBB" w14:textId="77777777" w:rsidR="00BC34C4" w:rsidRPr="00C25669" w:rsidRDefault="00BC34C4" w:rsidP="006C3A49">
            <w:pPr>
              <w:keepNext/>
              <w:keepLines/>
              <w:spacing w:after="0"/>
              <w:jc w:val="center"/>
              <w:rPr>
                <w:ins w:id="2197" w:author="SAMSUNG" w:date="2024-05-13T05:11: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08E897C" w14:textId="77777777" w:rsidR="00BC34C4" w:rsidRPr="00C25669" w:rsidRDefault="00BC34C4" w:rsidP="006C3A49">
            <w:pPr>
              <w:keepNext/>
              <w:keepLines/>
              <w:spacing w:after="0"/>
              <w:jc w:val="center"/>
              <w:rPr>
                <w:ins w:id="2198" w:author="SAMSUNG" w:date="2024-05-13T05:11:00Z"/>
                <w:rFonts w:ascii="Arial" w:hAnsi="Arial"/>
                <w:sz w:val="18"/>
                <w:lang w:val="en-US"/>
              </w:rPr>
            </w:pPr>
            <w:ins w:id="2199" w:author="SAMSUNG" w:date="2024-05-13T05:11:00Z">
              <w:r w:rsidRPr="00C25669">
                <w:rPr>
                  <w:rFonts w:ascii="Arial" w:hAnsi="Arial" w:hint="eastAsia"/>
                  <w:sz w:val="18"/>
                  <w:lang w:eastAsia="zh-CN"/>
                </w:rPr>
                <w:t>2</w:t>
              </w:r>
            </w:ins>
          </w:p>
        </w:tc>
      </w:tr>
      <w:tr w:rsidR="00BC34C4" w:rsidRPr="00C25669" w14:paraId="2BD12A6E" w14:textId="77777777" w:rsidTr="006C3A49">
        <w:trPr>
          <w:trHeight w:val="70"/>
          <w:ins w:id="2200" w:author="SAMSUNG" w:date="2024-05-13T05:11:00Z"/>
        </w:trPr>
        <w:tc>
          <w:tcPr>
            <w:tcW w:w="1556" w:type="dxa"/>
            <w:vMerge/>
            <w:tcBorders>
              <w:left w:val="single" w:sz="4" w:space="0" w:color="auto"/>
              <w:right w:val="single" w:sz="4" w:space="0" w:color="auto"/>
            </w:tcBorders>
            <w:vAlign w:val="center"/>
            <w:hideMark/>
          </w:tcPr>
          <w:p w14:paraId="2DC0ADE5" w14:textId="77777777" w:rsidR="00BC34C4" w:rsidRPr="00C25669" w:rsidRDefault="00BC34C4" w:rsidP="006C3A49">
            <w:pPr>
              <w:keepNext/>
              <w:keepLines/>
              <w:spacing w:after="0"/>
              <w:rPr>
                <w:ins w:id="2201" w:author="SAMSUNG" w:date="2024-05-13T05:11: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3DBF053" w14:textId="77777777" w:rsidR="00BC34C4" w:rsidRPr="00C25669" w:rsidRDefault="00BC34C4" w:rsidP="006C3A49">
            <w:pPr>
              <w:keepNext/>
              <w:keepLines/>
              <w:spacing w:after="0"/>
              <w:rPr>
                <w:ins w:id="2202" w:author="SAMSUNG" w:date="2024-05-13T05:11:00Z"/>
                <w:rFonts w:ascii="Arial" w:hAnsi="Arial"/>
                <w:sz w:val="18"/>
              </w:rPr>
            </w:pPr>
            <w:ins w:id="2203" w:author="SAMSUNG" w:date="2024-05-13T05:11:00Z">
              <w:r w:rsidRPr="00C25669">
                <w:rPr>
                  <w:rFonts w:ascii="Arial" w:hAnsi="Arial"/>
                  <w:sz w:val="18"/>
                </w:rPr>
                <w:t>CDM Type</w:t>
              </w:r>
            </w:ins>
          </w:p>
        </w:tc>
        <w:tc>
          <w:tcPr>
            <w:tcW w:w="993" w:type="dxa"/>
            <w:tcBorders>
              <w:top w:val="single" w:sz="4" w:space="0" w:color="auto"/>
              <w:left w:val="single" w:sz="4" w:space="0" w:color="auto"/>
              <w:bottom w:val="single" w:sz="4" w:space="0" w:color="auto"/>
              <w:right w:val="single" w:sz="4" w:space="0" w:color="auto"/>
            </w:tcBorders>
            <w:vAlign w:val="center"/>
          </w:tcPr>
          <w:p w14:paraId="379F7A97" w14:textId="77777777" w:rsidR="00BC34C4" w:rsidRPr="00C25669" w:rsidRDefault="00BC34C4" w:rsidP="006C3A49">
            <w:pPr>
              <w:keepNext/>
              <w:keepLines/>
              <w:spacing w:after="0"/>
              <w:jc w:val="center"/>
              <w:rPr>
                <w:ins w:id="2204" w:author="SAMSUNG" w:date="2024-05-13T05:11: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C2ED5E8" w14:textId="77777777" w:rsidR="00BC34C4" w:rsidRPr="00C25669" w:rsidRDefault="00BC34C4" w:rsidP="006C3A49">
            <w:pPr>
              <w:keepNext/>
              <w:keepLines/>
              <w:spacing w:after="0"/>
              <w:jc w:val="center"/>
              <w:rPr>
                <w:ins w:id="2205" w:author="SAMSUNG" w:date="2024-05-13T05:11:00Z"/>
                <w:rFonts w:ascii="Arial" w:hAnsi="Arial"/>
                <w:sz w:val="18"/>
              </w:rPr>
            </w:pPr>
            <w:ins w:id="2206" w:author="SAMSUNG" w:date="2024-05-13T05:11:00Z">
              <w:r w:rsidRPr="00C25669">
                <w:rPr>
                  <w:rFonts w:ascii="Arial" w:hAnsi="Arial"/>
                  <w:sz w:val="18"/>
                </w:rPr>
                <w:t>FD-CDM2</w:t>
              </w:r>
            </w:ins>
          </w:p>
        </w:tc>
      </w:tr>
      <w:tr w:rsidR="00BC34C4" w:rsidRPr="00C25669" w14:paraId="2CCBAFDE" w14:textId="77777777" w:rsidTr="006C3A49">
        <w:trPr>
          <w:trHeight w:val="70"/>
          <w:ins w:id="2207" w:author="SAMSUNG" w:date="2024-05-13T05:11:00Z"/>
        </w:trPr>
        <w:tc>
          <w:tcPr>
            <w:tcW w:w="1556" w:type="dxa"/>
            <w:vMerge/>
            <w:tcBorders>
              <w:left w:val="single" w:sz="4" w:space="0" w:color="auto"/>
              <w:right w:val="single" w:sz="4" w:space="0" w:color="auto"/>
            </w:tcBorders>
            <w:vAlign w:val="center"/>
            <w:hideMark/>
          </w:tcPr>
          <w:p w14:paraId="12558F43" w14:textId="77777777" w:rsidR="00BC34C4" w:rsidRPr="00C25669" w:rsidRDefault="00BC34C4" w:rsidP="006C3A49">
            <w:pPr>
              <w:keepNext/>
              <w:keepLines/>
              <w:spacing w:after="0"/>
              <w:rPr>
                <w:ins w:id="2208" w:author="SAMSUNG" w:date="2024-05-13T05:11: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765B3E2" w14:textId="77777777" w:rsidR="00BC34C4" w:rsidRPr="00C25669" w:rsidRDefault="00BC34C4" w:rsidP="006C3A49">
            <w:pPr>
              <w:keepNext/>
              <w:keepLines/>
              <w:spacing w:after="0"/>
              <w:rPr>
                <w:ins w:id="2209" w:author="SAMSUNG" w:date="2024-05-13T05:11:00Z"/>
                <w:rFonts w:ascii="Arial" w:hAnsi="Arial"/>
                <w:sz w:val="18"/>
              </w:rPr>
            </w:pPr>
            <w:ins w:id="2210" w:author="SAMSUNG" w:date="2024-05-13T05:11:00Z">
              <w:r w:rsidRPr="00C25669">
                <w:rPr>
                  <w:rFonts w:ascii="Arial" w:hAnsi="Arial"/>
                  <w:sz w:val="18"/>
                </w:rPr>
                <w:t>Density (ρ)</w:t>
              </w:r>
            </w:ins>
          </w:p>
        </w:tc>
        <w:tc>
          <w:tcPr>
            <w:tcW w:w="993" w:type="dxa"/>
            <w:tcBorders>
              <w:top w:val="single" w:sz="4" w:space="0" w:color="auto"/>
              <w:left w:val="single" w:sz="4" w:space="0" w:color="auto"/>
              <w:bottom w:val="single" w:sz="4" w:space="0" w:color="auto"/>
              <w:right w:val="single" w:sz="4" w:space="0" w:color="auto"/>
            </w:tcBorders>
            <w:vAlign w:val="center"/>
          </w:tcPr>
          <w:p w14:paraId="13B2EE4C" w14:textId="77777777" w:rsidR="00BC34C4" w:rsidRPr="00C25669" w:rsidRDefault="00BC34C4" w:rsidP="006C3A49">
            <w:pPr>
              <w:keepNext/>
              <w:keepLines/>
              <w:spacing w:after="0"/>
              <w:jc w:val="center"/>
              <w:rPr>
                <w:ins w:id="2211" w:author="SAMSUNG" w:date="2024-05-13T05:11: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26CA390" w14:textId="77777777" w:rsidR="00BC34C4" w:rsidRPr="00C25669" w:rsidRDefault="00BC34C4" w:rsidP="006C3A49">
            <w:pPr>
              <w:keepNext/>
              <w:keepLines/>
              <w:spacing w:after="0"/>
              <w:jc w:val="center"/>
              <w:rPr>
                <w:ins w:id="2212" w:author="SAMSUNG" w:date="2024-05-13T05:11:00Z"/>
                <w:rFonts w:ascii="Arial" w:hAnsi="Arial"/>
                <w:sz w:val="18"/>
              </w:rPr>
            </w:pPr>
            <w:ins w:id="2213" w:author="SAMSUNG" w:date="2024-05-13T05:11:00Z">
              <w:r w:rsidRPr="00C25669">
                <w:rPr>
                  <w:rFonts w:ascii="Arial" w:hAnsi="Arial"/>
                  <w:sz w:val="18"/>
                </w:rPr>
                <w:t>1</w:t>
              </w:r>
            </w:ins>
          </w:p>
        </w:tc>
      </w:tr>
      <w:tr w:rsidR="00BC34C4" w:rsidRPr="00C25669" w14:paraId="7BD0BD99" w14:textId="77777777" w:rsidTr="006C3A49">
        <w:trPr>
          <w:trHeight w:val="70"/>
          <w:ins w:id="2214" w:author="SAMSUNG" w:date="2024-05-13T05:11:00Z"/>
        </w:trPr>
        <w:tc>
          <w:tcPr>
            <w:tcW w:w="1556" w:type="dxa"/>
            <w:vMerge/>
            <w:tcBorders>
              <w:left w:val="single" w:sz="4" w:space="0" w:color="auto"/>
              <w:right w:val="single" w:sz="4" w:space="0" w:color="auto"/>
            </w:tcBorders>
            <w:vAlign w:val="center"/>
            <w:hideMark/>
          </w:tcPr>
          <w:p w14:paraId="1D26A859" w14:textId="77777777" w:rsidR="00BC34C4" w:rsidRPr="00C25669" w:rsidRDefault="00BC34C4" w:rsidP="006C3A49">
            <w:pPr>
              <w:keepNext/>
              <w:keepLines/>
              <w:spacing w:after="0"/>
              <w:rPr>
                <w:ins w:id="2215" w:author="SAMSUNG" w:date="2024-05-13T05:11:00Z"/>
                <w:rFonts w:ascii="Arial"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F1529DB" w14:textId="77777777" w:rsidR="00BC34C4" w:rsidRPr="00C25669" w:rsidRDefault="00BC34C4" w:rsidP="006C3A49">
            <w:pPr>
              <w:keepNext/>
              <w:keepLines/>
              <w:spacing w:after="0"/>
              <w:rPr>
                <w:ins w:id="2216" w:author="SAMSUNG" w:date="2024-05-13T05:11:00Z"/>
                <w:rFonts w:ascii="Arial" w:hAnsi="Arial"/>
                <w:sz w:val="18"/>
              </w:rPr>
            </w:pPr>
            <w:ins w:id="2217" w:author="SAMSUNG" w:date="2024-05-13T05:11:00Z">
              <w:r w:rsidRPr="00C25669">
                <w:rPr>
                  <w:rFonts w:ascii="Arial" w:hAnsi="Arial"/>
                  <w:sz w:val="18"/>
                </w:rPr>
                <w:t>First subcarrier index in the PRB used for CSI-RS</w:t>
              </w:r>
              <w:r w:rsidRPr="00C25669" w:rsidDel="0032520A">
                <w:rPr>
                  <w:rFonts w:ascii="Arial" w:hAnsi="Arial"/>
                  <w:sz w:val="18"/>
                </w:rPr>
                <w:t xml:space="preserve"> </w:t>
              </w:r>
              <w:r w:rsidRPr="00C25669">
                <w:rPr>
                  <w:rFonts w:ascii="Arial" w:hAnsi="Arial"/>
                  <w:sz w:val="18"/>
                </w:rPr>
                <w:t>(k</w:t>
              </w:r>
              <w:r w:rsidRPr="00C25669">
                <w:rPr>
                  <w:rFonts w:ascii="Arial" w:hAnsi="Arial"/>
                  <w:sz w:val="18"/>
                  <w:vertAlign w:val="subscript"/>
                </w:rPr>
                <w:t>0</w:t>
              </w:r>
              <w:r w:rsidRPr="00C25669">
                <w:rPr>
                  <w:rFonts w:ascii="Arial"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19F3BA5C" w14:textId="77777777" w:rsidR="00BC34C4" w:rsidRPr="00C25669" w:rsidRDefault="00BC34C4" w:rsidP="006C3A49">
            <w:pPr>
              <w:keepNext/>
              <w:keepLines/>
              <w:spacing w:after="0"/>
              <w:jc w:val="center"/>
              <w:rPr>
                <w:ins w:id="2218" w:author="SAMSUNG" w:date="2024-05-13T05:11: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6412261" w14:textId="77777777" w:rsidR="00BC34C4" w:rsidRPr="00C25669" w:rsidRDefault="00BC34C4" w:rsidP="006C3A49">
            <w:pPr>
              <w:keepNext/>
              <w:keepLines/>
              <w:spacing w:after="0"/>
              <w:jc w:val="center"/>
              <w:rPr>
                <w:ins w:id="2219" w:author="SAMSUNG" w:date="2024-05-13T05:11:00Z"/>
                <w:rFonts w:ascii="Arial" w:hAnsi="Arial"/>
                <w:sz w:val="18"/>
              </w:rPr>
            </w:pPr>
            <w:ins w:id="2220" w:author="SAMSUNG" w:date="2024-05-13T05:11:00Z">
              <w:r w:rsidRPr="00C25669">
                <w:rPr>
                  <w:rFonts w:ascii="Arial" w:hAnsi="Arial" w:hint="eastAsia"/>
                  <w:sz w:val="18"/>
                  <w:lang w:eastAsia="zh-CN"/>
                </w:rPr>
                <w:t>Row 3,(6)</w:t>
              </w:r>
            </w:ins>
          </w:p>
        </w:tc>
      </w:tr>
      <w:tr w:rsidR="00BC34C4" w:rsidRPr="00C25669" w14:paraId="5E25D511" w14:textId="77777777" w:rsidTr="006C3A49">
        <w:trPr>
          <w:trHeight w:val="70"/>
          <w:ins w:id="2221" w:author="SAMSUNG" w:date="2024-05-13T05:11:00Z"/>
        </w:trPr>
        <w:tc>
          <w:tcPr>
            <w:tcW w:w="1556" w:type="dxa"/>
            <w:vMerge/>
            <w:tcBorders>
              <w:left w:val="single" w:sz="4" w:space="0" w:color="auto"/>
              <w:right w:val="single" w:sz="4" w:space="0" w:color="auto"/>
            </w:tcBorders>
            <w:vAlign w:val="center"/>
            <w:hideMark/>
          </w:tcPr>
          <w:p w14:paraId="12069909" w14:textId="77777777" w:rsidR="00BC34C4" w:rsidRPr="00C25669" w:rsidRDefault="00BC34C4" w:rsidP="006C3A49">
            <w:pPr>
              <w:keepNext/>
              <w:keepLines/>
              <w:spacing w:after="0"/>
              <w:rPr>
                <w:ins w:id="2222" w:author="SAMSUNG" w:date="2024-05-13T05:11: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229AAE3" w14:textId="77777777" w:rsidR="00BC34C4" w:rsidRPr="00C25669" w:rsidRDefault="00BC34C4" w:rsidP="006C3A49">
            <w:pPr>
              <w:keepNext/>
              <w:keepLines/>
              <w:spacing w:after="0"/>
              <w:rPr>
                <w:ins w:id="2223" w:author="SAMSUNG" w:date="2024-05-13T05:11:00Z"/>
                <w:rFonts w:ascii="Arial" w:hAnsi="Arial"/>
                <w:sz w:val="18"/>
              </w:rPr>
            </w:pPr>
            <w:ins w:id="2224" w:author="SAMSUNG" w:date="2024-05-13T05:11:00Z">
              <w:r w:rsidRPr="00C25669">
                <w:rPr>
                  <w:rFonts w:ascii="Arial" w:hAnsi="Arial"/>
                  <w:sz w:val="18"/>
                </w:rPr>
                <w:t>First OFDM symbol in the PRB used for CSI-RS (l</w:t>
              </w:r>
              <w:r w:rsidRPr="00C25669">
                <w:rPr>
                  <w:rFonts w:ascii="Arial" w:hAnsi="Arial"/>
                  <w:sz w:val="18"/>
                  <w:vertAlign w:val="subscript"/>
                </w:rPr>
                <w:t>0</w:t>
              </w:r>
              <w:r w:rsidRPr="00C25669">
                <w:rPr>
                  <w:rFonts w:ascii="Arial"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338D9E48" w14:textId="77777777" w:rsidR="00BC34C4" w:rsidRPr="00C25669" w:rsidRDefault="00BC34C4" w:rsidP="006C3A49">
            <w:pPr>
              <w:keepNext/>
              <w:keepLines/>
              <w:spacing w:after="0"/>
              <w:jc w:val="center"/>
              <w:rPr>
                <w:ins w:id="2225" w:author="SAMSUNG" w:date="2024-05-13T05:11: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AFE0580" w14:textId="77777777" w:rsidR="00BC34C4" w:rsidRPr="00C25669" w:rsidRDefault="00BC34C4" w:rsidP="006C3A49">
            <w:pPr>
              <w:keepNext/>
              <w:keepLines/>
              <w:spacing w:after="0"/>
              <w:jc w:val="center"/>
              <w:rPr>
                <w:ins w:id="2226" w:author="SAMSUNG" w:date="2024-05-13T05:11:00Z"/>
                <w:rFonts w:ascii="Arial" w:hAnsi="Arial"/>
                <w:sz w:val="18"/>
              </w:rPr>
            </w:pPr>
            <w:ins w:id="2227" w:author="SAMSUNG" w:date="2024-05-13T05:11:00Z">
              <w:r w:rsidRPr="00C25669">
                <w:rPr>
                  <w:rFonts w:ascii="Arial" w:hAnsi="Arial" w:hint="eastAsia"/>
                  <w:sz w:val="18"/>
                  <w:lang w:eastAsia="zh-CN"/>
                </w:rPr>
                <w:t>13</w:t>
              </w:r>
            </w:ins>
          </w:p>
        </w:tc>
      </w:tr>
      <w:tr w:rsidR="00BC34C4" w:rsidRPr="00C25669" w14:paraId="76D8101B" w14:textId="77777777" w:rsidTr="006C3A49">
        <w:trPr>
          <w:trHeight w:val="70"/>
          <w:ins w:id="2228" w:author="SAMSUNG" w:date="2024-05-13T05:11:00Z"/>
        </w:trPr>
        <w:tc>
          <w:tcPr>
            <w:tcW w:w="1556" w:type="dxa"/>
            <w:vMerge/>
            <w:tcBorders>
              <w:left w:val="single" w:sz="4" w:space="0" w:color="auto"/>
              <w:bottom w:val="single" w:sz="4" w:space="0" w:color="auto"/>
              <w:right w:val="single" w:sz="4" w:space="0" w:color="auto"/>
            </w:tcBorders>
            <w:vAlign w:val="center"/>
          </w:tcPr>
          <w:p w14:paraId="6C6BD7A6" w14:textId="77777777" w:rsidR="00BC34C4" w:rsidRPr="00C25669" w:rsidRDefault="00BC34C4" w:rsidP="006C3A49">
            <w:pPr>
              <w:keepNext/>
              <w:keepLines/>
              <w:spacing w:after="0"/>
              <w:rPr>
                <w:ins w:id="2229" w:author="SAMSUNG" w:date="2024-05-13T05:11: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03CD96B" w14:textId="77777777" w:rsidR="00BC34C4" w:rsidRPr="00C25669" w:rsidRDefault="00BC34C4" w:rsidP="006C3A49">
            <w:pPr>
              <w:keepNext/>
              <w:keepLines/>
              <w:spacing w:after="0"/>
              <w:rPr>
                <w:ins w:id="2230" w:author="SAMSUNG" w:date="2024-05-13T05:11:00Z"/>
                <w:rFonts w:ascii="Arial" w:hAnsi="Arial"/>
                <w:sz w:val="18"/>
              </w:rPr>
            </w:pPr>
            <w:ins w:id="2231" w:author="SAMSUNG" w:date="2024-05-13T05:11:00Z">
              <w:r w:rsidRPr="00C25669">
                <w:rPr>
                  <w:rFonts w:ascii="Arial" w:hAnsi="Arial"/>
                  <w:sz w:val="18"/>
                </w:rPr>
                <w:t>NZP CSI-RS-timeConfig</w:t>
              </w:r>
            </w:ins>
          </w:p>
          <w:p w14:paraId="396D96BE" w14:textId="77777777" w:rsidR="00BC34C4" w:rsidRPr="00C25669" w:rsidRDefault="00BC34C4" w:rsidP="006C3A49">
            <w:pPr>
              <w:keepNext/>
              <w:keepLines/>
              <w:spacing w:after="0"/>
              <w:rPr>
                <w:ins w:id="2232" w:author="SAMSUNG" w:date="2024-05-13T05:11:00Z"/>
                <w:rFonts w:ascii="Arial" w:hAnsi="Arial"/>
                <w:sz w:val="18"/>
              </w:rPr>
            </w:pPr>
            <w:ins w:id="2233" w:author="SAMSUNG" w:date="2024-05-13T05:11:00Z">
              <w:r w:rsidRPr="00C25669">
                <w:rPr>
                  <w:rFonts w:ascii="Arial" w:hAnsi="Arial"/>
                  <w:sz w:val="18"/>
                </w:rPr>
                <w:t>periodicity and offset</w:t>
              </w:r>
            </w:ins>
          </w:p>
        </w:tc>
        <w:tc>
          <w:tcPr>
            <w:tcW w:w="993" w:type="dxa"/>
            <w:tcBorders>
              <w:top w:val="single" w:sz="4" w:space="0" w:color="auto"/>
              <w:left w:val="single" w:sz="4" w:space="0" w:color="auto"/>
              <w:bottom w:val="single" w:sz="4" w:space="0" w:color="auto"/>
              <w:right w:val="single" w:sz="4" w:space="0" w:color="auto"/>
            </w:tcBorders>
            <w:vAlign w:val="center"/>
          </w:tcPr>
          <w:p w14:paraId="3C3CCBB2" w14:textId="77777777" w:rsidR="00BC34C4" w:rsidRPr="00C25669" w:rsidRDefault="00BC34C4" w:rsidP="006C3A49">
            <w:pPr>
              <w:keepNext/>
              <w:keepLines/>
              <w:spacing w:after="0"/>
              <w:jc w:val="center"/>
              <w:rPr>
                <w:ins w:id="2234" w:author="SAMSUNG" w:date="2024-05-13T05:11:00Z"/>
                <w:rFonts w:ascii="Arial" w:hAnsi="Arial"/>
                <w:sz w:val="18"/>
              </w:rPr>
            </w:pPr>
            <w:ins w:id="2235" w:author="SAMSUNG" w:date="2024-05-13T05:11:00Z">
              <w:r w:rsidRPr="00C25669">
                <w:rPr>
                  <w:rFonts w:ascii="Arial" w:hAnsi="Arial"/>
                  <w:sz w:val="18"/>
                </w:rPr>
                <w:t>slot</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35F3745" w14:textId="77777777" w:rsidR="00BC34C4" w:rsidRPr="00C25669" w:rsidRDefault="00BC34C4" w:rsidP="006C3A49">
            <w:pPr>
              <w:keepNext/>
              <w:keepLines/>
              <w:spacing w:after="0"/>
              <w:jc w:val="center"/>
              <w:rPr>
                <w:ins w:id="2236" w:author="SAMSUNG" w:date="2024-05-13T05:11:00Z"/>
                <w:rFonts w:ascii="Arial" w:hAnsi="Arial"/>
                <w:sz w:val="18"/>
              </w:rPr>
            </w:pPr>
            <w:ins w:id="2237" w:author="SAMSUNG" w:date="2024-05-13T05:11:00Z">
              <w:r w:rsidRPr="00C25669">
                <w:rPr>
                  <w:rFonts w:ascii="Arial" w:hAnsi="Arial" w:hint="eastAsia"/>
                  <w:sz w:val="18"/>
                  <w:lang w:eastAsia="zh-CN"/>
                </w:rPr>
                <w:t>10/1</w:t>
              </w:r>
            </w:ins>
          </w:p>
        </w:tc>
      </w:tr>
      <w:tr w:rsidR="00BC34C4" w:rsidRPr="00C25669" w14:paraId="7A8454B2" w14:textId="77777777" w:rsidTr="006C3A49">
        <w:trPr>
          <w:trHeight w:val="70"/>
          <w:ins w:id="2238" w:author="SAMSUNG" w:date="2024-05-13T05:11:00Z"/>
        </w:trPr>
        <w:tc>
          <w:tcPr>
            <w:tcW w:w="1556" w:type="dxa"/>
            <w:vMerge w:val="restart"/>
            <w:tcBorders>
              <w:left w:val="single" w:sz="4" w:space="0" w:color="auto"/>
              <w:right w:val="single" w:sz="4" w:space="0" w:color="auto"/>
            </w:tcBorders>
            <w:vAlign w:val="center"/>
          </w:tcPr>
          <w:p w14:paraId="59EEC4EF" w14:textId="77777777" w:rsidR="00BC34C4" w:rsidRPr="00C25669" w:rsidRDefault="00BC34C4" w:rsidP="006C3A49">
            <w:pPr>
              <w:keepNext/>
              <w:keepLines/>
              <w:spacing w:after="0"/>
              <w:rPr>
                <w:ins w:id="2239" w:author="SAMSUNG" w:date="2024-05-13T05:11:00Z"/>
                <w:rFonts w:ascii="Arial" w:hAnsi="Arial"/>
                <w:sz w:val="18"/>
              </w:rPr>
            </w:pPr>
            <w:ins w:id="2240" w:author="SAMSUNG" w:date="2024-05-13T05:11:00Z">
              <w:r w:rsidRPr="00C25669">
                <w:rPr>
                  <w:rFonts w:ascii="Arial" w:hAnsi="Arial"/>
                  <w:sz w:val="18"/>
                </w:rPr>
                <w:t>CSI-IM configuration</w:t>
              </w:r>
            </w:ins>
          </w:p>
        </w:tc>
        <w:tc>
          <w:tcPr>
            <w:tcW w:w="3183" w:type="dxa"/>
            <w:gridSpan w:val="2"/>
            <w:tcBorders>
              <w:top w:val="single" w:sz="4" w:space="0" w:color="auto"/>
              <w:left w:val="single" w:sz="4" w:space="0" w:color="auto"/>
              <w:bottom w:val="single" w:sz="4" w:space="0" w:color="auto"/>
              <w:right w:val="single" w:sz="4" w:space="0" w:color="auto"/>
            </w:tcBorders>
          </w:tcPr>
          <w:p w14:paraId="3805D8AB" w14:textId="77777777" w:rsidR="00BC34C4" w:rsidRPr="00C25669" w:rsidRDefault="00BC34C4" w:rsidP="006C3A49">
            <w:pPr>
              <w:keepNext/>
              <w:keepLines/>
              <w:spacing w:after="0"/>
              <w:rPr>
                <w:ins w:id="2241" w:author="SAMSUNG" w:date="2024-05-13T05:11:00Z"/>
                <w:rFonts w:ascii="Arial" w:hAnsi="Arial"/>
                <w:sz w:val="18"/>
              </w:rPr>
            </w:pPr>
            <w:ins w:id="2242" w:author="SAMSUNG" w:date="2024-05-13T05:11:00Z">
              <w:r w:rsidRPr="00C25669">
                <w:rPr>
                  <w:rFonts w:ascii="Arial" w:hAnsi="Arial" w:hint="eastAsia"/>
                  <w:sz w:val="18"/>
                  <w:lang w:eastAsia="zh-CN"/>
                </w:rPr>
                <w:t>CSI-IM resource Type</w:t>
              </w:r>
            </w:ins>
          </w:p>
        </w:tc>
        <w:tc>
          <w:tcPr>
            <w:tcW w:w="993" w:type="dxa"/>
            <w:tcBorders>
              <w:top w:val="single" w:sz="4" w:space="0" w:color="auto"/>
              <w:left w:val="single" w:sz="4" w:space="0" w:color="auto"/>
              <w:bottom w:val="single" w:sz="4" w:space="0" w:color="auto"/>
              <w:right w:val="single" w:sz="4" w:space="0" w:color="auto"/>
            </w:tcBorders>
            <w:vAlign w:val="center"/>
          </w:tcPr>
          <w:p w14:paraId="5355FBC6" w14:textId="77777777" w:rsidR="00BC34C4" w:rsidRPr="00C25669" w:rsidRDefault="00BC34C4" w:rsidP="006C3A49">
            <w:pPr>
              <w:keepNext/>
              <w:keepLines/>
              <w:spacing w:after="0"/>
              <w:jc w:val="center"/>
              <w:rPr>
                <w:ins w:id="2243" w:author="SAMSUNG" w:date="2024-05-13T05:11: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4A8CB19" w14:textId="77777777" w:rsidR="00BC34C4" w:rsidRPr="00C25669" w:rsidRDefault="00BC34C4" w:rsidP="006C3A49">
            <w:pPr>
              <w:keepNext/>
              <w:keepLines/>
              <w:spacing w:after="0"/>
              <w:jc w:val="center"/>
              <w:rPr>
                <w:ins w:id="2244" w:author="SAMSUNG" w:date="2024-05-13T05:11:00Z"/>
                <w:rFonts w:ascii="Arial" w:hAnsi="Arial"/>
                <w:sz w:val="18"/>
                <w:lang w:eastAsia="zh-CN"/>
              </w:rPr>
            </w:pPr>
            <w:ins w:id="2245" w:author="SAMSUNG" w:date="2024-05-13T05:11:00Z">
              <w:r w:rsidRPr="00C25669">
                <w:rPr>
                  <w:rFonts w:ascii="Arial" w:hAnsi="Arial" w:hint="eastAsia"/>
                  <w:sz w:val="18"/>
                  <w:lang w:eastAsia="zh-CN"/>
                </w:rPr>
                <w:t>Periodic</w:t>
              </w:r>
            </w:ins>
          </w:p>
        </w:tc>
      </w:tr>
      <w:tr w:rsidR="00BC34C4" w:rsidRPr="00C25669" w14:paraId="02FF7D76" w14:textId="77777777" w:rsidTr="006C3A49">
        <w:trPr>
          <w:trHeight w:val="70"/>
          <w:ins w:id="2246" w:author="SAMSUNG" w:date="2024-05-13T05:11:00Z"/>
        </w:trPr>
        <w:tc>
          <w:tcPr>
            <w:tcW w:w="1556" w:type="dxa"/>
            <w:vMerge/>
            <w:tcBorders>
              <w:left w:val="single" w:sz="4" w:space="0" w:color="auto"/>
              <w:right w:val="single" w:sz="4" w:space="0" w:color="auto"/>
            </w:tcBorders>
            <w:vAlign w:val="center"/>
            <w:hideMark/>
          </w:tcPr>
          <w:p w14:paraId="41B22FF8" w14:textId="77777777" w:rsidR="00BC34C4" w:rsidRPr="00C25669" w:rsidRDefault="00BC34C4" w:rsidP="006C3A49">
            <w:pPr>
              <w:keepNext/>
              <w:keepLines/>
              <w:spacing w:after="0"/>
              <w:rPr>
                <w:ins w:id="2247" w:author="SAMSUNG" w:date="2024-05-13T05:11: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6BE707F2" w14:textId="77777777" w:rsidR="00BC34C4" w:rsidRPr="00C25669" w:rsidRDefault="00BC34C4" w:rsidP="006C3A49">
            <w:pPr>
              <w:keepNext/>
              <w:keepLines/>
              <w:spacing w:after="0"/>
              <w:rPr>
                <w:ins w:id="2248" w:author="SAMSUNG" w:date="2024-05-13T05:11:00Z"/>
                <w:rFonts w:ascii="Arial" w:hAnsi="Arial"/>
                <w:sz w:val="18"/>
              </w:rPr>
            </w:pPr>
            <w:ins w:id="2249" w:author="SAMSUNG" w:date="2024-05-13T05:11:00Z">
              <w:r w:rsidRPr="00C25669">
                <w:rPr>
                  <w:rFonts w:ascii="Arial" w:hAnsi="Arial"/>
                  <w:sz w:val="18"/>
                </w:rPr>
                <w:t>CSI-IM RE pattern</w:t>
              </w:r>
            </w:ins>
          </w:p>
        </w:tc>
        <w:tc>
          <w:tcPr>
            <w:tcW w:w="993" w:type="dxa"/>
            <w:tcBorders>
              <w:top w:val="single" w:sz="4" w:space="0" w:color="auto"/>
              <w:left w:val="single" w:sz="4" w:space="0" w:color="auto"/>
              <w:bottom w:val="single" w:sz="4" w:space="0" w:color="auto"/>
              <w:right w:val="single" w:sz="4" w:space="0" w:color="auto"/>
            </w:tcBorders>
            <w:vAlign w:val="center"/>
          </w:tcPr>
          <w:p w14:paraId="1928BA5D" w14:textId="77777777" w:rsidR="00BC34C4" w:rsidRPr="00C25669" w:rsidRDefault="00BC34C4" w:rsidP="006C3A49">
            <w:pPr>
              <w:keepNext/>
              <w:keepLines/>
              <w:spacing w:after="0"/>
              <w:jc w:val="center"/>
              <w:rPr>
                <w:ins w:id="2250" w:author="SAMSUNG" w:date="2024-05-13T05:11: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A82478B" w14:textId="77777777" w:rsidR="00BC34C4" w:rsidRPr="00C25669" w:rsidRDefault="00BC34C4" w:rsidP="006C3A49">
            <w:pPr>
              <w:keepNext/>
              <w:keepLines/>
              <w:spacing w:after="0"/>
              <w:jc w:val="center"/>
              <w:rPr>
                <w:ins w:id="2251" w:author="SAMSUNG" w:date="2024-05-13T05:11:00Z"/>
                <w:rFonts w:ascii="Arial" w:hAnsi="Arial"/>
                <w:sz w:val="18"/>
                <w:lang w:eastAsia="zh-CN"/>
              </w:rPr>
            </w:pPr>
            <w:ins w:id="2252" w:author="SAMSUNG" w:date="2024-05-13T05:11:00Z">
              <w:r w:rsidRPr="00C25669">
                <w:rPr>
                  <w:rFonts w:ascii="Arial" w:hAnsi="Arial" w:hint="eastAsia"/>
                  <w:sz w:val="18"/>
                  <w:lang w:eastAsia="zh-CN"/>
                </w:rPr>
                <w:t>0</w:t>
              </w:r>
            </w:ins>
          </w:p>
        </w:tc>
      </w:tr>
      <w:tr w:rsidR="00BC34C4" w:rsidRPr="00C25669" w14:paraId="73971883" w14:textId="77777777" w:rsidTr="006C3A49">
        <w:trPr>
          <w:trHeight w:val="70"/>
          <w:ins w:id="2253" w:author="SAMSUNG" w:date="2024-05-13T05:11:00Z"/>
        </w:trPr>
        <w:tc>
          <w:tcPr>
            <w:tcW w:w="1556" w:type="dxa"/>
            <w:vMerge/>
            <w:tcBorders>
              <w:left w:val="single" w:sz="4" w:space="0" w:color="auto"/>
              <w:right w:val="single" w:sz="4" w:space="0" w:color="auto"/>
            </w:tcBorders>
            <w:vAlign w:val="center"/>
            <w:hideMark/>
          </w:tcPr>
          <w:p w14:paraId="1E7CC2CE" w14:textId="77777777" w:rsidR="00BC34C4" w:rsidRPr="00C25669" w:rsidRDefault="00BC34C4" w:rsidP="006C3A49">
            <w:pPr>
              <w:keepNext/>
              <w:keepLines/>
              <w:spacing w:after="0"/>
              <w:rPr>
                <w:ins w:id="2254" w:author="SAMSUNG" w:date="2024-05-13T05:11: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334A0F63" w14:textId="77777777" w:rsidR="00BC34C4" w:rsidRPr="00C25669" w:rsidRDefault="00BC34C4" w:rsidP="006C3A49">
            <w:pPr>
              <w:keepNext/>
              <w:keepLines/>
              <w:spacing w:after="0"/>
              <w:rPr>
                <w:ins w:id="2255" w:author="SAMSUNG" w:date="2024-05-13T05:11:00Z"/>
                <w:rFonts w:ascii="Arial" w:hAnsi="Arial"/>
                <w:sz w:val="18"/>
              </w:rPr>
            </w:pPr>
            <w:ins w:id="2256" w:author="SAMSUNG" w:date="2024-05-13T05:11:00Z">
              <w:r w:rsidRPr="00C25669">
                <w:rPr>
                  <w:rFonts w:ascii="Arial" w:hAnsi="Arial"/>
                  <w:sz w:val="18"/>
                </w:rPr>
                <w:t>CSI-IM Resource Mapping</w:t>
              </w:r>
            </w:ins>
          </w:p>
          <w:p w14:paraId="3B3D1C70" w14:textId="77777777" w:rsidR="00BC34C4" w:rsidRPr="00C25669" w:rsidRDefault="00BC34C4" w:rsidP="006C3A49">
            <w:pPr>
              <w:keepNext/>
              <w:keepLines/>
              <w:spacing w:after="0"/>
              <w:rPr>
                <w:ins w:id="2257" w:author="SAMSUNG" w:date="2024-05-13T05:11:00Z"/>
                <w:rFonts w:ascii="Arial" w:hAnsi="Arial"/>
                <w:sz w:val="18"/>
              </w:rPr>
            </w:pPr>
            <w:ins w:id="2258" w:author="SAMSUNG" w:date="2024-05-13T05:11:00Z">
              <w:r w:rsidRPr="00C25669">
                <w:rPr>
                  <w:rFonts w:ascii="Arial" w:hAnsi="Arial"/>
                  <w:sz w:val="18"/>
                </w:rPr>
                <w:t>(k</w:t>
              </w:r>
              <w:r w:rsidRPr="00C25669">
                <w:rPr>
                  <w:rFonts w:ascii="Arial" w:hAnsi="Arial"/>
                  <w:sz w:val="18"/>
                  <w:vertAlign w:val="subscript"/>
                </w:rPr>
                <w:t>CSI-IM</w:t>
              </w:r>
              <w:r w:rsidRPr="00C25669">
                <w:rPr>
                  <w:rFonts w:ascii="Arial" w:hAnsi="Arial"/>
                  <w:sz w:val="18"/>
                </w:rPr>
                <w:t>,</w:t>
              </w:r>
              <w:r w:rsidRPr="00C25669">
                <w:rPr>
                  <w:rFonts w:ascii="Arial" w:hAnsi="Arial" w:hint="eastAsia"/>
                  <w:sz w:val="18"/>
                </w:rPr>
                <w:t>l</w:t>
              </w:r>
              <w:r w:rsidRPr="00C25669">
                <w:rPr>
                  <w:rFonts w:ascii="Arial" w:hAnsi="Arial"/>
                  <w:sz w:val="18"/>
                  <w:vertAlign w:val="subscript"/>
                </w:rPr>
                <w:t>CSI-IM</w:t>
              </w:r>
              <w:r w:rsidRPr="00C25669">
                <w:rPr>
                  <w:rFonts w:ascii="Arial" w:hAnsi="Arial"/>
                  <w:sz w:val="18"/>
                </w:rPr>
                <w:t>)</w:t>
              </w:r>
            </w:ins>
          </w:p>
          <w:p w14:paraId="3278B580" w14:textId="77777777" w:rsidR="00BC34C4" w:rsidRPr="00C25669" w:rsidRDefault="00BC34C4" w:rsidP="006C3A49">
            <w:pPr>
              <w:keepNext/>
              <w:keepLines/>
              <w:spacing w:after="0"/>
              <w:rPr>
                <w:ins w:id="2259" w:author="SAMSUNG" w:date="2024-05-13T05:11:00Z"/>
                <w:rFonts w:ascii="Arial"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14:paraId="5BD7CDE9" w14:textId="77777777" w:rsidR="00BC34C4" w:rsidRPr="00C25669" w:rsidRDefault="00BC34C4" w:rsidP="006C3A49">
            <w:pPr>
              <w:keepNext/>
              <w:keepLines/>
              <w:spacing w:after="0"/>
              <w:jc w:val="center"/>
              <w:rPr>
                <w:ins w:id="2260" w:author="SAMSUNG" w:date="2024-05-13T05:11: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1033865" w14:textId="77777777" w:rsidR="00BC34C4" w:rsidRPr="00C25669" w:rsidRDefault="00BC34C4" w:rsidP="006C3A49">
            <w:pPr>
              <w:keepNext/>
              <w:keepLines/>
              <w:spacing w:after="0"/>
              <w:jc w:val="center"/>
              <w:rPr>
                <w:ins w:id="2261" w:author="SAMSUNG" w:date="2024-05-13T05:11:00Z"/>
                <w:rFonts w:ascii="Arial" w:hAnsi="Arial"/>
                <w:sz w:val="18"/>
              </w:rPr>
            </w:pPr>
            <w:ins w:id="2262" w:author="SAMSUNG" w:date="2024-05-13T05:11:00Z">
              <w:r w:rsidRPr="00C25669">
                <w:rPr>
                  <w:rFonts w:ascii="Arial" w:hAnsi="Arial"/>
                  <w:sz w:val="18"/>
                </w:rPr>
                <w:t>(</w:t>
              </w:r>
              <w:r w:rsidRPr="00C25669">
                <w:rPr>
                  <w:rFonts w:ascii="Arial" w:hAnsi="Arial" w:hint="eastAsia"/>
                  <w:sz w:val="18"/>
                  <w:lang w:eastAsia="zh-CN"/>
                </w:rPr>
                <w:t>4</w:t>
              </w:r>
              <w:r w:rsidRPr="00C25669">
                <w:rPr>
                  <w:rFonts w:ascii="Arial" w:hAnsi="Arial"/>
                  <w:sz w:val="18"/>
                </w:rPr>
                <w:t xml:space="preserve">, </w:t>
              </w:r>
              <w:r w:rsidRPr="00C25669">
                <w:rPr>
                  <w:rFonts w:ascii="Arial" w:hAnsi="Arial" w:hint="eastAsia"/>
                  <w:sz w:val="18"/>
                  <w:lang w:eastAsia="zh-CN"/>
                </w:rPr>
                <w:t>9</w:t>
              </w:r>
              <w:r w:rsidRPr="00C25669">
                <w:rPr>
                  <w:rFonts w:ascii="Arial" w:hAnsi="Arial"/>
                  <w:sz w:val="18"/>
                </w:rPr>
                <w:t>)</w:t>
              </w:r>
            </w:ins>
          </w:p>
        </w:tc>
      </w:tr>
      <w:tr w:rsidR="00BC34C4" w:rsidRPr="00C25669" w14:paraId="1E8D234C" w14:textId="77777777" w:rsidTr="006C3A49">
        <w:trPr>
          <w:trHeight w:val="70"/>
          <w:ins w:id="2263" w:author="SAMSUNG" w:date="2024-05-13T05:11:00Z"/>
        </w:trPr>
        <w:tc>
          <w:tcPr>
            <w:tcW w:w="1556" w:type="dxa"/>
            <w:vMerge/>
            <w:tcBorders>
              <w:left w:val="single" w:sz="4" w:space="0" w:color="auto"/>
              <w:bottom w:val="single" w:sz="4" w:space="0" w:color="auto"/>
              <w:right w:val="single" w:sz="4" w:space="0" w:color="auto"/>
            </w:tcBorders>
            <w:vAlign w:val="center"/>
            <w:hideMark/>
          </w:tcPr>
          <w:p w14:paraId="06943EAC" w14:textId="77777777" w:rsidR="00BC34C4" w:rsidRPr="00C25669" w:rsidRDefault="00BC34C4" w:rsidP="006C3A49">
            <w:pPr>
              <w:keepNext/>
              <w:keepLines/>
              <w:spacing w:after="0"/>
              <w:rPr>
                <w:ins w:id="2264" w:author="SAMSUNG" w:date="2024-05-13T05:11: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00350CDA" w14:textId="77777777" w:rsidR="00BC34C4" w:rsidRPr="00C25669" w:rsidRDefault="00BC34C4" w:rsidP="006C3A49">
            <w:pPr>
              <w:keepNext/>
              <w:keepLines/>
              <w:spacing w:after="0"/>
              <w:rPr>
                <w:ins w:id="2265" w:author="SAMSUNG" w:date="2024-05-13T05:11:00Z"/>
                <w:rFonts w:ascii="Arial" w:hAnsi="Arial"/>
                <w:sz w:val="18"/>
              </w:rPr>
            </w:pPr>
            <w:ins w:id="2266" w:author="SAMSUNG" w:date="2024-05-13T05:11:00Z">
              <w:r w:rsidRPr="00C25669">
                <w:rPr>
                  <w:rFonts w:ascii="Arial" w:hAnsi="Arial"/>
                  <w:sz w:val="18"/>
                </w:rPr>
                <w:t>CSI-IM timeConfig</w:t>
              </w:r>
            </w:ins>
          </w:p>
          <w:p w14:paraId="0E3ABBCC" w14:textId="77777777" w:rsidR="00BC34C4" w:rsidRPr="00C25669" w:rsidRDefault="00BC34C4" w:rsidP="006C3A49">
            <w:pPr>
              <w:keepNext/>
              <w:keepLines/>
              <w:spacing w:after="0"/>
              <w:rPr>
                <w:ins w:id="2267" w:author="SAMSUNG" w:date="2024-05-13T05:11:00Z"/>
                <w:rFonts w:ascii="Arial" w:hAnsi="Arial"/>
                <w:sz w:val="18"/>
              </w:rPr>
            </w:pPr>
            <w:ins w:id="2268" w:author="SAMSUNG" w:date="2024-05-13T05:11:00Z">
              <w:r w:rsidRPr="00C25669">
                <w:rPr>
                  <w:rFonts w:ascii="Arial" w:hAnsi="Arial"/>
                  <w:sz w:val="18"/>
                </w:rPr>
                <w:t>periodicity and offset</w:t>
              </w:r>
            </w:ins>
          </w:p>
        </w:tc>
        <w:tc>
          <w:tcPr>
            <w:tcW w:w="993" w:type="dxa"/>
            <w:tcBorders>
              <w:top w:val="single" w:sz="4" w:space="0" w:color="auto"/>
              <w:left w:val="single" w:sz="4" w:space="0" w:color="auto"/>
              <w:bottom w:val="single" w:sz="4" w:space="0" w:color="auto"/>
              <w:right w:val="single" w:sz="4" w:space="0" w:color="auto"/>
            </w:tcBorders>
            <w:vAlign w:val="center"/>
          </w:tcPr>
          <w:p w14:paraId="7E434837" w14:textId="77777777" w:rsidR="00BC34C4" w:rsidRPr="00C25669" w:rsidRDefault="00BC34C4" w:rsidP="006C3A49">
            <w:pPr>
              <w:keepNext/>
              <w:keepLines/>
              <w:spacing w:after="0"/>
              <w:jc w:val="center"/>
              <w:rPr>
                <w:ins w:id="2269" w:author="SAMSUNG" w:date="2024-05-13T05:11:00Z"/>
                <w:rFonts w:ascii="Arial" w:hAnsi="Arial"/>
                <w:sz w:val="18"/>
              </w:rPr>
            </w:pPr>
            <w:ins w:id="2270" w:author="SAMSUNG" w:date="2024-05-13T05:11:00Z">
              <w:r w:rsidRPr="00C25669">
                <w:rPr>
                  <w:rFonts w:ascii="Arial" w:hAnsi="Arial"/>
                  <w:sz w:val="18"/>
                </w:rPr>
                <w:t>slot</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6365CA5" w14:textId="77777777" w:rsidR="00BC34C4" w:rsidRPr="00C25669" w:rsidRDefault="00BC34C4" w:rsidP="006C3A49">
            <w:pPr>
              <w:keepNext/>
              <w:keepLines/>
              <w:spacing w:after="0"/>
              <w:jc w:val="center"/>
              <w:rPr>
                <w:ins w:id="2271" w:author="SAMSUNG" w:date="2024-05-13T05:11:00Z"/>
                <w:rFonts w:ascii="Arial" w:hAnsi="Arial"/>
                <w:sz w:val="18"/>
                <w:lang w:eastAsia="zh-CN"/>
              </w:rPr>
            </w:pPr>
            <w:ins w:id="2272" w:author="SAMSUNG" w:date="2024-05-13T05:11:00Z">
              <w:r w:rsidRPr="00C25669">
                <w:rPr>
                  <w:rFonts w:ascii="Arial" w:hAnsi="Arial" w:hint="eastAsia"/>
                  <w:sz w:val="18"/>
                  <w:lang w:eastAsia="zh-CN"/>
                </w:rPr>
                <w:t>10/1</w:t>
              </w:r>
            </w:ins>
          </w:p>
        </w:tc>
      </w:tr>
      <w:tr w:rsidR="00BC34C4" w:rsidRPr="00C25669" w14:paraId="3275AE16" w14:textId="77777777" w:rsidTr="006C3A49">
        <w:trPr>
          <w:trHeight w:val="70"/>
          <w:ins w:id="2273" w:author="SAMSUNG" w:date="2024-05-13T05:11: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78FF01B" w14:textId="77777777" w:rsidR="00BC34C4" w:rsidRPr="00C25669" w:rsidRDefault="00BC34C4" w:rsidP="006C3A49">
            <w:pPr>
              <w:keepNext/>
              <w:keepLines/>
              <w:spacing w:after="0"/>
              <w:rPr>
                <w:ins w:id="2274" w:author="SAMSUNG" w:date="2024-05-13T05:11:00Z"/>
                <w:rFonts w:ascii="Arial" w:hAnsi="Arial"/>
                <w:sz w:val="18"/>
              </w:rPr>
            </w:pPr>
            <w:ins w:id="2275" w:author="SAMSUNG" w:date="2024-05-13T05:11:00Z">
              <w:r w:rsidRPr="00C25669">
                <w:rPr>
                  <w:rFonts w:ascii="Arial" w:hAnsi="Arial"/>
                  <w:sz w:val="18"/>
                </w:rPr>
                <w:t>ReportConfigType</w:t>
              </w:r>
            </w:ins>
          </w:p>
        </w:tc>
        <w:tc>
          <w:tcPr>
            <w:tcW w:w="993" w:type="dxa"/>
            <w:tcBorders>
              <w:top w:val="single" w:sz="4" w:space="0" w:color="auto"/>
              <w:left w:val="single" w:sz="4" w:space="0" w:color="auto"/>
              <w:bottom w:val="single" w:sz="4" w:space="0" w:color="auto"/>
              <w:right w:val="single" w:sz="4" w:space="0" w:color="auto"/>
            </w:tcBorders>
            <w:vAlign w:val="center"/>
          </w:tcPr>
          <w:p w14:paraId="57FAF8F3" w14:textId="77777777" w:rsidR="00BC34C4" w:rsidRPr="00C25669" w:rsidRDefault="00BC34C4" w:rsidP="006C3A49">
            <w:pPr>
              <w:keepNext/>
              <w:keepLines/>
              <w:spacing w:after="0"/>
              <w:jc w:val="center"/>
              <w:rPr>
                <w:ins w:id="2276" w:author="SAMSUNG" w:date="2024-05-13T05:11: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22D6482" w14:textId="77777777" w:rsidR="00BC34C4" w:rsidRPr="00C25669" w:rsidRDefault="00BC34C4" w:rsidP="006C3A49">
            <w:pPr>
              <w:keepNext/>
              <w:keepLines/>
              <w:spacing w:after="0"/>
              <w:jc w:val="center"/>
              <w:rPr>
                <w:ins w:id="2277" w:author="SAMSUNG" w:date="2024-05-13T05:11:00Z"/>
                <w:rFonts w:ascii="Arial" w:hAnsi="Arial"/>
                <w:sz w:val="18"/>
                <w:lang w:eastAsia="zh-CN"/>
              </w:rPr>
            </w:pPr>
            <w:ins w:id="2278" w:author="SAMSUNG" w:date="2024-05-13T05:11:00Z">
              <w:r w:rsidRPr="00C25669">
                <w:rPr>
                  <w:rFonts w:ascii="Arial" w:hAnsi="Arial"/>
                  <w:sz w:val="18"/>
                </w:rPr>
                <w:t>Aperiodic</w:t>
              </w:r>
            </w:ins>
          </w:p>
        </w:tc>
      </w:tr>
      <w:tr w:rsidR="00BC34C4" w:rsidRPr="00C25669" w14:paraId="28218A4D" w14:textId="77777777" w:rsidTr="006C3A49">
        <w:trPr>
          <w:trHeight w:val="70"/>
          <w:ins w:id="2279" w:author="SAMSUNG" w:date="2024-05-13T05:11: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7A45A2E" w14:textId="77777777" w:rsidR="00BC34C4" w:rsidRPr="00C25669" w:rsidRDefault="00BC34C4" w:rsidP="006C3A49">
            <w:pPr>
              <w:keepNext/>
              <w:keepLines/>
              <w:spacing w:after="0"/>
              <w:rPr>
                <w:ins w:id="2280" w:author="SAMSUNG" w:date="2024-05-13T05:11:00Z"/>
                <w:rFonts w:ascii="Arial" w:hAnsi="Arial"/>
                <w:sz w:val="18"/>
              </w:rPr>
            </w:pPr>
            <w:ins w:id="2281" w:author="SAMSUNG" w:date="2024-05-13T05:11:00Z">
              <w:r w:rsidRPr="00C25669">
                <w:rPr>
                  <w:rFonts w:ascii="Arial" w:hAnsi="Arial"/>
                  <w:sz w:val="18"/>
                </w:rPr>
                <w:t>CQI-table</w:t>
              </w:r>
            </w:ins>
          </w:p>
        </w:tc>
        <w:tc>
          <w:tcPr>
            <w:tcW w:w="993" w:type="dxa"/>
            <w:tcBorders>
              <w:top w:val="single" w:sz="4" w:space="0" w:color="auto"/>
              <w:left w:val="single" w:sz="4" w:space="0" w:color="auto"/>
              <w:bottom w:val="single" w:sz="4" w:space="0" w:color="auto"/>
              <w:right w:val="single" w:sz="4" w:space="0" w:color="auto"/>
            </w:tcBorders>
            <w:vAlign w:val="center"/>
          </w:tcPr>
          <w:p w14:paraId="27248EE6" w14:textId="77777777" w:rsidR="00BC34C4" w:rsidRPr="00C25669" w:rsidRDefault="00BC34C4" w:rsidP="006C3A49">
            <w:pPr>
              <w:keepNext/>
              <w:keepLines/>
              <w:spacing w:after="0"/>
              <w:jc w:val="center"/>
              <w:rPr>
                <w:ins w:id="2282" w:author="SAMSUNG" w:date="2024-05-13T05:11: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08ACE85" w14:textId="77777777" w:rsidR="00BC34C4" w:rsidRPr="00C25669" w:rsidRDefault="00BC34C4" w:rsidP="006C3A49">
            <w:pPr>
              <w:keepNext/>
              <w:keepLines/>
              <w:spacing w:after="0"/>
              <w:jc w:val="center"/>
              <w:rPr>
                <w:ins w:id="2283" w:author="SAMSUNG" w:date="2024-05-13T05:11:00Z"/>
                <w:rFonts w:ascii="Arial" w:hAnsi="Arial"/>
                <w:sz w:val="18"/>
                <w:lang w:eastAsia="zh-CN"/>
              </w:rPr>
            </w:pPr>
            <w:ins w:id="2284" w:author="SAMSUNG" w:date="2024-05-13T05:11:00Z">
              <w:r w:rsidRPr="00C25669">
                <w:rPr>
                  <w:rFonts w:ascii="Arial" w:hAnsi="Arial"/>
                  <w:sz w:val="18"/>
                </w:rPr>
                <w:t xml:space="preserve">Table </w:t>
              </w:r>
              <w:r w:rsidRPr="00C25669">
                <w:rPr>
                  <w:rFonts w:ascii="Arial" w:hAnsi="Arial" w:hint="eastAsia"/>
                  <w:sz w:val="18"/>
                  <w:lang w:eastAsia="zh-CN"/>
                </w:rPr>
                <w:t>2</w:t>
              </w:r>
            </w:ins>
          </w:p>
        </w:tc>
      </w:tr>
      <w:tr w:rsidR="00BC34C4" w:rsidRPr="00C25669" w14:paraId="26E99492" w14:textId="77777777" w:rsidTr="006C3A49">
        <w:trPr>
          <w:trHeight w:val="70"/>
          <w:ins w:id="2285" w:author="SAMSUNG" w:date="2024-05-13T05:11: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9C3787A" w14:textId="77777777" w:rsidR="00BC34C4" w:rsidRPr="00C25669" w:rsidRDefault="00BC34C4" w:rsidP="006C3A49">
            <w:pPr>
              <w:keepNext/>
              <w:keepLines/>
              <w:spacing w:after="0"/>
              <w:rPr>
                <w:ins w:id="2286" w:author="SAMSUNG" w:date="2024-05-13T05:11:00Z"/>
                <w:rFonts w:ascii="Arial" w:hAnsi="Arial"/>
                <w:sz w:val="18"/>
              </w:rPr>
            </w:pPr>
            <w:ins w:id="2287" w:author="SAMSUNG" w:date="2024-05-13T05:11:00Z">
              <w:r w:rsidRPr="00C25669">
                <w:rPr>
                  <w:rFonts w:ascii="Arial" w:hAnsi="Arial"/>
                  <w:sz w:val="18"/>
                </w:rPr>
                <w:t>reportQuantity</w:t>
              </w:r>
            </w:ins>
          </w:p>
        </w:tc>
        <w:tc>
          <w:tcPr>
            <w:tcW w:w="993" w:type="dxa"/>
            <w:tcBorders>
              <w:top w:val="single" w:sz="4" w:space="0" w:color="auto"/>
              <w:left w:val="single" w:sz="4" w:space="0" w:color="auto"/>
              <w:bottom w:val="single" w:sz="4" w:space="0" w:color="auto"/>
              <w:right w:val="single" w:sz="4" w:space="0" w:color="auto"/>
            </w:tcBorders>
            <w:vAlign w:val="center"/>
          </w:tcPr>
          <w:p w14:paraId="4AF1A541" w14:textId="77777777" w:rsidR="00BC34C4" w:rsidRPr="00C25669" w:rsidRDefault="00BC34C4" w:rsidP="006C3A49">
            <w:pPr>
              <w:keepNext/>
              <w:keepLines/>
              <w:spacing w:after="0"/>
              <w:jc w:val="center"/>
              <w:rPr>
                <w:ins w:id="2288" w:author="SAMSUNG" w:date="2024-05-13T05:11: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35D8CA6" w14:textId="77777777" w:rsidR="00BC34C4" w:rsidRPr="00C25669" w:rsidRDefault="00BC34C4" w:rsidP="006C3A49">
            <w:pPr>
              <w:keepNext/>
              <w:keepLines/>
              <w:spacing w:after="0"/>
              <w:jc w:val="center"/>
              <w:rPr>
                <w:ins w:id="2289" w:author="SAMSUNG" w:date="2024-05-13T05:11:00Z"/>
                <w:rFonts w:ascii="Arial" w:hAnsi="Arial"/>
                <w:sz w:val="18"/>
              </w:rPr>
            </w:pPr>
            <w:ins w:id="2290" w:author="SAMSUNG" w:date="2024-05-13T05:11:00Z">
              <w:r w:rsidRPr="00C25669">
                <w:rPr>
                  <w:rFonts w:ascii="Arial" w:hAnsi="Arial"/>
                  <w:sz w:val="18"/>
                </w:rPr>
                <w:t>cri-RI-PMI-CQI</w:t>
              </w:r>
            </w:ins>
          </w:p>
        </w:tc>
      </w:tr>
      <w:tr w:rsidR="00BC34C4" w:rsidRPr="00C25669" w14:paraId="245F1B28" w14:textId="77777777" w:rsidTr="006C3A49">
        <w:trPr>
          <w:trHeight w:val="70"/>
          <w:ins w:id="2291" w:author="SAMSUNG" w:date="2024-05-13T05:11: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9F57DD4" w14:textId="77777777" w:rsidR="00BC34C4" w:rsidRPr="00C25669" w:rsidRDefault="00BC34C4" w:rsidP="006C3A49">
            <w:pPr>
              <w:keepNext/>
              <w:keepLines/>
              <w:spacing w:after="0"/>
              <w:rPr>
                <w:ins w:id="2292" w:author="SAMSUNG" w:date="2024-05-13T05:11:00Z"/>
                <w:rFonts w:ascii="Arial" w:hAnsi="Arial"/>
                <w:sz w:val="18"/>
              </w:rPr>
            </w:pPr>
            <w:ins w:id="2293" w:author="SAMSUNG" w:date="2024-05-13T05:11:00Z">
              <w:r w:rsidRPr="00C25669">
                <w:rPr>
                  <w:rFonts w:ascii="Arial" w:hAnsi="Arial"/>
                  <w:sz w:val="18"/>
                </w:rPr>
                <w:t>timeRestrictionFor</w:t>
              </w:r>
              <w:r w:rsidRPr="00C25669">
                <w:rPr>
                  <w:rFonts w:ascii="Arial" w:hAnsi="Arial" w:hint="eastAsia"/>
                  <w:sz w:val="18"/>
                </w:rPr>
                <w:t>Channel</w:t>
              </w:r>
              <w:r w:rsidRPr="00C25669">
                <w:rPr>
                  <w:rFonts w:ascii="Arial" w:hAnsi="Arial"/>
                  <w:sz w:val="18"/>
                </w:rPr>
                <w:t>Measurements</w:t>
              </w:r>
            </w:ins>
          </w:p>
        </w:tc>
        <w:tc>
          <w:tcPr>
            <w:tcW w:w="993" w:type="dxa"/>
            <w:tcBorders>
              <w:top w:val="single" w:sz="4" w:space="0" w:color="auto"/>
              <w:left w:val="single" w:sz="4" w:space="0" w:color="auto"/>
              <w:bottom w:val="single" w:sz="4" w:space="0" w:color="auto"/>
              <w:right w:val="single" w:sz="4" w:space="0" w:color="auto"/>
            </w:tcBorders>
            <w:vAlign w:val="center"/>
          </w:tcPr>
          <w:p w14:paraId="09E91139" w14:textId="77777777" w:rsidR="00BC34C4" w:rsidRPr="00C25669" w:rsidRDefault="00BC34C4" w:rsidP="006C3A49">
            <w:pPr>
              <w:keepNext/>
              <w:keepLines/>
              <w:spacing w:after="0"/>
              <w:jc w:val="center"/>
              <w:rPr>
                <w:ins w:id="2294" w:author="SAMSUNG" w:date="2024-05-13T05:11: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D467E10" w14:textId="77777777" w:rsidR="00BC34C4" w:rsidRPr="00C25669" w:rsidRDefault="00BC34C4" w:rsidP="006C3A49">
            <w:pPr>
              <w:keepNext/>
              <w:keepLines/>
              <w:spacing w:after="0"/>
              <w:jc w:val="center"/>
              <w:rPr>
                <w:ins w:id="2295" w:author="SAMSUNG" w:date="2024-05-13T05:11:00Z"/>
                <w:rFonts w:ascii="Arial" w:hAnsi="Arial"/>
                <w:sz w:val="18"/>
              </w:rPr>
            </w:pPr>
            <w:ins w:id="2296" w:author="SAMSUNG" w:date="2024-05-13T05:11:00Z">
              <w:r w:rsidRPr="00C25669">
                <w:rPr>
                  <w:rFonts w:ascii="Arial" w:hAnsi="Arial"/>
                  <w:sz w:val="18"/>
                </w:rPr>
                <w:t>Not configured</w:t>
              </w:r>
            </w:ins>
          </w:p>
        </w:tc>
      </w:tr>
      <w:tr w:rsidR="00BC34C4" w:rsidRPr="00C25669" w14:paraId="2BDF8FF1" w14:textId="77777777" w:rsidTr="006C3A49">
        <w:trPr>
          <w:trHeight w:val="70"/>
          <w:ins w:id="2297" w:author="SAMSUNG" w:date="2024-05-13T05:11: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FA1A438" w14:textId="77777777" w:rsidR="00BC34C4" w:rsidRPr="00C25669" w:rsidRDefault="00BC34C4" w:rsidP="006C3A49">
            <w:pPr>
              <w:keepNext/>
              <w:keepLines/>
              <w:spacing w:after="0"/>
              <w:rPr>
                <w:ins w:id="2298" w:author="SAMSUNG" w:date="2024-05-13T05:11:00Z"/>
                <w:rFonts w:ascii="Arial" w:hAnsi="Arial"/>
                <w:sz w:val="18"/>
              </w:rPr>
            </w:pPr>
            <w:ins w:id="2299" w:author="SAMSUNG" w:date="2024-05-13T05:11:00Z">
              <w:r w:rsidRPr="00C25669">
                <w:rPr>
                  <w:rFonts w:ascii="Arial" w:hAnsi="Arial"/>
                  <w:sz w:val="18"/>
                </w:rPr>
                <w:t>timeRestrictionForInterferenceMeasurements</w:t>
              </w:r>
            </w:ins>
          </w:p>
        </w:tc>
        <w:tc>
          <w:tcPr>
            <w:tcW w:w="993" w:type="dxa"/>
            <w:tcBorders>
              <w:top w:val="single" w:sz="4" w:space="0" w:color="auto"/>
              <w:left w:val="single" w:sz="4" w:space="0" w:color="auto"/>
              <w:bottom w:val="single" w:sz="4" w:space="0" w:color="auto"/>
              <w:right w:val="single" w:sz="4" w:space="0" w:color="auto"/>
            </w:tcBorders>
            <w:vAlign w:val="center"/>
          </w:tcPr>
          <w:p w14:paraId="2725FE9E" w14:textId="77777777" w:rsidR="00BC34C4" w:rsidRPr="00C25669" w:rsidRDefault="00BC34C4" w:rsidP="006C3A49">
            <w:pPr>
              <w:keepNext/>
              <w:keepLines/>
              <w:spacing w:after="0"/>
              <w:jc w:val="center"/>
              <w:rPr>
                <w:ins w:id="2300" w:author="SAMSUNG" w:date="2024-05-13T05:11: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7A5BA0E" w14:textId="77777777" w:rsidR="00BC34C4" w:rsidRPr="00C25669" w:rsidRDefault="00BC34C4" w:rsidP="006C3A49">
            <w:pPr>
              <w:keepNext/>
              <w:keepLines/>
              <w:spacing w:after="0"/>
              <w:jc w:val="center"/>
              <w:rPr>
                <w:ins w:id="2301" w:author="SAMSUNG" w:date="2024-05-13T05:11:00Z"/>
                <w:rFonts w:ascii="Arial" w:hAnsi="Arial"/>
                <w:sz w:val="18"/>
              </w:rPr>
            </w:pPr>
            <w:ins w:id="2302" w:author="SAMSUNG" w:date="2024-05-13T05:11:00Z">
              <w:r w:rsidRPr="00C25669">
                <w:rPr>
                  <w:rFonts w:ascii="Arial" w:hAnsi="Arial"/>
                  <w:sz w:val="18"/>
                </w:rPr>
                <w:t>Not configured</w:t>
              </w:r>
            </w:ins>
          </w:p>
        </w:tc>
      </w:tr>
      <w:tr w:rsidR="00BC34C4" w:rsidRPr="00C25669" w14:paraId="015F7AEA" w14:textId="77777777" w:rsidTr="006C3A49">
        <w:trPr>
          <w:trHeight w:val="70"/>
          <w:ins w:id="2303" w:author="SAMSUNG" w:date="2024-05-13T05:11: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AA1D6E9" w14:textId="77777777" w:rsidR="00BC34C4" w:rsidRPr="00C25669" w:rsidRDefault="00BC34C4" w:rsidP="006C3A49">
            <w:pPr>
              <w:keepNext/>
              <w:keepLines/>
              <w:spacing w:after="0"/>
              <w:rPr>
                <w:ins w:id="2304" w:author="SAMSUNG" w:date="2024-05-13T05:11:00Z"/>
                <w:rFonts w:ascii="Arial" w:hAnsi="Arial"/>
                <w:sz w:val="18"/>
              </w:rPr>
            </w:pPr>
            <w:ins w:id="2305" w:author="SAMSUNG" w:date="2024-05-13T05:11:00Z">
              <w:r w:rsidRPr="00C25669">
                <w:rPr>
                  <w:rFonts w:ascii="Arial" w:hAnsi="Arial"/>
                  <w:sz w:val="18"/>
                </w:rPr>
                <w:t>cqi-FormatIndicator</w:t>
              </w:r>
            </w:ins>
          </w:p>
        </w:tc>
        <w:tc>
          <w:tcPr>
            <w:tcW w:w="993" w:type="dxa"/>
            <w:tcBorders>
              <w:top w:val="single" w:sz="4" w:space="0" w:color="auto"/>
              <w:left w:val="single" w:sz="4" w:space="0" w:color="auto"/>
              <w:bottom w:val="single" w:sz="4" w:space="0" w:color="auto"/>
              <w:right w:val="single" w:sz="4" w:space="0" w:color="auto"/>
            </w:tcBorders>
            <w:vAlign w:val="center"/>
          </w:tcPr>
          <w:p w14:paraId="6DBE719F" w14:textId="77777777" w:rsidR="00BC34C4" w:rsidRPr="00C25669" w:rsidRDefault="00BC34C4" w:rsidP="006C3A49">
            <w:pPr>
              <w:keepNext/>
              <w:keepLines/>
              <w:spacing w:after="0"/>
              <w:jc w:val="center"/>
              <w:rPr>
                <w:ins w:id="2306" w:author="SAMSUNG" w:date="2024-05-13T05:11: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E19DDD1" w14:textId="77777777" w:rsidR="00BC34C4" w:rsidRPr="00C25669" w:rsidRDefault="00BC34C4" w:rsidP="006C3A49">
            <w:pPr>
              <w:keepNext/>
              <w:keepLines/>
              <w:spacing w:after="0"/>
              <w:jc w:val="center"/>
              <w:rPr>
                <w:ins w:id="2307" w:author="SAMSUNG" w:date="2024-05-13T05:11:00Z"/>
                <w:rFonts w:ascii="Arial" w:hAnsi="Arial"/>
                <w:sz w:val="18"/>
                <w:lang w:eastAsia="zh-CN"/>
              </w:rPr>
            </w:pPr>
            <w:ins w:id="2308" w:author="SAMSUNG" w:date="2024-05-13T05:11:00Z">
              <w:r w:rsidRPr="00C25669">
                <w:rPr>
                  <w:rFonts w:ascii="Arial" w:hAnsi="Arial" w:hint="eastAsia"/>
                  <w:sz w:val="18"/>
                  <w:lang w:val="en-US" w:eastAsia="zh-CN"/>
                </w:rPr>
                <w:t>Subband</w:t>
              </w:r>
            </w:ins>
          </w:p>
        </w:tc>
      </w:tr>
      <w:tr w:rsidR="00BC34C4" w:rsidRPr="00C25669" w14:paraId="22FA4730" w14:textId="77777777" w:rsidTr="006C3A49">
        <w:trPr>
          <w:trHeight w:val="70"/>
          <w:ins w:id="2309" w:author="SAMSUNG" w:date="2024-05-13T05:11: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6FB0A45" w14:textId="77777777" w:rsidR="00BC34C4" w:rsidRPr="00C25669" w:rsidRDefault="00BC34C4" w:rsidP="006C3A49">
            <w:pPr>
              <w:keepNext/>
              <w:keepLines/>
              <w:spacing w:after="0"/>
              <w:rPr>
                <w:ins w:id="2310" w:author="SAMSUNG" w:date="2024-05-13T05:11:00Z"/>
                <w:rFonts w:ascii="Arial" w:hAnsi="Arial"/>
                <w:sz w:val="18"/>
              </w:rPr>
            </w:pPr>
            <w:ins w:id="2311" w:author="SAMSUNG" w:date="2024-05-13T05:11:00Z">
              <w:r w:rsidRPr="00C25669">
                <w:rPr>
                  <w:rFonts w:ascii="Arial" w:hAnsi="Arial"/>
                  <w:sz w:val="18"/>
                </w:rPr>
                <w:t>pmi-FormatIndicator</w:t>
              </w:r>
              <w:r w:rsidRPr="00C25669">
                <w:rPr>
                  <w:rFonts w:ascii="Arial" w:hAnsi="Arial"/>
                  <w:i/>
                  <w:sz w:val="18"/>
                </w:rPr>
                <w:t xml:space="preserve">  </w:t>
              </w:r>
            </w:ins>
          </w:p>
        </w:tc>
        <w:tc>
          <w:tcPr>
            <w:tcW w:w="993" w:type="dxa"/>
            <w:tcBorders>
              <w:top w:val="single" w:sz="4" w:space="0" w:color="auto"/>
              <w:left w:val="single" w:sz="4" w:space="0" w:color="auto"/>
              <w:bottom w:val="single" w:sz="4" w:space="0" w:color="auto"/>
              <w:right w:val="single" w:sz="4" w:space="0" w:color="auto"/>
            </w:tcBorders>
            <w:vAlign w:val="center"/>
          </w:tcPr>
          <w:p w14:paraId="27C5D9CD" w14:textId="77777777" w:rsidR="00BC34C4" w:rsidRPr="00C25669" w:rsidRDefault="00BC34C4" w:rsidP="006C3A49">
            <w:pPr>
              <w:keepNext/>
              <w:keepLines/>
              <w:spacing w:after="0"/>
              <w:jc w:val="center"/>
              <w:rPr>
                <w:ins w:id="2312" w:author="SAMSUNG" w:date="2024-05-13T05:11: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C415F84" w14:textId="77777777" w:rsidR="00BC34C4" w:rsidRPr="00C25669" w:rsidRDefault="00BC34C4" w:rsidP="006C3A49">
            <w:pPr>
              <w:keepNext/>
              <w:keepLines/>
              <w:spacing w:after="0"/>
              <w:jc w:val="center"/>
              <w:rPr>
                <w:ins w:id="2313" w:author="SAMSUNG" w:date="2024-05-13T05:11:00Z"/>
                <w:rFonts w:ascii="Arial" w:hAnsi="Arial"/>
                <w:sz w:val="18"/>
              </w:rPr>
            </w:pPr>
            <w:ins w:id="2314" w:author="SAMSUNG" w:date="2024-05-13T05:11:00Z">
              <w:r w:rsidRPr="00C25669">
                <w:rPr>
                  <w:rFonts w:ascii="Arial" w:hAnsi="Arial"/>
                  <w:sz w:val="18"/>
                </w:rPr>
                <w:t>Wideband</w:t>
              </w:r>
            </w:ins>
          </w:p>
        </w:tc>
      </w:tr>
      <w:tr w:rsidR="00BC34C4" w:rsidRPr="00C25669" w14:paraId="433A8BF2" w14:textId="77777777" w:rsidTr="006C3A49">
        <w:trPr>
          <w:trHeight w:val="70"/>
          <w:ins w:id="2315" w:author="SAMSUNG" w:date="2024-05-13T05:11: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689B634" w14:textId="77777777" w:rsidR="00BC34C4" w:rsidRPr="00C25669" w:rsidRDefault="00BC34C4" w:rsidP="006C3A49">
            <w:pPr>
              <w:keepNext/>
              <w:keepLines/>
              <w:spacing w:after="0"/>
              <w:rPr>
                <w:ins w:id="2316" w:author="SAMSUNG" w:date="2024-05-13T05:11:00Z"/>
                <w:rFonts w:ascii="Arial" w:hAnsi="Arial"/>
                <w:sz w:val="18"/>
              </w:rPr>
            </w:pPr>
            <w:ins w:id="2317" w:author="SAMSUNG" w:date="2024-05-13T05:11:00Z">
              <w:r w:rsidRPr="00C25669">
                <w:rPr>
                  <w:rFonts w:ascii="Arial" w:hAnsi="Arial"/>
                  <w:sz w:val="18"/>
                </w:rPr>
                <w:t>Sub-band Size</w:t>
              </w:r>
            </w:ins>
          </w:p>
        </w:tc>
        <w:tc>
          <w:tcPr>
            <w:tcW w:w="993" w:type="dxa"/>
            <w:tcBorders>
              <w:top w:val="single" w:sz="4" w:space="0" w:color="auto"/>
              <w:left w:val="single" w:sz="4" w:space="0" w:color="auto"/>
              <w:bottom w:val="single" w:sz="4" w:space="0" w:color="auto"/>
              <w:right w:val="single" w:sz="4" w:space="0" w:color="auto"/>
            </w:tcBorders>
            <w:vAlign w:val="center"/>
          </w:tcPr>
          <w:p w14:paraId="1C1FEAD2" w14:textId="77777777" w:rsidR="00BC34C4" w:rsidRPr="00C25669" w:rsidRDefault="00BC34C4" w:rsidP="006C3A49">
            <w:pPr>
              <w:keepNext/>
              <w:keepLines/>
              <w:spacing w:after="0"/>
              <w:jc w:val="center"/>
              <w:rPr>
                <w:ins w:id="2318" w:author="SAMSUNG" w:date="2024-05-13T05:11:00Z"/>
                <w:rFonts w:ascii="Arial" w:hAnsi="Arial"/>
                <w:sz w:val="18"/>
              </w:rPr>
            </w:pPr>
            <w:ins w:id="2319" w:author="SAMSUNG" w:date="2024-05-13T05:11:00Z">
              <w:r w:rsidRPr="00C25669">
                <w:rPr>
                  <w:rFonts w:ascii="Arial" w:hAnsi="Arial"/>
                  <w:sz w:val="18"/>
                </w:rPr>
                <w:t>RB</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F802C92" w14:textId="77777777" w:rsidR="00BC34C4" w:rsidRPr="00C25669" w:rsidRDefault="00BC34C4" w:rsidP="006C3A49">
            <w:pPr>
              <w:keepNext/>
              <w:keepLines/>
              <w:spacing w:after="0"/>
              <w:jc w:val="center"/>
              <w:rPr>
                <w:ins w:id="2320" w:author="SAMSUNG" w:date="2024-05-13T05:11:00Z"/>
                <w:rFonts w:ascii="Arial" w:hAnsi="Arial"/>
                <w:sz w:val="18"/>
                <w:lang w:eastAsia="zh-CN"/>
              </w:rPr>
            </w:pPr>
            <w:ins w:id="2321" w:author="SAMSUNG" w:date="2024-05-13T05:11:00Z">
              <w:r w:rsidRPr="00C25669">
                <w:rPr>
                  <w:rFonts w:ascii="Arial" w:hAnsi="Arial"/>
                  <w:sz w:val="18"/>
                  <w:lang w:eastAsia="zh-CN"/>
                </w:rPr>
                <w:t>16</w:t>
              </w:r>
            </w:ins>
          </w:p>
        </w:tc>
      </w:tr>
      <w:tr w:rsidR="00BC34C4" w:rsidRPr="00C25669" w14:paraId="31761508" w14:textId="77777777" w:rsidTr="006C3A49">
        <w:trPr>
          <w:trHeight w:val="70"/>
          <w:ins w:id="2322" w:author="SAMSUNG" w:date="2024-05-13T05:11: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8179184" w14:textId="77777777" w:rsidR="00BC34C4" w:rsidRPr="00C25669" w:rsidRDefault="00BC34C4" w:rsidP="006C3A49">
            <w:pPr>
              <w:keepNext/>
              <w:keepLines/>
              <w:spacing w:after="0"/>
              <w:rPr>
                <w:ins w:id="2323" w:author="SAMSUNG" w:date="2024-05-13T05:11:00Z"/>
                <w:rFonts w:ascii="Arial" w:hAnsi="Arial"/>
                <w:sz w:val="18"/>
              </w:rPr>
            </w:pPr>
            <w:ins w:id="2324" w:author="SAMSUNG" w:date="2024-05-13T05:11:00Z">
              <w:r w:rsidRPr="00C25669">
                <w:rPr>
                  <w:rFonts w:ascii="Arial" w:hAnsi="Arial"/>
                  <w:sz w:val="18"/>
                </w:rPr>
                <w:t>csi-ReportingBand</w:t>
              </w:r>
            </w:ins>
          </w:p>
        </w:tc>
        <w:tc>
          <w:tcPr>
            <w:tcW w:w="993" w:type="dxa"/>
            <w:tcBorders>
              <w:top w:val="single" w:sz="4" w:space="0" w:color="auto"/>
              <w:left w:val="single" w:sz="4" w:space="0" w:color="auto"/>
              <w:bottom w:val="single" w:sz="4" w:space="0" w:color="auto"/>
              <w:right w:val="single" w:sz="4" w:space="0" w:color="auto"/>
            </w:tcBorders>
            <w:vAlign w:val="center"/>
          </w:tcPr>
          <w:p w14:paraId="7B363D2E" w14:textId="77777777" w:rsidR="00BC34C4" w:rsidRPr="00C25669" w:rsidRDefault="00BC34C4" w:rsidP="006C3A49">
            <w:pPr>
              <w:keepNext/>
              <w:keepLines/>
              <w:spacing w:after="0"/>
              <w:jc w:val="center"/>
              <w:rPr>
                <w:ins w:id="2325" w:author="SAMSUNG" w:date="2024-05-13T05:11: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AD611CF" w14:textId="77777777" w:rsidR="00BC34C4" w:rsidRPr="00C25669" w:rsidRDefault="00BC34C4" w:rsidP="006C3A49">
            <w:pPr>
              <w:keepNext/>
              <w:keepLines/>
              <w:spacing w:after="0"/>
              <w:jc w:val="center"/>
              <w:rPr>
                <w:ins w:id="2326" w:author="SAMSUNG" w:date="2024-05-13T05:11:00Z"/>
                <w:rFonts w:ascii="Arial" w:hAnsi="Arial"/>
                <w:sz w:val="18"/>
                <w:lang w:eastAsia="zh-CN"/>
              </w:rPr>
            </w:pPr>
            <w:ins w:id="2327" w:author="SAMSUNG" w:date="2024-05-13T05:11:00Z">
              <w:r w:rsidRPr="00C25669">
                <w:rPr>
                  <w:rFonts w:ascii="Arial" w:hAnsi="Arial"/>
                  <w:sz w:val="18"/>
                </w:rPr>
                <w:t>1111111</w:t>
              </w:r>
            </w:ins>
          </w:p>
        </w:tc>
      </w:tr>
      <w:tr w:rsidR="00BC34C4" w:rsidRPr="00C25669" w14:paraId="157D6D59" w14:textId="77777777" w:rsidTr="006C3A49">
        <w:trPr>
          <w:trHeight w:val="70"/>
          <w:ins w:id="2328" w:author="SAMSUNG" w:date="2024-05-13T05:11: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A119DDD" w14:textId="77777777" w:rsidR="00BC34C4" w:rsidRPr="00C25669" w:rsidRDefault="00BC34C4" w:rsidP="006C3A49">
            <w:pPr>
              <w:keepNext/>
              <w:keepLines/>
              <w:spacing w:after="0"/>
              <w:rPr>
                <w:ins w:id="2329" w:author="SAMSUNG" w:date="2024-05-13T05:11:00Z"/>
                <w:rFonts w:ascii="Arial" w:hAnsi="Arial"/>
                <w:sz w:val="18"/>
              </w:rPr>
            </w:pPr>
            <w:ins w:id="2330" w:author="SAMSUNG" w:date="2024-05-13T05:11:00Z">
              <w:r w:rsidRPr="00C25669">
                <w:rPr>
                  <w:rFonts w:ascii="Arial" w:hAnsi="Arial"/>
                  <w:sz w:val="18"/>
                </w:rPr>
                <w:t xml:space="preserve">CSI-Report </w:t>
              </w:r>
              <w:r>
                <w:rPr>
                  <w:rFonts w:ascii="Arial" w:hAnsi="Arial" w:hint="eastAsia"/>
                  <w:sz w:val="18"/>
                  <w:lang w:eastAsia="zh-CN"/>
                </w:rPr>
                <w:t>periodicity</w:t>
              </w:r>
              <w:r w:rsidRPr="00C25669">
                <w:rPr>
                  <w:rFonts w:ascii="Arial" w:hAnsi="Arial"/>
                  <w:sz w:val="18"/>
                </w:rPr>
                <w:t xml:space="preserve"> and offset</w:t>
              </w:r>
            </w:ins>
          </w:p>
        </w:tc>
        <w:tc>
          <w:tcPr>
            <w:tcW w:w="993" w:type="dxa"/>
            <w:tcBorders>
              <w:top w:val="single" w:sz="4" w:space="0" w:color="auto"/>
              <w:left w:val="single" w:sz="4" w:space="0" w:color="auto"/>
              <w:bottom w:val="single" w:sz="4" w:space="0" w:color="auto"/>
              <w:right w:val="single" w:sz="4" w:space="0" w:color="auto"/>
            </w:tcBorders>
            <w:vAlign w:val="center"/>
          </w:tcPr>
          <w:p w14:paraId="30E1E57A" w14:textId="77777777" w:rsidR="00BC34C4" w:rsidRPr="00C25669" w:rsidRDefault="00BC34C4" w:rsidP="006C3A49">
            <w:pPr>
              <w:keepNext/>
              <w:keepLines/>
              <w:spacing w:after="0"/>
              <w:jc w:val="center"/>
              <w:rPr>
                <w:ins w:id="2331" w:author="SAMSUNG" w:date="2024-05-13T05:11:00Z"/>
                <w:rFonts w:ascii="Arial" w:hAnsi="Arial"/>
                <w:sz w:val="18"/>
              </w:rPr>
            </w:pPr>
            <w:ins w:id="2332" w:author="SAMSUNG" w:date="2024-05-13T05:11:00Z">
              <w:r w:rsidRPr="00C25669">
                <w:rPr>
                  <w:rFonts w:ascii="Arial" w:hAnsi="Arial"/>
                  <w:sz w:val="18"/>
                </w:rPr>
                <w:t>slot</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52D4A04" w14:textId="77777777" w:rsidR="00BC34C4" w:rsidRPr="00C25669" w:rsidRDefault="00BC34C4" w:rsidP="006C3A49">
            <w:pPr>
              <w:keepNext/>
              <w:keepLines/>
              <w:spacing w:after="0"/>
              <w:jc w:val="center"/>
              <w:rPr>
                <w:ins w:id="2333" w:author="SAMSUNG" w:date="2024-05-13T05:11:00Z"/>
                <w:rFonts w:ascii="Arial" w:hAnsi="Arial"/>
                <w:sz w:val="18"/>
                <w:lang w:eastAsia="zh-CN"/>
              </w:rPr>
            </w:pPr>
            <w:ins w:id="2334" w:author="SAMSUNG" w:date="2024-05-13T05:11:00Z">
              <w:r w:rsidRPr="00C25669">
                <w:rPr>
                  <w:rFonts w:ascii="Arial" w:hAnsi="Arial" w:hint="eastAsia"/>
                  <w:sz w:val="18"/>
                  <w:lang w:eastAsia="zh-CN"/>
                </w:rPr>
                <w:t>Not configured</w:t>
              </w:r>
            </w:ins>
          </w:p>
        </w:tc>
      </w:tr>
      <w:tr w:rsidR="00BC34C4" w:rsidRPr="00C25669" w:rsidDel="00176401" w14:paraId="3F862B60" w14:textId="77777777" w:rsidTr="006C3A49">
        <w:trPr>
          <w:trHeight w:val="70"/>
          <w:ins w:id="2335" w:author="SAMSUNG" w:date="2024-05-13T05:11: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7D8A668" w14:textId="77777777" w:rsidR="00BC34C4" w:rsidRPr="00C25669" w:rsidRDefault="00BC34C4" w:rsidP="006C3A49">
            <w:pPr>
              <w:keepNext/>
              <w:keepLines/>
              <w:spacing w:after="0"/>
              <w:rPr>
                <w:ins w:id="2336" w:author="SAMSUNG" w:date="2024-05-13T05:11:00Z"/>
                <w:rFonts w:ascii="Arial" w:hAnsi="Arial"/>
                <w:sz w:val="18"/>
              </w:rPr>
            </w:pPr>
            <w:ins w:id="2337" w:author="SAMSUNG" w:date="2024-05-13T05:11:00Z">
              <w:r w:rsidRPr="00C25669">
                <w:rPr>
                  <w:rFonts w:ascii="Arial" w:hAnsi="Arial"/>
                  <w:sz w:val="18"/>
                </w:rPr>
                <w:t>Aperiodic Report Slot Offset</w:t>
              </w:r>
            </w:ins>
          </w:p>
        </w:tc>
        <w:tc>
          <w:tcPr>
            <w:tcW w:w="993" w:type="dxa"/>
            <w:tcBorders>
              <w:top w:val="single" w:sz="4" w:space="0" w:color="auto"/>
              <w:left w:val="single" w:sz="4" w:space="0" w:color="auto"/>
              <w:bottom w:val="single" w:sz="4" w:space="0" w:color="auto"/>
              <w:right w:val="single" w:sz="4" w:space="0" w:color="auto"/>
            </w:tcBorders>
            <w:vAlign w:val="center"/>
          </w:tcPr>
          <w:p w14:paraId="1D74AAAA" w14:textId="77777777" w:rsidR="00BC34C4" w:rsidRPr="00C25669" w:rsidRDefault="00BC34C4" w:rsidP="006C3A49">
            <w:pPr>
              <w:keepNext/>
              <w:keepLines/>
              <w:spacing w:after="0"/>
              <w:jc w:val="center"/>
              <w:rPr>
                <w:ins w:id="2338" w:author="SAMSUNG" w:date="2024-05-13T05:11: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FC40F28" w14:textId="77777777" w:rsidR="00BC34C4" w:rsidRPr="00C25669" w:rsidDel="00176401" w:rsidRDefault="00BC34C4" w:rsidP="006C3A49">
            <w:pPr>
              <w:keepNext/>
              <w:keepLines/>
              <w:spacing w:after="0"/>
              <w:jc w:val="center"/>
              <w:rPr>
                <w:ins w:id="2339" w:author="SAMSUNG" w:date="2024-05-13T05:11:00Z"/>
                <w:rFonts w:ascii="Arial" w:hAnsi="Arial"/>
                <w:sz w:val="18"/>
                <w:lang w:eastAsia="zh-CN"/>
              </w:rPr>
            </w:pPr>
            <w:ins w:id="2340" w:author="SAMSUNG" w:date="2024-05-13T05:11:00Z">
              <w:r>
                <w:rPr>
                  <w:rFonts w:ascii="Arial" w:hAnsi="Arial"/>
                  <w:sz w:val="18"/>
                  <w:lang w:eastAsia="zh-CN"/>
                </w:rPr>
                <w:t>8</w:t>
              </w:r>
            </w:ins>
          </w:p>
        </w:tc>
      </w:tr>
      <w:tr w:rsidR="00BC34C4" w:rsidRPr="00C25669" w:rsidDel="00176401" w14:paraId="7A63D5B1" w14:textId="77777777" w:rsidTr="006C3A49">
        <w:trPr>
          <w:trHeight w:val="70"/>
          <w:ins w:id="2341" w:author="SAMSUNG" w:date="2024-05-13T05:11: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93AE469" w14:textId="77777777" w:rsidR="00BC34C4" w:rsidRPr="00C25669" w:rsidRDefault="00BC34C4" w:rsidP="006C3A49">
            <w:pPr>
              <w:keepNext/>
              <w:keepLines/>
              <w:spacing w:after="0"/>
              <w:rPr>
                <w:ins w:id="2342" w:author="SAMSUNG" w:date="2024-05-13T05:11:00Z"/>
                <w:rFonts w:ascii="Arial" w:hAnsi="Arial"/>
                <w:sz w:val="18"/>
              </w:rPr>
            </w:pPr>
            <w:ins w:id="2343" w:author="SAMSUNG" w:date="2024-05-13T05:11:00Z">
              <w:r w:rsidRPr="00C25669">
                <w:rPr>
                  <w:rFonts w:ascii="Arial" w:hAnsi="Arial"/>
                  <w:sz w:val="18"/>
                </w:rPr>
                <w:t>CSI request</w:t>
              </w:r>
            </w:ins>
          </w:p>
        </w:tc>
        <w:tc>
          <w:tcPr>
            <w:tcW w:w="993" w:type="dxa"/>
            <w:tcBorders>
              <w:top w:val="single" w:sz="4" w:space="0" w:color="auto"/>
              <w:left w:val="single" w:sz="4" w:space="0" w:color="auto"/>
              <w:bottom w:val="single" w:sz="4" w:space="0" w:color="auto"/>
              <w:right w:val="single" w:sz="4" w:space="0" w:color="auto"/>
            </w:tcBorders>
            <w:vAlign w:val="center"/>
          </w:tcPr>
          <w:p w14:paraId="03593E28" w14:textId="77777777" w:rsidR="00BC34C4" w:rsidRPr="00C25669" w:rsidRDefault="00BC34C4" w:rsidP="006C3A49">
            <w:pPr>
              <w:keepNext/>
              <w:keepLines/>
              <w:spacing w:after="0"/>
              <w:jc w:val="center"/>
              <w:rPr>
                <w:ins w:id="2344" w:author="SAMSUNG" w:date="2024-05-13T05:11: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1B225E1" w14:textId="77777777" w:rsidR="00BC34C4" w:rsidRPr="00C25669" w:rsidDel="00176401" w:rsidRDefault="00BC34C4" w:rsidP="006C3A49">
            <w:pPr>
              <w:keepNext/>
              <w:keepLines/>
              <w:spacing w:after="0"/>
              <w:jc w:val="center"/>
              <w:rPr>
                <w:ins w:id="2345" w:author="SAMSUNG" w:date="2024-05-13T05:11:00Z"/>
                <w:rFonts w:ascii="Arial" w:hAnsi="Arial"/>
                <w:sz w:val="18"/>
                <w:lang w:eastAsia="zh-CN"/>
              </w:rPr>
            </w:pPr>
            <w:ins w:id="2346" w:author="SAMSUNG" w:date="2024-05-13T05:11:00Z">
              <w:r w:rsidRPr="00C25669">
                <w:rPr>
                  <w:rFonts w:ascii="Arial" w:hAnsi="Arial"/>
                  <w:sz w:val="18"/>
                  <w:lang w:eastAsia="zh-CN"/>
                </w:rPr>
                <w:t>1 in slots i, where mod(i, 10) = 1, otherwise it is equal to 0</w:t>
              </w:r>
            </w:ins>
          </w:p>
        </w:tc>
      </w:tr>
      <w:tr w:rsidR="00BC34C4" w:rsidRPr="00C25669" w:rsidDel="00176401" w14:paraId="31727164" w14:textId="77777777" w:rsidTr="006C3A49">
        <w:trPr>
          <w:trHeight w:val="70"/>
          <w:ins w:id="2347" w:author="SAMSUNG" w:date="2024-05-13T05:11: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309E6E7" w14:textId="77777777" w:rsidR="00BC34C4" w:rsidRPr="00C25669" w:rsidRDefault="00BC34C4" w:rsidP="006C3A49">
            <w:pPr>
              <w:keepNext/>
              <w:keepLines/>
              <w:spacing w:after="0"/>
              <w:rPr>
                <w:ins w:id="2348" w:author="SAMSUNG" w:date="2024-05-13T05:11:00Z"/>
                <w:rFonts w:ascii="Arial" w:hAnsi="Arial"/>
                <w:sz w:val="18"/>
              </w:rPr>
            </w:pPr>
            <w:ins w:id="2349" w:author="SAMSUNG" w:date="2024-05-13T05:11:00Z">
              <w:r w:rsidRPr="00C25669">
                <w:rPr>
                  <w:rFonts w:ascii="Arial" w:hAnsi="Arial"/>
                  <w:sz w:val="18"/>
                </w:rPr>
                <w:t>reportTriggerSize</w:t>
              </w:r>
            </w:ins>
          </w:p>
        </w:tc>
        <w:tc>
          <w:tcPr>
            <w:tcW w:w="993" w:type="dxa"/>
            <w:tcBorders>
              <w:top w:val="single" w:sz="4" w:space="0" w:color="auto"/>
              <w:left w:val="single" w:sz="4" w:space="0" w:color="auto"/>
              <w:bottom w:val="single" w:sz="4" w:space="0" w:color="auto"/>
              <w:right w:val="single" w:sz="4" w:space="0" w:color="auto"/>
            </w:tcBorders>
            <w:vAlign w:val="center"/>
          </w:tcPr>
          <w:p w14:paraId="0DEC12A6" w14:textId="77777777" w:rsidR="00BC34C4" w:rsidRPr="00C25669" w:rsidRDefault="00BC34C4" w:rsidP="006C3A49">
            <w:pPr>
              <w:keepNext/>
              <w:keepLines/>
              <w:spacing w:after="0"/>
              <w:jc w:val="center"/>
              <w:rPr>
                <w:ins w:id="2350" w:author="SAMSUNG" w:date="2024-05-13T05:11: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4941EE8" w14:textId="77777777" w:rsidR="00BC34C4" w:rsidRPr="00C25669" w:rsidDel="00176401" w:rsidRDefault="00BC34C4" w:rsidP="006C3A49">
            <w:pPr>
              <w:keepNext/>
              <w:keepLines/>
              <w:spacing w:after="0"/>
              <w:jc w:val="center"/>
              <w:rPr>
                <w:ins w:id="2351" w:author="SAMSUNG" w:date="2024-05-13T05:11:00Z"/>
                <w:rFonts w:ascii="Arial" w:hAnsi="Arial"/>
                <w:sz w:val="18"/>
                <w:lang w:eastAsia="zh-CN"/>
              </w:rPr>
            </w:pPr>
            <w:ins w:id="2352" w:author="SAMSUNG" w:date="2024-05-13T05:11:00Z">
              <w:r w:rsidRPr="00C25669">
                <w:rPr>
                  <w:rFonts w:ascii="Arial" w:hAnsi="Arial"/>
                  <w:sz w:val="18"/>
                  <w:lang w:eastAsia="zh-CN"/>
                </w:rPr>
                <w:t>1</w:t>
              </w:r>
            </w:ins>
          </w:p>
        </w:tc>
      </w:tr>
      <w:tr w:rsidR="00BC34C4" w:rsidRPr="00C25669" w:rsidDel="00176401" w14:paraId="359BB318" w14:textId="77777777" w:rsidTr="006C3A49">
        <w:trPr>
          <w:trHeight w:val="70"/>
          <w:ins w:id="2353" w:author="SAMSUNG" w:date="2024-05-13T05:11: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E74CB45" w14:textId="77777777" w:rsidR="00BC34C4" w:rsidRPr="00C25669" w:rsidRDefault="00BC34C4" w:rsidP="006C3A49">
            <w:pPr>
              <w:keepNext/>
              <w:keepLines/>
              <w:spacing w:after="0"/>
              <w:rPr>
                <w:ins w:id="2354" w:author="SAMSUNG" w:date="2024-05-13T05:11:00Z"/>
                <w:rFonts w:ascii="Arial" w:hAnsi="Arial"/>
                <w:sz w:val="18"/>
              </w:rPr>
            </w:pPr>
            <w:ins w:id="2355" w:author="SAMSUNG" w:date="2024-05-13T05:11:00Z">
              <w:r w:rsidRPr="00C25669">
                <w:rPr>
                  <w:rFonts w:ascii="Arial" w:hAnsi="Arial"/>
                  <w:sz w:val="18"/>
                </w:rPr>
                <w:t>CSI-AperiodicTriggerStateList</w:t>
              </w:r>
            </w:ins>
          </w:p>
        </w:tc>
        <w:tc>
          <w:tcPr>
            <w:tcW w:w="993" w:type="dxa"/>
            <w:tcBorders>
              <w:top w:val="single" w:sz="4" w:space="0" w:color="auto"/>
              <w:left w:val="single" w:sz="4" w:space="0" w:color="auto"/>
              <w:bottom w:val="single" w:sz="4" w:space="0" w:color="auto"/>
              <w:right w:val="single" w:sz="4" w:space="0" w:color="auto"/>
            </w:tcBorders>
            <w:vAlign w:val="center"/>
          </w:tcPr>
          <w:p w14:paraId="31A6C38D" w14:textId="77777777" w:rsidR="00BC34C4" w:rsidRPr="00C25669" w:rsidRDefault="00BC34C4" w:rsidP="006C3A49">
            <w:pPr>
              <w:keepNext/>
              <w:keepLines/>
              <w:spacing w:after="0"/>
              <w:jc w:val="center"/>
              <w:rPr>
                <w:ins w:id="2356" w:author="SAMSUNG" w:date="2024-05-13T05:11: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5A8B583" w14:textId="77777777" w:rsidR="00BC34C4" w:rsidRPr="00C25669" w:rsidRDefault="00BC34C4" w:rsidP="006C3A49">
            <w:pPr>
              <w:keepNext/>
              <w:keepLines/>
              <w:spacing w:after="0"/>
              <w:jc w:val="center"/>
              <w:rPr>
                <w:ins w:id="2357" w:author="SAMSUNG" w:date="2024-05-13T05:11:00Z"/>
                <w:rFonts w:ascii="Arial" w:hAnsi="Arial"/>
                <w:sz w:val="18"/>
                <w:lang w:eastAsia="zh-CN"/>
              </w:rPr>
            </w:pPr>
            <w:ins w:id="2358" w:author="SAMSUNG" w:date="2024-05-13T05:11:00Z">
              <w:r w:rsidRPr="00C25669">
                <w:rPr>
                  <w:rFonts w:ascii="Arial" w:hAnsi="Arial"/>
                  <w:sz w:val="18"/>
                  <w:lang w:eastAsia="zh-CN"/>
                </w:rPr>
                <w:t>One State with one Associated Report Configuration</w:t>
              </w:r>
            </w:ins>
          </w:p>
          <w:p w14:paraId="144852C3" w14:textId="77777777" w:rsidR="00BC34C4" w:rsidRPr="00C25669" w:rsidDel="00176401" w:rsidRDefault="00BC34C4" w:rsidP="006C3A49">
            <w:pPr>
              <w:keepNext/>
              <w:keepLines/>
              <w:spacing w:after="0"/>
              <w:jc w:val="center"/>
              <w:rPr>
                <w:ins w:id="2359" w:author="SAMSUNG" w:date="2024-05-13T05:11:00Z"/>
                <w:rFonts w:ascii="Arial" w:hAnsi="Arial"/>
                <w:sz w:val="18"/>
                <w:lang w:eastAsia="zh-CN"/>
              </w:rPr>
            </w:pPr>
            <w:ins w:id="2360" w:author="SAMSUNG" w:date="2024-05-13T05:11:00Z">
              <w:r w:rsidRPr="00C25669">
                <w:rPr>
                  <w:rFonts w:ascii="Arial" w:hAnsi="Arial"/>
                  <w:sz w:val="18"/>
                  <w:lang w:eastAsia="zh-CN"/>
                </w:rPr>
                <w:t>Associated Report Configuration contains pointers to NZP CSI-RS and CSI-IM</w:t>
              </w:r>
            </w:ins>
          </w:p>
        </w:tc>
      </w:tr>
      <w:tr w:rsidR="00BC34C4" w:rsidRPr="00C25669" w14:paraId="786A9108" w14:textId="77777777" w:rsidTr="006C3A49">
        <w:trPr>
          <w:trHeight w:val="70"/>
          <w:ins w:id="2361" w:author="SAMSUNG" w:date="2024-05-13T05:11: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13278A9" w14:textId="77777777" w:rsidR="00BC34C4" w:rsidRPr="00C25669" w:rsidRDefault="00BC34C4" w:rsidP="006C3A49">
            <w:pPr>
              <w:keepNext/>
              <w:keepLines/>
              <w:spacing w:after="0"/>
              <w:rPr>
                <w:ins w:id="2362" w:author="SAMSUNG" w:date="2024-05-13T05:11:00Z"/>
                <w:rFonts w:ascii="Arial" w:hAnsi="Arial"/>
                <w:sz w:val="18"/>
              </w:rPr>
            </w:pPr>
            <w:ins w:id="2363" w:author="SAMSUNG" w:date="2024-05-13T05:11:00Z">
              <w:r w:rsidRPr="00661924">
                <w:rPr>
                  <w:rFonts w:ascii="Arial" w:hAnsi="Arial"/>
                  <w:sz w:val="18"/>
                </w:rPr>
                <w:t>aperiodicTriggeringOffset</w:t>
              </w:r>
            </w:ins>
          </w:p>
        </w:tc>
        <w:tc>
          <w:tcPr>
            <w:tcW w:w="993" w:type="dxa"/>
            <w:tcBorders>
              <w:top w:val="single" w:sz="4" w:space="0" w:color="auto"/>
              <w:left w:val="single" w:sz="4" w:space="0" w:color="auto"/>
              <w:bottom w:val="single" w:sz="4" w:space="0" w:color="auto"/>
              <w:right w:val="single" w:sz="4" w:space="0" w:color="auto"/>
            </w:tcBorders>
            <w:vAlign w:val="center"/>
          </w:tcPr>
          <w:p w14:paraId="784BB62B" w14:textId="77777777" w:rsidR="00BC34C4" w:rsidRPr="00C25669" w:rsidRDefault="00BC34C4" w:rsidP="006C3A49">
            <w:pPr>
              <w:keepNext/>
              <w:keepLines/>
              <w:spacing w:after="0"/>
              <w:jc w:val="center"/>
              <w:rPr>
                <w:ins w:id="2364" w:author="SAMSUNG" w:date="2024-05-13T05:11: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B989A77" w14:textId="77777777" w:rsidR="00BC34C4" w:rsidRPr="00C25669" w:rsidRDefault="00BC34C4" w:rsidP="006C3A49">
            <w:pPr>
              <w:keepNext/>
              <w:keepLines/>
              <w:spacing w:after="0"/>
              <w:jc w:val="center"/>
              <w:rPr>
                <w:ins w:id="2365" w:author="SAMSUNG" w:date="2024-05-13T05:11:00Z"/>
                <w:rFonts w:ascii="Arial" w:hAnsi="Arial"/>
                <w:sz w:val="18"/>
                <w:lang w:eastAsia="zh-CN"/>
              </w:rPr>
            </w:pPr>
            <w:ins w:id="2366" w:author="SAMSUNG" w:date="2024-05-13T05:11:00Z">
              <w:r w:rsidRPr="00661924">
                <w:rPr>
                  <w:rFonts w:ascii="Arial" w:hAnsi="Arial"/>
                  <w:sz w:val="18"/>
                </w:rPr>
                <w:t>Not configured</w:t>
              </w:r>
            </w:ins>
          </w:p>
        </w:tc>
      </w:tr>
      <w:tr w:rsidR="00BC34C4" w:rsidRPr="00C25669" w14:paraId="2D221C6F" w14:textId="77777777" w:rsidTr="006C3A49">
        <w:trPr>
          <w:trHeight w:val="70"/>
          <w:ins w:id="2367" w:author="SAMSUNG" w:date="2024-05-13T05:11:00Z"/>
        </w:trPr>
        <w:tc>
          <w:tcPr>
            <w:tcW w:w="1648" w:type="dxa"/>
            <w:gridSpan w:val="2"/>
            <w:vMerge w:val="restart"/>
            <w:tcBorders>
              <w:top w:val="single" w:sz="4" w:space="0" w:color="auto"/>
              <w:left w:val="single" w:sz="4" w:space="0" w:color="auto"/>
              <w:right w:val="single" w:sz="4" w:space="0" w:color="auto"/>
            </w:tcBorders>
            <w:vAlign w:val="center"/>
            <w:hideMark/>
          </w:tcPr>
          <w:p w14:paraId="2B4ADCE3" w14:textId="77777777" w:rsidR="00BC34C4" w:rsidRPr="00C25669" w:rsidRDefault="00BC34C4" w:rsidP="006C3A49">
            <w:pPr>
              <w:keepNext/>
              <w:keepLines/>
              <w:spacing w:after="0"/>
              <w:rPr>
                <w:ins w:id="2368" w:author="SAMSUNG" w:date="2024-05-13T05:11:00Z"/>
                <w:rFonts w:ascii="Arial" w:hAnsi="Arial"/>
                <w:sz w:val="18"/>
              </w:rPr>
            </w:pPr>
            <w:ins w:id="2369" w:author="SAMSUNG" w:date="2024-05-13T05:11:00Z">
              <w:r w:rsidRPr="00C25669">
                <w:rPr>
                  <w:rFonts w:ascii="Arial" w:hAnsi="Arial"/>
                  <w:sz w:val="18"/>
                </w:rPr>
                <w:t>Codebook configuration</w:t>
              </w:r>
            </w:ins>
          </w:p>
        </w:tc>
        <w:tc>
          <w:tcPr>
            <w:tcW w:w="3091" w:type="dxa"/>
            <w:tcBorders>
              <w:top w:val="single" w:sz="4" w:space="0" w:color="auto"/>
              <w:left w:val="single" w:sz="4" w:space="0" w:color="auto"/>
              <w:bottom w:val="single" w:sz="4" w:space="0" w:color="auto"/>
              <w:right w:val="single" w:sz="4" w:space="0" w:color="auto"/>
            </w:tcBorders>
          </w:tcPr>
          <w:p w14:paraId="7208C967" w14:textId="77777777" w:rsidR="00BC34C4" w:rsidRPr="00C25669" w:rsidRDefault="00BC34C4" w:rsidP="006C3A49">
            <w:pPr>
              <w:keepNext/>
              <w:keepLines/>
              <w:spacing w:after="0"/>
              <w:rPr>
                <w:ins w:id="2370" w:author="SAMSUNG" w:date="2024-05-13T05:11:00Z"/>
                <w:rFonts w:ascii="Arial" w:hAnsi="Arial"/>
                <w:sz w:val="18"/>
              </w:rPr>
            </w:pPr>
            <w:ins w:id="2371" w:author="SAMSUNG" w:date="2024-05-13T05:11:00Z">
              <w:r w:rsidRPr="00C25669">
                <w:rPr>
                  <w:rFonts w:ascii="Arial" w:hAnsi="Arial"/>
                  <w:sz w:val="18"/>
                </w:rPr>
                <w:t>Codebook Type</w:t>
              </w:r>
            </w:ins>
          </w:p>
        </w:tc>
        <w:tc>
          <w:tcPr>
            <w:tcW w:w="993" w:type="dxa"/>
            <w:tcBorders>
              <w:top w:val="single" w:sz="4" w:space="0" w:color="auto"/>
              <w:left w:val="single" w:sz="4" w:space="0" w:color="auto"/>
              <w:bottom w:val="single" w:sz="4" w:space="0" w:color="auto"/>
              <w:right w:val="single" w:sz="4" w:space="0" w:color="auto"/>
            </w:tcBorders>
            <w:vAlign w:val="center"/>
          </w:tcPr>
          <w:p w14:paraId="5623658F" w14:textId="77777777" w:rsidR="00BC34C4" w:rsidRPr="00C25669" w:rsidRDefault="00BC34C4" w:rsidP="006C3A49">
            <w:pPr>
              <w:keepNext/>
              <w:keepLines/>
              <w:spacing w:after="0"/>
              <w:jc w:val="center"/>
              <w:rPr>
                <w:ins w:id="2372" w:author="SAMSUNG" w:date="2024-05-13T05:11: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6FC0394" w14:textId="77777777" w:rsidR="00BC34C4" w:rsidRPr="00C25669" w:rsidRDefault="00BC34C4" w:rsidP="006C3A49">
            <w:pPr>
              <w:keepNext/>
              <w:keepLines/>
              <w:spacing w:after="0"/>
              <w:jc w:val="center"/>
              <w:rPr>
                <w:ins w:id="2373" w:author="SAMSUNG" w:date="2024-05-13T05:11:00Z"/>
                <w:rFonts w:ascii="Arial" w:hAnsi="Arial"/>
                <w:sz w:val="18"/>
              </w:rPr>
            </w:pPr>
            <w:ins w:id="2374" w:author="SAMSUNG" w:date="2024-05-13T05:11:00Z">
              <w:r w:rsidRPr="00C25669">
                <w:rPr>
                  <w:rFonts w:ascii="Arial" w:hAnsi="Arial"/>
                  <w:sz w:val="18"/>
                </w:rPr>
                <w:t>typeI-SinglePanel</w:t>
              </w:r>
            </w:ins>
          </w:p>
        </w:tc>
      </w:tr>
      <w:tr w:rsidR="00BC34C4" w:rsidRPr="00C25669" w14:paraId="29308A5E" w14:textId="77777777" w:rsidTr="006C3A49">
        <w:trPr>
          <w:trHeight w:val="70"/>
          <w:ins w:id="2375" w:author="SAMSUNG" w:date="2024-05-13T05:11:00Z"/>
        </w:trPr>
        <w:tc>
          <w:tcPr>
            <w:tcW w:w="1648" w:type="dxa"/>
            <w:gridSpan w:val="2"/>
            <w:vMerge/>
            <w:tcBorders>
              <w:left w:val="single" w:sz="4" w:space="0" w:color="auto"/>
              <w:right w:val="single" w:sz="4" w:space="0" w:color="auto"/>
            </w:tcBorders>
            <w:hideMark/>
          </w:tcPr>
          <w:p w14:paraId="10A995BC" w14:textId="77777777" w:rsidR="00BC34C4" w:rsidRPr="00C25669" w:rsidRDefault="00BC34C4" w:rsidP="006C3A49">
            <w:pPr>
              <w:keepNext/>
              <w:keepLines/>
              <w:spacing w:after="0"/>
              <w:rPr>
                <w:ins w:id="2376" w:author="SAMSUNG" w:date="2024-05-13T05:11:00Z"/>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54E204BE" w14:textId="77777777" w:rsidR="00BC34C4" w:rsidRPr="00C25669" w:rsidRDefault="00BC34C4" w:rsidP="006C3A49">
            <w:pPr>
              <w:keepNext/>
              <w:keepLines/>
              <w:spacing w:after="0"/>
              <w:rPr>
                <w:ins w:id="2377" w:author="SAMSUNG" w:date="2024-05-13T05:11:00Z"/>
                <w:rFonts w:ascii="Arial" w:hAnsi="Arial"/>
                <w:sz w:val="18"/>
              </w:rPr>
            </w:pPr>
            <w:ins w:id="2378" w:author="SAMSUNG" w:date="2024-05-13T05:11:00Z">
              <w:r w:rsidRPr="00C25669">
                <w:rPr>
                  <w:rFonts w:ascii="Arial" w:hAnsi="Arial"/>
                  <w:sz w:val="18"/>
                </w:rPr>
                <w:t>Codebook Mode</w:t>
              </w:r>
            </w:ins>
          </w:p>
        </w:tc>
        <w:tc>
          <w:tcPr>
            <w:tcW w:w="993" w:type="dxa"/>
            <w:tcBorders>
              <w:top w:val="single" w:sz="4" w:space="0" w:color="auto"/>
              <w:left w:val="single" w:sz="4" w:space="0" w:color="auto"/>
              <w:bottom w:val="single" w:sz="4" w:space="0" w:color="auto"/>
              <w:right w:val="single" w:sz="4" w:space="0" w:color="auto"/>
            </w:tcBorders>
            <w:vAlign w:val="center"/>
          </w:tcPr>
          <w:p w14:paraId="7DDCD6BE" w14:textId="77777777" w:rsidR="00BC34C4" w:rsidRPr="00C25669" w:rsidRDefault="00BC34C4" w:rsidP="006C3A49">
            <w:pPr>
              <w:keepNext/>
              <w:keepLines/>
              <w:spacing w:after="0"/>
              <w:jc w:val="center"/>
              <w:rPr>
                <w:ins w:id="2379" w:author="SAMSUNG" w:date="2024-05-13T05:11: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C27428B" w14:textId="77777777" w:rsidR="00BC34C4" w:rsidRPr="00C25669" w:rsidRDefault="00BC34C4" w:rsidP="006C3A49">
            <w:pPr>
              <w:keepNext/>
              <w:keepLines/>
              <w:spacing w:after="0"/>
              <w:jc w:val="center"/>
              <w:rPr>
                <w:ins w:id="2380" w:author="SAMSUNG" w:date="2024-05-13T05:11:00Z"/>
                <w:rFonts w:ascii="Arial" w:hAnsi="Arial"/>
                <w:sz w:val="18"/>
              </w:rPr>
            </w:pPr>
            <w:ins w:id="2381" w:author="SAMSUNG" w:date="2024-05-13T05:11:00Z">
              <w:r w:rsidRPr="00C25669">
                <w:rPr>
                  <w:rFonts w:ascii="Arial" w:hAnsi="Arial"/>
                  <w:sz w:val="18"/>
                </w:rPr>
                <w:t>1</w:t>
              </w:r>
            </w:ins>
          </w:p>
        </w:tc>
      </w:tr>
      <w:tr w:rsidR="00BC34C4" w:rsidRPr="00C25669" w14:paraId="5BB26A0B" w14:textId="77777777" w:rsidTr="006C3A49">
        <w:trPr>
          <w:trHeight w:val="70"/>
          <w:ins w:id="2382" w:author="SAMSUNG" w:date="2024-05-13T05:11:00Z"/>
        </w:trPr>
        <w:tc>
          <w:tcPr>
            <w:tcW w:w="1648" w:type="dxa"/>
            <w:gridSpan w:val="2"/>
            <w:vMerge/>
            <w:tcBorders>
              <w:left w:val="single" w:sz="4" w:space="0" w:color="auto"/>
              <w:right w:val="single" w:sz="4" w:space="0" w:color="auto"/>
            </w:tcBorders>
            <w:hideMark/>
          </w:tcPr>
          <w:p w14:paraId="4638F0A5" w14:textId="77777777" w:rsidR="00BC34C4" w:rsidRPr="00C25669" w:rsidRDefault="00BC34C4" w:rsidP="006C3A49">
            <w:pPr>
              <w:keepNext/>
              <w:keepLines/>
              <w:spacing w:after="0"/>
              <w:rPr>
                <w:ins w:id="2383" w:author="SAMSUNG" w:date="2024-05-13T05:11:00Z"/>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1174C223" w14:textId="77777777" w:rsidR="00BC34C4" w:rsidRPr="00C25669" w:rsidRDefault="00BC34C4" w:rsidP="006C3A49">
            <w:pPr>
              <w:keepNext/>
              <w:keepLines/>
              <w:spacing w:after="0"/>
              <w:rPr>
                <w:ins w:id="2384" w:author="SAMSUNG" w:date="2024-05-13T05:11:00Z"/>
                <w:rFonts w:ascii="Arial" w:hAnsi="Arial"/>
                <w:sz w:val="18"/>
              </w:rPr>
            </w:pPr>
            <w:ins w:id="2385" w:author="SAMSUNG" w:date="2024-05-13T05:11:00Z">
              <w:r w:rsidRPr="00C25669">
                <w:rPr>
                  <w:rFonts w:ascii="Arial" w:hAnsi="Arial"/>
                  <w:sz w:val="18"/>
                </w:rPr>
                <w:t>(CodebookConfig-N1,CodebookConfig-N2)</w:t>
              </w:r>
            </w:ins>
          </w:p>
        </w:tc>
        <w:tc>
          <w:tcPr>
            <w:tcW w:w="993" w:type="dxa"/>
            <w:tcBorders>
              <w:top w:val="single" w:sz="4" w:space="0" w:color="auto"/>
              <w:left w:val="single" w:sz="4" w:space="0" w:color="auto"/>
              <w:bottom w:val="single" w:sz="4" w:space="0" w:color="auto"/>
              <w:right w:val="single" w:sz="4" w:space="0" w:color="auto"/>
            </w:tcBorders>
            <w:vAlign w:val="center"/>
          </w:tcPr>
          <w:p w14:paraId="4748642C" w14:textId="77777777" w:rsidR="00BC34C4" w:rsidRPr="00C25669" w:rsidRDefault="00BC34C4" w:rsidP="006C3A49">
            <w:pPr>
              <w:keepNext/>
              <w:keepLines/>
              <w:spacing w:after="0"/>
              <w:jc w:val="center"/>
              <w:rPr>
                <w:ins w:id="2386" w:author="SAMSUNG" w:date="2024-05-13T05:11: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F37D350" w14:textId="77777777" w:rsidR="00BC34C4" w:rsidRPr="00C25669" w:rsidRDefault="00BC34C4" w:rsidP="006C3A49">
            <w:pPr>
              <w:keepNext/>
              <w:keepLines/>
              <w:spacing w:after="0"/>
              <w:jc w:val="center"/>
              <w:rPr>
                <w:ins w:id="2387" w:author="SAMSUNG" w:date="2024-05-13T05:11:00Z"/>
                <w:rFonts w:ascii="Arial" w:hAnsi="Arial"/>
                <w:sz w:val="18"/>
              </w:rPr>
            </w:pPr>
            <w:ins w:id="2388" w:author="SAMSUNG" w:date="2024-05-13T05:11:00Z">
              <w:r w:rsidRPr="00C25669">
                <w:rPr>
                  <w:rFonts w:ascii="Arial" w:hAnsi="Arial"/>
                  <w:sz w:val="18"/>
                </w:rPr>
                <w:t>Not configured</w:t>
              </w:r>
            </w:ins>
          </w:p>
        </w:tc>
      </w:tr>
      <w:tr w:rsidR="00BC34C4" w:rsidRPr="00C25669" w14:paraId="1E36E5A8" w14:textId="77777777" w:rsidTr="006C3A49">
        <w:trPr>
          <w:trHeight w:val="70"/>
          <w:ins w:id="2389" w:author="SAMSUNG" w:date="2024-05-13T05:11:00Z"/>
        </w:trPr>
        <w:tc>
          <w:tcPr>
            <w:tcW w:w="1648" w:type="dxa"/>
            <w:gridSpan w:val="2"/>
            <w:vMerge/>
            <w:tcBorders>
              <w:left w:val="single" w:sz="4" w:space="0" w:color="auto"/>
              <w:right w:val="single" w:sz="4" w:space="0" w:color="auto"/>
            </w:tcBorders>
            <w:hideMark/>
          </w:tcPr>
          <w:p w14:paraId="669B1ADC" w14:textId="77777777" w:rsidR="00BC34C4" w:rsidRPr="00C25669" w:rsidRDefault="00BC34C4" w:rsidP="006C3A49">
            <w:pPr>
              <w:keepNext/>
              <w:keepLines/>
              <w:spacing w:after="0"/>
              <w:rPr>
                <w:ins w:id="2390" w:author="SAMSUNG" w:date="2024-05-13T05:11:00Z"/>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67625538" w14:textId="77777777" w:rsidR="00BC34C4" w:rsidRPr="00C25669" w:rsidRDefault="00BC34C4" w:rsidP="006C3A49">
            <w:pPr>
              <w:keepNext/>
              <w:keepLines/>
              <w:spacing w:after="0"/>
              <w:rPr>
                <w:ins w:id="2391" w:author="SAMSUNG" w:date="2024-05-13T05:11:00Z"/>
                <w:rFonts w:ascii="Arial" w:hAnsi="Arial"/>
                <w:sz w:val="18"/>
              </w:rPr>
            </w:pPr>
            <w:ins w:id="2392" w:author="SAMSUNG" w:date="2024-05-13T05:11:00Z">
              <w:r w:rsidRPr="00C25669">
                <w:rPr>
                  <w:rFonts w:ascii="Arial" w:hAnsi="Arial"/>
                  <w:sz w:val="18"/>
                </w:rPr>
                <w:t>CodebookSubsetRestriction</w:t>
              </w:r>
            </w:ins>
          </w:p>
        </w:tc>
        <w:tc>
          <w:tcPr>
            <w:tcW w:w="993" w:type="dxa"/>
            <w:tcBorders>
              <w:top w:val="single" w:sz="4" w:space="0" w:color="auto"/>
              <w:left w:val="single" w:sz="4" w:space="0" w:color="auto"/>
              <w:bottom w:val="single" w:sz="4" w:space="0" w:color="auto"/>
              <w:right w:val="single" w:sz="4" w:space="0" w:color="auto"/>
            </w:tcBorders>
            <w:vAlign w:val="center"/>
          </w:tcPr>
          <w:p w14:paraId="426C2361" w14:textId="77777777" w:rsidR="00BC34C4" w:rsidRPr="00C25669" w:rsidRDefault="00BC34C4" w:rsidP="006C3A49">
            <w:pPr>
              <w:keepNext/>
              <w:keepLines/>
              <w:spacing w:after="0"/>
              <w:jc w:val="center"/>
              <w:rPr>
                <w:ins w:id="2393" w:author="SAMSUNG" w:date="2024-05-13T05:11: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9961881" w14:textId="77777777" w:rsidR="00BC34C4" w:rsidRPr="00C25669" w:rsidRDefault="00BC34C4" w:rsidP="006C3A49">
            <w:pPr>
              <w:keepNext/>
              <w:keepLines/>
              <w:spacing w:after="0"/>
              <w:jc w:val="center"/>
              <w:rPr>
                <w:ins w:id="2394" w:author="SAMSUNG" w:date="2024-05-13T05:11:00Z"/>
                <w:rFonts w:ascii="Arial" w:hAnsi="Arial"/>
                <w:sz w:val="18"/>
              </w:rPr>
            </w:pPr>
            <w:ins w:id="2395" w:author="SAMSUNG" w:date="2024-05-13T05:11:00Z">
              <w:r w:rsidRPr="00C25669">
                <w:rPr>
                  <w:rFonts w:ascii="Arial" w:hAnsi="Arial" w:cs="Arial"/>
                  <w:sz w:val="18"/>
                  <w:lang w:eastAsia="zh-CN"/>
                </w:rPr>
                <w:t>0</w:t>
              </w:r>
              <w:r w:rsidRPr="00C25669">
                <w:rPr>
                  <w:rFonts w:ascii="Arial" w:hAnsi="Arial" w:cs="Arial" w:hint="eastAsia"/>
                  <w:sz w:val="18"/>
                  <w:lang w:eastAsia="zh-CN"/>
                </w:rPr>
                <w:t>0</w:t>
              </w:r>
              <w:r w:rsidRPr="00C25669">
                <w:rPr>
                  <w:rFonts w:ascii="Arial" w:hAnsi="Arial" w:cs="Arial"/>
                  <w:sz w:val="18"/>
                  <w:lang w:eastAsia="zh-CN"/>
                </w:rPr>
                <w:t>000</w:t>
              </w:r>
              <w:r w:rsidRPr="00C25669">
                <w:rPr>
                  <w:rFonts w:ascii="Arial" w:hAnsi="Arial" w:cs="Arial" w:hint="eastAsia"/>
                  <w:sz w:val="18"/>
                  <w:lang w:eastAsia="zh-CN"/>
                </w:rPr>
                <w:t>1</w:t>
              </w:r>
            </w:ins>
          </w:p>
        </w:tc>
      </w:tr>
      <w:tr w:rsidR="00BC34C4" w:rsidRPr="00C25669" w14:paraId="345C10F5" w14:textId="77777777" w:rsidTr="006C3A49">
        <w:trPr>
          <w:trHeight w:val="70"/>
          <w:ins w:id="2396" w:author="SAMSUNG" w:date="2024-05-13T05:11:00Z"/>
        </w:trPr>
        <w:tc>
          <w:tcPr>
            <w:tcW w:w="1648" w:type="dxa"/>
            <w:gridSpan w:val="2"/>
            <w:vMerge/>
            <w:tcBorders>
              <w:left w:val="single" w:sz="4" w:space="0" w:color="auto"/>
              <w:bottom w:val="single" w:sz="4" w:space="0" w:color="auto"/>
              <w:right w:val="single" w:sz="4" w:space="0" w:color="auto"/>
            </w:tcBorders>
          </w:tcPr>
          <w:p w14:paraId="3B151AE0" w14:textId="77777777" w:rsidR="00BC34C4" w:rsidRPr="00C25669" w:rsidRDefault="00BC34C4" w:rsidP="006C3A49">
            <w:pPr>
              <w:keepNext/>
              <w:keepLines/>
              <w:spacing w:after="0"/>
              <w:rPr>
                <w:ins w:id="2397" w:author="SAMSUNG" w:date="2024-05-13T05:11:00Z"/>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33B4C9BC" w14:textId="77777777" w:rsidR="00BC34C4" w:rsidRPr="00C25669" w:rsidRDefault="00BC34C4" w:rsidP="006C3A49">
            <w:pPr>
              <w:keepNext/>
              <w:keepLines/>
              <w:spacing w:after="0"/>
              <w:rPr>
                <w:ins w:id="2398" w:author="SAMSUNG" w:date="2024-05-13T05:11:00Z"/>
                <w:rFonts w:ascii="Arial" w:hAnsi="Arial"/>
                <w:sz w:val="18"/>
              </w:rPr>
            </w:pPr>
            <w:ins w:id="2399" w:author="SAMSUNG" w:date="2024-05-13T05:11:00Z">
              <w:r w:rsidRPr="00C25669">
                <w:rPr>
                  <w:rFonts w:ascii="Arial" w:hAnsi="Arial"/>
                  <w:sz w:val="18"/>
                </w:rPr>
                <w:t>RI Restriction</w:t>
              </w:r>
            </w:ins>
          </w:p>
        </w:tc>
        <w:tc>
          <w:tcPr>
            <w:tcW w:w="993" w:type="dxa"/>
            <w:tcBorders>
              <w:top w:val="single" w:sz="4" w:space="0" w:color="auto"/>
              <w:left w:val="single" w:sz="4" w:space="0" w:color="auto"/>
              <w:bottom w:val="single" w:sz="4" w:space="0" w:color="auto"/>
              <w:right w:val="single" w:sz="4" w:space="0" w:color="auto"/>
            </w:tcBorders>
            <w:vAlign w:val="center"/>
          </w:tcPr>
          <w:p w14:paraId="39ABFA47" w14:textId="77777777" w:rsidR="00BC34C4" w:rsidRPr="00C25669" w:rsidRDefault="00BC34C4" w:rsidP="006C3A49">
            <w:pPr>
              <w:keepNext/>
              <w:keepLines/>
              <w:spacing w:after="0"/>
              <w:jc w:val="center"/>
              <w:rPr>
                <w:ins w:id="2400" w:author="SAMSUNG" w:date="2024-05-13T05:11: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5AD4C7D" w14:textId="77777777" w:rsidR="00BC34C4" w:rsidRPr="00C25669" w:rsidRDefault="00BC34C4" w:rsidP="006C3A49">
            <w:pPr>
              <w:keepNext/>
              <w:keepLines/>
              <w:spacing w:after="0"/>
              <w:jc w:val="center"/>
              <w:rPr>
                <w:ins w:id="2401" w:author="SAMSUNG" w:date="2024-05-13T05:11:00Z"/>
                <w:rFonts w:ascii="Arial" w:hAnsi="Arial"/>
                <w:sz w:val="18"/>
              </w:rPr>
            </w:pPr>
            <w:ins w:id="2402" w:author="SAMSUNG" w:date="2024-05-13T05:11:00Z">
              <w:r w:rsidRPr="00C25669">
                <w:rPr>
                  <w:rFonts w:ascii="Arial" w:hAnsi="Arial"/>
                  <w:sz w:val="18"/>
                </w:rPr>
                <w:t>N/A</w:t>
              </w:r>
            </w:ins>
          </w:p>
        </w:tc>
      </w:tr>
      <w:tr w:rsidR="00BC34C4" w:rsidRPr="00C25669" w14:paraId="169EABEA" w14:textId="77777777" w:rsidTr="006C3A49">
        <w:trPr>
          <w:trHeight w:val="70"/>
          <w:ins w:id="2403" w:author="SAMSUNG" w:date="2024-05-13T05:11:00Z"/>
        </w:trPr>
        <w:tc>
          <w:tcPr>
            <w:tcW w:w="4739" w:type="dxa"/>
            <w:gridSpan w:val="3"/>
            <w:tcBorders>
              <w:top w:val="single" w:sz="4" w:space="0" w:color="auto"/>
              <w:left w:val="single" w:sz="4" w:space="0" w:color="auto"/>
              <w:bottom w:val="single" w:sz="4" w:space="0" w:color="auto"/>
              <w:right w:val="single" w:sz="4" w:space="0" w:color="auto"/>
            </w:tcBorders>
            <w:hideMark/>
          </w:tcPr>
          <w:p w14:paraId="4B034DA9" w14:textId="77777777" w:rsidR="00BC34C4" w:rsidRPr="00C25669" w:rsidRDefault="00BC34C4" w:rsidP="006C3A49">
            <w:pPr>
              <w:keepNext/>
              <w:keepLines/>
              <w:spacing w:after="0"/>
              <w:rPr>
                <w:ins w:id="2404" w:author="SAMSUNG" w:date="2024-05-13T05:11:00Z"/>
                <w:rFonts w:ascii="Arial" w:hAnsi="Arial"/>
                <w:sz w:val="18"/>
              </w:rPr>
            </w:pPr>
            <w:ins w:id="2405" w:author="SAMSUNG" w:date="2024-05-13T05:11:00Z">
              <w:r w:rsidRPr="00C25669">
                <w:rPr>
                  <w:rFonts w:ascii="Arial" w:hAnsi="Arial"/>
                  <w:sz w:val="18"/>
                </w:rPr>
                <w:t>Physical channel for CSI report</w:t>
              </w:r>
            </w:ins>
          </w:p>
        </w:tc>
        <w:tc>
          <w:tcPr>
            <w:tcW w:w="993" w:type="dxa"/>
            <w:tcBorders>
              <w:top w:val="single" w:sz="4" w:space="0" w:color="auto"/>
              <w:left w:val="single" w:sz="4" w:space="0" w:color="auto"/>
              <w:bottom w:val="single" w:sz="4" w:space="0" w:color="auto"/>
              <w:right w:val="single" w:sz="4" w:space="0" w:color="auto"/>
            </w:tcBorders>
            <w:vAlign w:val="center"/>
          </w:tcPr>
          <w:p w14:paraId="58C7313F" w14:textId="77777777" w:rsidR="00BC34C4" w:rsidRPr="00C25669" w:rsidRDefault="00BC34C4" w:rsidP="006C3A49">
            <w:pPr>
              <w:keepNext/>
              <w:keepLines/>
              <w:spacing w:after="0"/>
              <w:jc w:val="center"/>
              <w:rPr>
                <w:ins w:id="2406" w:author="SAMSUNG" w:date="2024-05-13T05:11: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CB92A75" w14:textId="77777777" w:rsidR="00BC34C4" w:rsidRPr="00C25669" w:rsidRDefault="00BC34C4" w:rsidP="006C3A49">
            <w:pPr>
              <w:keepNext/>
              <w:keepLines/>
              <w:spacing w:after="0"/>
              <w:jc w:val="center"/>
              <w:rPr>
                <w:ins w:id="2407" w:author="SAMSUNG" w:date="2024-05-13T05:11:00Z"/>
                <w:rFonts w:ascii="Arial" w:hAnsi="Arial"/>
                <w:sz w:val="18"/>
              </w:rPr>
            </w:pPr>
            <w:ins w:id="2408" w:author="SAMSUNG" w:date="2024-05-13T05:11:00Z">
              <w:r w:rsidRPr="00C25669">
                <w:rPr>
                  <w:rFonts w:ascii="Arial" w:hAnsi="Arial" w:hint="eastAsia"/>
                  <w:sz w:val="18"/>
                  <w:lang w:eastAsia="zh-CN"/>
                </w:rPr>
                <w:t>PUSCH</w:t>
              </w:r>
            </w:ins>
          </w:p>
        </w:tc>
      </w:tr>
      <w:tr w:rsidR="00BC34C4" w:rsidRPr="00C25669" w14:paraId="006CDAD0" w14:textId="77777777" w:rsidTr="006C3A49">
        <w:trPr>
          <w:trHeight w:val="70"/>
          <w:ins w:id="2409" w:author="SAMSUNG" w:date="2024-05-13T05:11: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035E894" w14:textId="77777777" w:rsidR="00BC34C4" w:rsidRPr="00C25669" w:rsidRDefault="00BC34C4" w:rsidP="006C3A49">
            <w:pPr>
              <w:keepNext/>
              <w:keepLines/>
              <w:spacing w:after="0"/>
              <w:rPr>
                <w:ins w:id="2410" w:author="SAMSUNG" w:date="2024-05-13T05:11:00Z"/>
                <w:rFonts w:ascii="Arial" w:hAnsi="Arial"/>
                <w:sz w:val="18"/>
              </w:rPr>
            </w:pPr>
            <w:ins w:id="2411" w:author="SAMSUNG" w:date="2024-05-13T05:11:00Z">
              <w:r w:rsidRPr="00C25669">
                <w:rPr>
                  <w:rFonts w:ascii="Arial" w:hAnsi="Arial"/>
                  <w:sz w:val="18"/>
                </w:rPr>
                <w:lastRenderedPageBreak/>
                <w:t xml:space="preserve">CQI/RI/PMI delay </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0F2854EE" w14:textId="77777777" w:rsidR="00BC34C4" w:rsidRPr="00C25669" w:rsidRDefault="00BC34C4" w:rsidP="006C3A49">
            <w:pPr>
              <w:keepNext/>
              <w:keepLines/>
              <w:spacing w:after="0"/>
              <w:jc w:val="center"/>
              <w:rPr>
                <w:ins w:id="2412" w:author="SAMSUNG" w:date="2024-05-13T05:11:00Z"/>
                <w:rFonts w:ascii="Arial" w:hAnsi="Arial"/>
                <w:sz w:val="18"/>
              </w:rPr>
            </w:pPr>
            <w:ins w:id="2413" w:author="SAMSUNG" w:date="2024-05-13T05:11:00Z">
              <w:r w:rsidRPr="00C25669">
                <w:rPr>
                  <w:rFonts w:ascii="Arial" w:hAnsi="Arial"/>
                  <w:sz w:val="18"/>
                </w:rPr>
                <w:t>ms</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94ED5CD" w14:textId="77777777" w:rsidR="00BC34C4" w:rsidRPr="00C25669" w:rsidRDefault="00BC34C4" w:rsidP="006C3A49">
            <w:pPr>
              <w:keepNext/>
              <w:keepLines/>
              <w:spacing w:after="0"/>
              <w:jc w:val="center"/>
              <w:rPr>
                <w:ins w:id="2414" w:author="SAMSUNG" w:date="2024-05-13T05:11:00Z"/>
                <w:rFonts w:ascii="Arial" w:hAnsi="Arial"/>
                <w:sz w:val="18"/>
                <w:lang w:eastAsia="zh-CN"/>
              </w:rPr>
            </w:pPr>
            <w:ins w:id="2415" w:author="SAMSUNG" w:date="2024-05-13T05:11:00Z">
              <w:r w:rsidRPr="00C25669">
                <w:rPr>
                  <w:rFonts w:ascii="Arial" w:hAnsi="Arial" w:hint="eastAsia"/>
                  <w:sz w:val="18"/>
                  <w:lang w:eastAsia="zh-CN"/>
                </w:rPr>
                <w:t>9.5</w:t>
              </w:r>
            </w:ins>
          </w:p>
        </w:tc>
      </w:tr>
      <w:tr w:rsidR="00BC34C4" w:rsidRPr="00C25669" w14:paraId="6B73B56E" w14:textId="77777777" w:rsidTr="006C3A49">
        <w:trPr>
          <w:trHeight w:val="70"/>
          <w:ins w:id="2416" w:author="SAMSUNG" w:date="2024-05-13T05:11: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B132006" w14:textId="77777777" w:rsidR="00BC34C4" w:rsidRPr="00C25669" w:rsidRDefault="00BC34C4" w:rsidP="006C3A49">
            <w:pPr>
              <w:keepNext/>
              <w:keepLines/>
              <w:spacing w:after="0"/>
              <w:rPr>
                <w:ins w:id="2417" w:author="SAMSUNG" w:date="2024-05-13T05:11:00Z"/>
                <w:rFonts w:ascii="Arial" w:hAnsi="Arial"/>
                <w:sz w:val="18"/>
              </w:rPr>
            </w:pPr>
            <w:ins w:id="2418" w:author="SAMSUNG" w:date="2024-05-13T05:11:00Z">
              <w:r w:rsidRPr="00C25669">
                <w:rPr>
                  <w:rFonts w:ascii="Arial" w:hAnsi="Arial"/>
                  <w:sz w:val="18"/>
                </w:rPr>
                <w:t>Maximum number of HARQ transmission</w:t>
              </w:r>
            </w:ins>
          </w:p>
        </w:tc>
        <w:tc>
          <w:tcPr>
            <w:tcW w:w="993" w:type="dxa"/>
            <w:tcBorders>
              <w:top w:val="single" w:sz="4" w:space="0" w:color="auto"/>
              <w:left w:val="single" w:sz="4" w:space="0" w:color="auto"/>
              <w:bottom w:val="single" w:sz="4" w:space="0" w:color="auto"/>
              <w:right w:val="single" w:sz="4" w:space="0" w:color="auto"/>
            </w:tcBorders>
            <w:vAlign w:val="center"/>
          </w:tcPr>
          <w:p w14:paraId="57C06471" w14:textId="77777777" w:rsidR="00BC34C4" w:rsidRPr="00C25669" w:rsidRDefault="00BC34C4" w:rsidP="006C3A49">
            <w:pPr>
              <w:keepNext/>
              <w:keepLines/>
              <w:spacing w:after="0"/>
              <w:jc w:val="center"/>
              <w:rPr>
                <w:ins w:id="2419" w:author="SAMSUNG" w:date="2024-05-13T05:11: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ADA1567" w14:textId="77777777" w:rsidR="00BC34C4" w:rsidRPr="00C25669" w:rsidRDefault="00BC34C4" w:rsidP="006C3A49">
            <w:pPr>
              <w:keepNext/>
              <w:keepLines/>
              <w:spacing w:after="0"/>
              <w:jc w:val="center"/>
              <w:rPr>
                <w:ins w:id="2420" w:author="SAMSUNG" w:date="2024-05-13T05:11:00Z"/>
                <w:rFonts w:ascii="Arial" w:hAnsi="Arial"/>
                <w:sz w:val="18"/>
              </w:rPr>
            </w:pPr>
            <w:ins w:id="2421" w:author="SAMSUNG" w:date="2024-05-13T05:11:00Z">
              <w:r w:rsidRPr="00C25669">
                <w:rPr>
                  <w:rFonts w:ascii="Arial" w:hAnsi="Arial"/>
                  <w:sz w:val="18"/>
                </w:rPr>
                <w:t>1</w:t>
              </w:r>
            </w:ins>
          </w:p>
        </w:tc>
      </w:tr>
      <w:tr w:rsidR="00BC34C4" w:rsidRPr="00C25669" w14:paraId="43CC6B54" w14:textId="77777777" w:rsidTr="006C3A49">
        <w:trPr>
          <w:trHeight w:val="70"/>
          <w:ins w:id="2422" w:author="SAMSUNG" w:date="2024-05-13T05:11: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10432D3" w14:textId="77777777" w:rsidR="00BC34C4" w:rsidRPr="00C25669" w:rsidRDefault="00BC34C4" w:rsidP="006C3A49">
            <w:pPr>
              <w:keepNext/>
              <w:keepLines/>
              <w:spacing w:after="0"/>
              <w:rPr>
                <w:ins w:id="2423" w:author="SAMSUNG" w:date="2024-05-13T05:11:00Z"/>
                <w:rFonts w:ascii="Arial" w:hAnsi="Arial"/>
                <w:sz w:val="18"/>
              </w:rPr>
            </w:pPr>
            <w:ins w:id="2424" w:author="SAMSUNG" w:date="2024-05-13T05:11:00Z">
              <w:r w:rsidRPr="00C25669">
                <w:rPr>
                  <w:rFonts w:ascii="Arial" w:hAnsi="Arial"/>
                  <w:sz w:val="18"/>
                </w:rPr>
                <w:t>Measurement channel</w:t>
              </w:r>
            </w:ins>
          </w:p>
        </w:tc>
        <w:tc>
          <w:tcPr>
            <w:tcW w:w="993" w:type="dxa"/>
            <w:tcBorders>
              <w:top w:val="single" w:sz="4" w:space="0" w:color="auto"/>
              <w:left w:val="single" w:sz="4" w:space="0" w:color="auto"/>
              <w:bottom w:val="single" w:sz="4" w:space="0" w:color="auto"/>
              <w:right w:val="single" w:sz="4" w:space="0" w:color="auto"/>
            </w:tcBorders>
            <w:vAlign w:val="center"/>
          </w:tcPr>
          <w:p w14:paraId="291E97DA" w14:textId="77777777" w:rsidR="00BC34C4" w:rsidRPr="00C25669" w:rsidRDefault="00BC34C4" w:rsidP="006C3A49">
            <w:pPr>
              <w:keepNext/>
              <w:keepLines/>
              <w:spacing w:after="0"/>
              <w:jc w:val="center"/>
              <w:rPr>
                <w:ins w:id="2425" w:author="SAMSUNG" w:date="2024-05-13T05:11: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5B45FD0" w14:textId="77777777" w:rsidR="00BC34C4" w:rsidRPr="00C25669" w:rsidRDefault="00BC34C4">
            <w:pPr>
              <w:pStyle w:val="TAC"/>
              <w:rPr>
                <w:ins w:id="2426" w:author="SAMSUNG" w:date="2024-05-13T05:11:00Z"/>
              </w:rPr>
              <w:pPrChange w:id="2427" w:author="Ericsson_111" w:date="2024-05-29T13:37:00Z">
                <w:pPr>
                  <w:keepNext/>
                  <w:keepLines/>
                  <w:spacing w:after="0"/>
                  <w:jc w:val="center"/>
                </w:pPr>
              </w:pPrChange>
            </w:pPr>
            <w:ins w:id="2428" w:author="SAMSUNG" w:date="2024-05-23T23:32:00Z">
              <w:r w:rsidRPr="00ED6E9E">
                <w:rPr>
                  <w:rPrChange w:id="2429" w:author="Ericsson_111" w:date="2024-05-29T13:37:00Z">
                    <w:rPr>
                      <w:highlight w:val="yellow"/>
                    </w:rPr>
                  </w:rPrChange>
                </w:rPr>
                <w:t>[</w:t>
              </w:r>
            </w:ins>
            <w:ins w:id="2430" w:author="SAMSUNG" w:date="2024-05-23T23:28:00Z">
              <w:r w:rsidRPr="00ED6E9E">
                <w:rPr>
                  <w:rPrChange w:id="2431" w:author="Ericsson_111" w:date="2024-05-29T13:37:00Z">
                    <w:rPr>
                      <w:highlight w:val="yellow"/>
                    </w:rPr>
                  </w:rPrChange>
                </w:rPr>
                <w:t>M-FR1-A.3.5-</w:t>
              </w:r>
            </w:ins>
            <w:ins w:id="2432" w:author="SAMSUNG" w:date="2024-05-23T23:32:00Z">
              <w:r w:rsidRPr="00ED6E9E">
                <w:rPr>
                  <w:rPrChange w:id="2433" w:author="Ericsson_111" w:date="2024-05-29T13:37:00Z">
                    <w:rPr>
                      <w:highlight w:val="yellow"/>
                    </w:rPr>
                  </w:rPrChange>
                </w:rPr>
                <w:t>x]</w:t>
              </w:r>
            </w:ins>
          </w:p>
        </w:tc>
      </w:tr>
    </w:tbl>
    <w:p w14:paraId="143E5B45" w14:textId="77777777" w:rsidR="00BC34C4" w:rsidRPr="002E5A36" w:rsidRDefault="00BC34C4" w:rsidP="00BC34C4">
      <w:pPr>
        <w:rPr>
          <w:ins w:id="2434" w:author="SAMSUNG" w:date="2024-05-13T05:11:00Z"/>
        </w:rPr>
      </w:pPr>
    </w:p>
    <w:p w14:paraId="3740332B" w14:textId="77777777" w:rsidR="00BC34C4" w:rsidRPr="00BE5108" w:rsidRDefault="00BC34C4" w:rsidP="00BC34C4">
      <w:pPr>
        <w:pStyle w:val="B10"/>
        <w:rPr>
          <w:ins w:id="2435" w:author="SAMSUNG" w:date="2024-05-13T05:11:00Z"/>
        </w:rPr>
      </w:pPr>
      <w:ins w:id="2436" w:author="SAMSUNG" w:date="2024-05-13T05:11:00Z">
        <w:r w:rsidRPr="00BE5108">
          <w:t>4)</w:t>
        </w:r>
        <w:r w:rsidRPr="00BE5108">
          <w:tab/>
          <w:t>Adjust the equipment so that required SNR specified in table 8.2.3</w:t>
        </w:r>
        <w:r>
          <w:t>B</w:t>
        </w:r>
        <w:r w:rsidRPr="00BE5108">
          <w:t>.</w:t>
        </w:r>
        <w:r>
          <w:t>3</w:t>
        </w:r>
        <w:r w:rsidRPr="00BE5108">
          <w:t>.</w:t>
        </w:r>
        <w:r>
          <w:t>4</w:t>
        </w:r>
        <w:r w:rsidRPr="00BE5108">
          <w:t xml:space="preserve">.2-2 is achieved at the </w:t>
        </w:r>
        <w:r>
          <w:t>m</w:t>
        </w:r>
        <w:r w:rsidRPr="00BE5108">
          <w:t>IAB-MT input.</w:t>
        </w:r>
      </w:ins>
    </w:p>
    <w:p w14:paraId="34F7CEF1" w14:textId="7AB77D49" w:rsidR="00BC34C4" w:rsidRPr="00BE5108" w:rsidRDefault="00BC34C4" w:rsidP="00BC34C4">
      <w:pPr>
        <w:pStyle w:val="B10"/>
        <w:rPr>
          <w:ins w:id="2437" w:author="SAMSUNG" w:date="2024-05-13T05:11:00Z"/>
        </w:rPr>
      </w:pPr>
      <w:ins w:id="2438" w:author="SAMSUNG" w:date="2024-05-13T05:11:00Z">
        <w:r w:rsidRPr="00BE5108">
          <w:t>5)</w:t>
        </w:r>
        <w:r w:rsidRPr="00BE5108">
          <w:tab/>
          <w:t>For each test specified in table 8.2.3</w:t>
        </w:r>
        <w:r>
          <w:t>B</w:t>
        </w:r>
        <w:r w:rsidRPr="00BE5108">
          <w:t>.</w:t>
        </w:r>
        <w:r>
          <w:t>3</w:t>
        </w:r>
        <w:r w:rsidRPr="00BE5108">
          <w:t xml:space="preserve">.4.2-2 applicable for the </w:t>
        </w:r>
      </w:ins>
      <w:ins w:id="2439" w:author="Ericsson_111" w:date="2024-05-31T11:30:00Z">
        <w:r w:rsidR="005523E4">
          <w:t>m</w:t>
        </w:r>
      </w:ins>
      <w:ins w:id="2440" w:author="SAMSUNG" w:date="2024-05-13T05:11:00Z">
        <w:r w:rsidRPr="00BE5108">
          <w:t>IAB-MT, measure the median CQI and the BLER at median CQI and (median CQI+1 or median CQI-1) as per clause 8.2.3</w:t>
        </w:r>
        <w:r>
          <w:t>B</w:t>
        </w:r>
        <w:r w:rsidRPr="00BE5108">
          <w:t>.</w:t>
        </w:r>
        <w:r>
          <w:t>3</w:t>
        </w:r>
        <w:r w:rsidRPr="00BE5108">
          <w:t>.5.</w:t>
        </w:r>
      </w:ins>
    </w:p>
    <w:p w14:paraId="21CAB09F" w14:textId="77777777" w:rsidR="00BC34C4" w:rsidRPr="00BE5108" w:rsidRDefault="00BC34C4" w:rsidP="00BC34C4">
      <w:pPr>
        <w:pStyle w:val="Heading5"/>
        <w:rPr>
          <w:ins w:id="2441" w:author="SAMSUNG" w:date="2024-05-13T05:11:00Z"/>
        </w:rPr>
      </w:pPr>
      <w:ins w:id="2442" w:author="SAMSUNG" w:date="2024-05-13T05:11:00Z">
        <w:r w:rsidRPr="00BE5108">
          <w:t>8.2.3</w:t>
        </w:r>
        <w:r>
          <w:t>B</w:t>
        </w:r>
        <w:r w:rsidRPr="00BE5108">
          <w:t>.</w:t>
        </w:r>
        <w:r>
          <w:t>3</w:t>
        </w:r>
        <w:r w:rsidRPr="00BE5108">
          <w:t>.5</w:t>
        </w:r>
        <w:r w:rsidRPr="00BE5108">
          <w:tab/>
          <w:t>Test requirement</w:t>
        </w:r>
      </w:ins>
    </w:p>
    <w:p w14:paraId="77E678A8" w14:textId="77777777" w:rsidR="00BC34C4" w:rsidRPr="00C25669" w:rsidRDefault="00BC34C4" w:rsidP="00BC34C4">
      <w:pPr>
        <w:tabs>
          <w:tab w:val="left" w:pos="6096"/>
        </w:tabs>
        <w:overflowPunct w:val="0"/>
        <w:autoSpaceDE w:val="0"/>
        <w:autoSpaceDN w:val="0"/>
        <w:adjustRightInd w:val="0"/>
        <w:textAlignment w:val="baseline"/>
        <w:rPr>
          <w:ins w:id="2443" w:author="SAMSUNG" w:date="2024-05-13T05:11:00Z"/>
        </w:rPr>
      </w:pPr>
      <w:ins w:id="2444" w:author="SAMSUNG" w:date="2024-05-13T05:11:00Z">
        <w:r w:rsidRPr="00C25669">
          <w:rPr>
            <w:rFonts w:hint="eastAsia"/>
          </w:rPr>
          <w:t xml:space="preserve">For the parameters specified in Table </w:t>
        </w:r>
        <w:r>
          <w:t>8</w:t>
        </w:r>
        <w:r w:rsidRPr="00C25669">
          <w:rPr>
            <w:rFonts w:hint="eastAsia"/>
          </w:rPr>
          <w:t>.2.3</w:t>
        </w:r>
        <w:r>
          <w:t>B</w:t>
        </w:r>
        <w:r w:rsidRPr="00C25669">
          <w:rPr>
            <w:rFonts w:hint="eastAsia"/>
          </w:rPr>
          <w:t>.</w:t>
        </w:r>
        <w:r>
          <w:t>3</w:t>
        </w:r>
        <w:r w:rsidRPr="00C25669">
          <w:rPr>
            <w:rFonts w:hint="eastAsia"/>
          </w:rPr>
          <w:t>.</w:t>
        </w:r>
        <w:r>
          <w:t>4</w:t>
        </w:r>
        <w:r w:rsidRPr="00C25669">
          <w:rPr>
            <w:rFonts w:hint="eastAsia"/>
          </w:rPr>
          <w:t>-</w:t>
        </w:r>
        <w:r>
          <w:t>2</w:t>
        </w:r>
        <w:r w:rsidRPr="00C25669">
          <w:rPr>
            <w:rFonts w:hint="eastAsia"/>
          </w:rPr>
          <w:t xml:space="preserve"> and using the downlink physical channels specified in </w:t>
        </w:r>
        <w:r w:rsidRPr="00C25669">
          <w:rPr>
            <w:rFonts w:hint="eastAsia"/>
            <w:lang w:eastAsia="zh-CN"/>
          </w:rPr>
          <w:t>Annex C.3.1</w:t>
        </w:r>
        <w:r w:rsidRPr="00C25669">
          <w:rPr>
            <w:rFonts w:hint="eastAsia"/>
          </w:rPr>
          <w:t>, the minimum requirements are specified by the following:</w:t>
        </w:r>
      </w:ins>
    </w:p>
    <w:p w14:paraId="5FAFCE60" w14:textId="77777777" w:rsidR="00BC34C4" w:rsidRPr="00C25669" w:rsidRDefault="00BC34C4" w:rsidP="00BC34C4">
      <w:pPr>
        <w:pStyle w:val="B10"/>
        <w:rPr>
          <w:ins w:id="2445" w:author="SAMSUNG" w:date="2024-05-13T05:11:00Z"/>
        </w:rPr>
      </w:pPr>
      <w:ins w:id="2446" w:author="SAMSUNG" w:date="2024-05-13T05:11:00Z">
        <w:r w:rsidRPr="00C25669">
          <w:t>a)</w:t>
        </w:r>
        <w:r w:rsidRPr="00C25669">
          <w:tab/>
        </w:r>
        <w:r w:rsidRPr="00C25669">
          <w:rPr>
            <w:rFonts w:hint="eastAsia"/>
          </w:rPr>
          <w:t xml:space="preserve">A sub-band </w:t>
        </w:r>
        <w:r w:rsidRPr="00C25669">
          <w:t>differential</w:t>
        </w:r>
        <w:r w:rsidRPr="00C25669">
          <w:rPr>
            <w:rFonts w:hint="eastAsia"/>
          </w:rPr>
          <w:t xml:space="preserve"> CQI offset level of 0 shall be reported at least </w:t>
        </w:r>
        <w:r w:rsidRPr="00C25669">
          <w:t>α</w:t>
        </w:r>
        <w:r w:rsidRPr="00C25669">
          <w:rPr>
            <w:rFonts w:hint="eastAsia"/>
          </w:rPr>
          <w:t xml:space="preserve">% of the time but less than </w:t>
        </w:r>
        <w:r w:rsidRPr="00C25669">
          <w:t>β</w:t>
        </w:r>
        <w:r w:rsidRPr="00C25669">
          <w:rPr>
            <w:rFonts w:hint="eastAsia"/>
          </w:rPr>
          <w:t xml:space="preserve">% of the time for each sub-band, where </w:t>
        </w:r>
        <w:r w:rsidRPr="00C25669">
          <w:t>α</w:t>
        </w:r>
        <w:r w:rsidRPr="00C25669">
          <w:rPr>
            <w:rFonts w:hint="eastAsia"/>
          </w:rPr>
          <w:t xml:space="preserve"> and </w:t>
        </w:r>
        <w:r w:rsidRPr="00C25669">
          <w:t>β</w:t>
        </w:r>
        <w:r w:rsidRPr="00C25669">
          <w:rPr>
            <w:rFonts w:hint="eastAsia"/>
          </w:rPr>
          <w:t xml:space="preserve"> are specified in Table </w:t>
        </w:r>
        <w:r>
          <w:t>8</w:t>
        </w:r>
        <w:r w:rsidRPr="00C25669">
          <w:rPr>
            <w:rFonts w:hint="eastAsia"/>
          </w:rPr>
          <w:t>.2.3</w:t>
        </w:r>
        <w:r>
          <w:t>B</w:t>
        </w:r>
        <w:r w:rsidRPr="00C25669">
          <w:rPr>
            <w:rFonts w:hint="eastAsia"/>
          </w:rPr>
          <w:t>.</w:t>
        </w:r>
        <w:r>
          <w:t>3</w:t>
        </w:r>
        <w:r w:rsidRPr="00C25669">
          <w:rPr>
            <w:rFonts w:hint="eastAsia"/>
          </w:rPr>
          <w:t>.</w:t>
        </w:r>
        <w:r>
          <w:t>5</w:t>
        </w:r>
        <w:r w:rsidRPr="00C25669">
          <w:rPr>
            <w:rFonts w:hint="eastAsia"/>
          </w:rPr>
          <w:t>-</w:t>
        </w:r>
        <w:r>
          <w:t>1</w:t>
        </w:r>
        <w:r w:rsidRPr="00C25669">
          <w:rPr>
            <w:rFonts w:hint="eastAsia"/>
          </w:rPr>
          <w:t>;</w:t>
        </w:r>
      </w:ins>
    </w:p>
    <w:p w14:paraId="768D10C3" w14:textId="77777777" w:rsidR="00BC34C4" w:rsidRPr="00C25669" w:rsidRDefault="00BC34C4" w:rsidP="00BC34C4">
      <w:pPr>
        <w:pStyle w:val="B10"/>
        <w:rPr>
          <w:ins w:id="2447" w:author="SAMSUNG" w:date="2024-05-13T05:11:00Z"/>
        </w:rPr>
      </w:pPr>
      <w:ins w:id="2448" w:author="SAMSUNG" w:date="2024-05-13T05:11:00Z">
        <w:r w:rsidRPr="00C25669">
          <w:t>b)</w:t>
        </w:r>
        <w:r w:rsidRPr="00C25669">
          <w:tab/>
        </w:r>
        <w:r w:rsidRPr="00C25669">
          <w:rPr>
            <w:rFonts w:hint="eastAsia"/>
          </w:rPr>
          <w:t xml:space="preserve">The ratio of the throughput obtained when transmitting the </w:t>
        </w:r>
        <w:r w:rsidRPr="00C25669">
          <w:t>corresponding</w:t>
        </w:r>
        <w:r w:rsidRPr="00C25669">
          <w:rPr>
            <w:rFonts w:hint="eastAsia"/>
          </w:rPr>
          <w:t xml:space="preserve"> transport format on a randomly selected sub-band among the sub-bands with the highest differential CQI </w:t>
        </w:r>
        <w:r w:rsidRPr="00C25669">
          <w:t>offset</w:t>
        </w:r>
        <w:r w:rsidRPr="00C25669">
          <w:rPr>
            <w:rFonts w:hint="eastAsia"/>
          </w:rPr>
          <w:t xml:space="preserve"> level and that obtained when transmitting the transport format indicated by the </w:t>
        </w:r>
        <w:r w:rsidRPr="00C25669">
          <w:t>reported</w:t>
        </w:r>
        <w:r w:rsidRPr="00C25669">
          <w:rPr>
            <w:rFonts w:hint="eastAsia"/>
          </w:rPr>
          <w:t xml:space="preserve"> wideband CQI median on a randomly selected sub-band among all the sub-bands shall be </w:t>
        </w:r>
        <w:r w:rsidRPr="00C25669">
          <w:t>≥</w:t>
        </w:r>
        <w:r w:rsidRPr="00C25669">
          <w:rPr>
            <w:rFonts w:hint="eastAsia"/>
          </w:rPr>
          <w:t xml:space="preserve"> </w:t>
        </w:r>
        <w:r w:rsidRPr="00C25669">
          <w:rPr>
            <w:i/>
          </w:rPr>
          <w:t>γ</w:t>
        </w:r>
        <w:r w:rsidRPr="00C25669">
          <w:rPr>
            <w:rFonts w:hint="eastAsia"/>
          </w:rPr>
          <w:t xml:space="preserve">, where </w:t>
        </w:r>
        <w:r w:rsidRPr="00C25669">
          <w:rPr>
            <w:i/>
          </w:rPr>
          <w:t>γ</w:t>
        </w:r>
        <w:r w:rsidRPr="00C25669">
          <w:rPr>
            <w:rFonts w:hint="eastAsia"/>
          </w:rPr>
          <w:t xml:space="preserve"> is specified in Table </w:t>
        </w:r>
        <w:r>
          <w:t>8</w:t>
        </w:r>
        <w:r w:rsidRPr="00C25669">
          <w:rPr>
            <w:rFonts w:hint="eastAsia"/>
          </w:rPr>
          <w:t>.2.3</w:t>
        </w:r>
        <w:r>
          <w:t>B</w:t>
        </w:r>
        <w:r w:rsidRPr="00C25669">
          <w:rPr>
            <w:rFonts w:hint="eastAsia"/>
          </w:rPr>
          <w:t>.</w:t>
        </w:r>
        <w:r>
          <w:t>3</w:t>
        </w:r>
        <w:r w:rsidRPr="00C25669">
          <w:rPr>
            <w:rFonts w:hint="eastAsia"/>
          </w:rPr>
          <w:t>.</w:t>
        </w:r>
        <w:r>
          <w:t>5</w:t>
        </w:r>
        <w:r w:rsidRPr="00C25669">
          <w:rPr>
            <w:rFonts w:hint="eastAsia"/>
          </w:rPr>
          <w:t>-</w:t>
        </w:r>
        <w:r>
          <w:t>1</w:t>
        </w:r>
        <w:r w:rsidRPr="00C25669">
          <w:rPr>
            <w:rFonts w:hint="eastAsia"/>
          </w:rPr>
          <w:t>;</w:t>
        </w:r>
      </w:ins>
    </w:p>
    <w:p w14:paraId="1CC90B84" w14:textId="77777777" w:rsidR="00BC34C4" w:rsidRPr="00C25669" w:rsidRDefault="00BC34C4" w:rsidP="00BC34C4">
      <w:pPr>
        <w:pStyle w:val="B10"/>
        <w:rPr>
          <w:ins w:id="2449" w:author="SAMSUNG" w:date="2024-05-13T05:11:00Z"/>
          <w:lang w:eastAsia="zh-CN"/>
        </w:rPr>
      </w:pPr>
      <w:ins w:id="2450" w:author="SAMSUNG" w:date="2024-05-13T05:11:00Z">
        <w:r w:rsidRPr="00C25669">
          <w:t>c)</w:t>
        </w:r>
        <w:r w:rsidRPr="00C25669">
          <w:tab/>
        </w:r>
        <w:r w:rsidRPr="00C25669">
          <w:rPr>
            <w:rFonts w:hint="eastAsia"/>
          </w:rPr>
          <w:t xml:space="preserve">When transmitting the </w:t>
        </w:r>
        <w:r w:rsidRPr="00C25669">
          <w:t>corresponding</w:t>
        </w:r>
        <w:r w:rsidRPr="00C25669">
          <w:rPr>
            <w:rFonts w:hint="eastAsia"/>
          </w:rPr>
          <w:t xml:space="preserve"> transport format on a randomly selected sub-band among the sub-bands with the highest differential CQI offset level, the average BLER for the indicated transport format shall be greater than or equal to </w:t>
        </w:r>
        <w:r w:rsidRPr="00C25669">
          <w:rPr>
            <w:rFonts w:hint="eastAsia"/>
            <w:lang w:eastAsia="zh-CN"/>
          </w:rPr>
          <w:t>0.02</w:t>
        </w:r>
        <w:r w:rsidRPr="00C25669">
          <w:rPr>
            <w:rFonts w:hint="eastAsia"/>
          </w:rPr>
          <w:t>.</w:t>
        </w:r>
      </w:ins>
    </w:p>
    <w:p w14:paraId="67CB9866" w14:textId="77777777" w:rsidR="00BC34C4" w:rsidRPr="00C25669" w:rsidRDefault="00BC34C4" w:rsidP="00BC34C4">
      <w:pPr>
        <w:rPr>
          <w:ins w:id="2451" w:author="SAMSUNG" w:date="2024-05-13T05:11:00Z"/>
          <w:lang w:eastAsia="zh-CN"/>
        </w:rPr>
      </w:pPr>
      <w:ins w:id="2452" w:author="SAMSUNG" w:date="2024-05-13T05:11:00Z">
        <w:r w:rsidRPr="00C25669">
          <w:t>The requirements only apply for sub-bands of full size and the random scheduling across the sub-bands is done by selecting a new sub-band in each available downlink transmission instance for TDD.</w:t>
        </w:r>
      </w:ins>
    </w:p>
    <w:p w14:paraId="08A26BE8" w14:textId="77777777" w:rsidR="00BC34C4" w:rsidRPr="00661924" w:rsidRDefault="00BC34C4" w:rsidP="00BC34C4">
      <w:pPr>
        <w:pStyle w:val="TH"/>
        <w:rPr>
          <w:ins w:id="2453" w:author="SAMSUNG" w:date="2024-05-13T05:11:00Z"/>
        </w:rPr>
      </w:pPr>
      <w:ins w:id="2454" w:author="SAMSUNG" w:date="2024-05-13T05:11:00Z">
        <w:r w:rsidRPr="00661924">
          <w:t xml:space="preserve">Table </w:t>
        </w:r>
        <w:r>
          <w:t>8</w:t>
        </w:r>
        <w:r w:rsidRPr="00C25669">
          <w:rPr>
            <w:rFonts w:hint="eastAsia"/>
          </w:rPr>
          <w:t>.2.3</w:t>
        </w:r>
        <w:r>
          <w:t>B</w:t>
        </w:r>
        <w:r w:rsidRPr="00C25669">
          <w:rPr>
            <w:rFonts w:hint="eastAsia"/>
          </w:rPr>
          <w:t>.</w:t>
        </w:r>
        <w:r>
          <w:t>3</w:t>
        </w:r>
        <w:r w:rsidRPr="00C25669">
          <w:rPr>
            <w:rFonts w:hint="eastAsia"/>
          </w:rPr>
          <w:t>.</w:t>
        </w:r>
        <w:r>
          <w:t>5</w:t>
        </w:r>
        <w:r w:rsidRPr="00C25669">
          <w:rPr>
            <w:rFonts w:hint="eastAsia"/>
          </w:rPr>
          <w:t>-</w:t>
        </w:r>
        <w:r>
          <w:t>1</w:t>
        </w:r>
        <w:r w:rsidRPr="00661924">
          <w:rPr>
            <w:rFonts w:hint="eastAsia"/>
          </w:rPr>
          <w:t>:</w:t>
        </w:r>
        <w:r w:rsidRPr="00661924">
          <w:t xml:space="preserve"> Minimum requirement</w:t>
        </w:r>
        <w:r w:rsidRPr="00661924">
          <w:rPr>
            <w:rFonts w:hint="eastAsia"/>
          </w:rPr>
          <w: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BC34C4" w:rsidRPr="00C25669" w14:paraId="27319F6B" w14:textId="77777777" w:rsidTr="006C3A49">
        <w:trPr>
          <w:jc w:val="center"/>
          <w:ins w:id="2455" w:author="SAMSUNG" w:date="2024-05-13T05:11:00Z"/>
        </w:trPr>
        <w:tc>
          <w:tcPr>
            <w:tcW w:w="1984" w:type="dxa"/>
            <w:tcBorders>
              <w:bottom w:val="nil"/>
            </w:tcBorders>
          </w:tcPr>
          <w:p w14:paraId="5A125781" w14:textId="77777777" w:rsidR="00BC34C4" w:rsidRPr="00C25669" w:rsidRDefault="00BC34C4" w:rsidP="006C3A49">
            <w:pPr>
              <w:keepNext/>
              <w:keepLines/>
              <w:spacing w:after="0"/>
              <w:jc w:val="center"/>
              <w:rPr>
                <w:ins w:id="2456" w:author="SAMSUNG" w:date="2024-05-13T05:11:00Z"/>
                <w:rFonts w:ascii="Arial" w:hAnsi="Arial" w:cs="v5.0.0"/>
                <w:b/>
                <w:sz w:val="18"/>
                <w:lang w:eastAsia="zh-CN"/>
              </w:rPr>
            </w:pPr>
            <w:ins w:id="2457" w:author="SAMSUNG" w:date="2024-05-13T05:11:00Z">
              <w:r w:rsidRPr="00C25669">
                <w:rPr>
                  <w:rFonts w:ascii="Arial" w:hAnsi="Arial" w:cs="v5.0.0" w:hint="eastAsia"/>
                  <w:b/>
                  <w:sz w:val="18"/>
                  <w:lang w:eastAsia="zh-CN"/>
                </w:rPr>
                <w:t>Parameters</w:t>
              </w:r>
            </w:ins>
          </w:p>
        </w:tc>
        <w:tc>
          <w:tcPr>
            <w:tcW w:w="1412" w:type="dxa"/>
            <w:tcBorders>
              <w:bottom w:val="nil"/>
            </w:tcBorders>
          </w:tcPr>
          <w:p w14:paraId="0CB3E0DC" w14:textId="77777777" w:rsidR="00BC34C4" w:rsidRPr="00C25669" w:rsidRDefault="00BC34C4" w:rsidP="006C3A49">
            <w:pPr>
              <w:keepNext/>
              <w:keepLines/>
              <w:spacing w:after="0"/>
              <w:jc w:val="center"/>
              <w:rPr>
                <w:ins w:id="2458" w:author="SAMSUNG" w:date="2024-05-13T05:11:00Z"/>
                <w:rFonts w:ascii="Arial" w:hAnsi="Arial"/>
                <w:b/>
                <w:sz w:val="18"/>
              </w:rPr>
            </w:pPr>
            <w:ins w:id="2459" w:author="SAMSUNG" w:date="2024-05-13T05:11:00Z">
              <w:r w:rsidRPr="00C25669">
                <w:rPr>
                  <w:rFonts w:ascii="Arial" w:hAnsi="Arial"/>
                  <w:b/>
                  <w:sz w:val="18"/>
                </w:rPr>
                <w:t>Test 1</w:t>
              </w:r>
            </w:ins>
          </w:p>
        </w:tc>
        <w:tc>
          <w:tcPr>
            <w:tcW w:w="1512" w:type="dxa"/>
            <w:tcBorders>
              <w:bottom w:val="nil"/>
            </w:tcBorders>
          </w:tcPr>
          <w:p w14:paraId="6BC60819" w14:textId="77777777" w:rsidR="00BC34C4" w:rsidRPr="00C25669" w:rsidRDefault="00BC34C4" w:rsidP="006C3A49">
            <w:pPr>
              <w:keepNext/>
              <w:keepLines/>
              <w:spacing w:after="0"/>
              <w:jc w:val="center"/>
              <w:rPr>
                <w:ins w:id="2460" w:author="SAMSUNG" w:date="2024-05-13T05:11:00Z"/>
                <w:rFonts w:ascii="Arial" w:eastAsia="?? ??" w:hAnsi="Arial" w:cs="v5.0.0"/>
                <w:b/>
                <w:sz w:val="18"/>
              </w:rPr>
            </w:pPr>
            <w:ins w:id="2461" w:author="SAMSUNG" w:date="2024-05-13T05:11:00Z">
              <w:r w:rsidRPr="00C25669">
                <w:rPr>
                  <w:rFonts w:ascii="Arial" w:eastAsia="?? ??" w:hAnsi="Arial" w:cs="v5.0.0"/>
                  <w:b/>
                  <w:sz w:val="18"/>
                </w:rPr>
                <w:t>Test 2</w:t>
              </w:r>
            </w:ins>
          </w:p>
        </w:tc>
      </w:tr>
      <w:tr w:rsidR="00BC34C4" w:rsidRPr="00C25669" w14:paraId="4E6C8AF5" w14:textId="77777777" w:rsidTr="006C3A49">
        <w:trPr>
          <w:cantSplit/>
          <w:jc w:val="center"/>
          <w:ins w:id="2462" w:author="SAMSUNG" w:date="2024-05-13T05:11:00Z"/>
        </w:trPr>
        <w:tc>
          <w:tcPr>
            <w:tcW w:w="1984" w:type="dxa"/>
          </w:tcPr>
          <w:p w14:paraId="35BD9AEC" w14:textId="77777777" w:rsidR="00BC34C4" w:rsidRPr="00C25669" w:rsidRDefault="00BC34C4" w:rsidP="006C3A49">
            <w:pPr>
              <w:keepNext/>
              <w:keepLines/>
              <w:spacing w:after="0"/>
              <w:jc w:val="center"/>
              <w:rPr>
                <w:ins w:id="2463" w:author="SAMSUNG" w:date="2024-05-13T05:11:00Z"/>
                <w:rFonts w:ascii="Arial" w:hAnsi="Arial"/>
                <w:sz w:val="18"/>
              </w:rPr>
            </w:pPr>
            <w:ins w:id="2464" w:author="SAMSUNG" w:date="2024-05-13T05:11:00Z">
              <w:r w:rsidRPr="00C25669">
                <w:rPr>
                  <w:rFonts w:eastAsia="MS Mincho"/>
                  <w:i/>
                  <w:iCs/>
                  <w:sz w:val="18"/>
                </w:rPr>
                <w:t>α</w:t>
              </w:r>
              <w:r w:rsidRPr="00C25669">
                <w:rPr>
                  <w:sz w:val="18"/>
                </w:rPr>
                <w:t xml:space="preserve"> </w:t>
              </w:r>
              <w:r w:rsidRPr="00C25669">
                <w:rPr>
                  <w:rFonts w:ascii="Arial" w:hAnsi="Arial"/>
                  <w:sz w:val="18"/>
                </w:rPr>
                <w:t>[%]</w:t>
              </w:r>
            </w:ins>
          </w:p>
        </w:tc>
        <w:tc>
          <w:tcPr>
            <w:tcW w:w="1412" w:type="dxa"/>
          </w:tcPr>
          <w:p w14:paraId="45ED1B69" w14:textId="77777777" w:rsidR="00BC34C4" w:rsidRPr="00C25669" w:rsidRDefault="00BC34C4" w:rsidP="006C3A49">
            <w:pPr>
              <w:keepNext/>
              <w:keepLines/>
              <w:spacing w:after="0"/>
              <w:jc w:val="center"/>
              <w:rPr>
                <w:ins w:id="2465" w:author="SAMSUNG" w:date="2024-05-13T05:11:00Z"/>
                <w:rFonts w:ascii="Arial" w:hAnsi="Arial" w:cs="v5.0.0"/>
                <w:sz w:val="18"/>
                <w:lang w:eastAsia="zh-CN"/>
              </w:rPr>
            </w:pPr>
            <w:ins w:id="2466" w:author="SAMSUNG" w:date="2024-05-13T05:11:00Z">
              <w:r w:rsidRPr="00C25669">
                <w:rPr>
                  <w:rFonts w:ascii="Arial" w:hAnsi="Arial" w:cs="v5.0.0" w:hint="eastAsia"/>
                  <w:sz w:val="18"/>
                  <w:lang w:eastAsia="zh-CN"/>
                </w:rPr>
                <w:t>2</w:t>
              </w:r>
            </w:ins>
          </w:p>
        </w:tc>
        <w:tc>
          <w:tcPr>
            <w:tcW w:w="1512" w:type="dxa"/>
          </w:tcPr>
          <w:p w14:paraId="34417685" w14:textId="77777777" w:rsidR="00BC34C4" w:rsidRPr="00C25669" w:rsidRDefault="00BC34C4" w:rsidP="006C3A49">
            <w:pPr>
              <w:keepNext/>
              <w:keepLines/>
              <w:spacing w:after="0"/>
              <w:jc w:val="center"/>
              <w:rPr>
                <w:ins w:id="2467" w:author="SAMSUNG" w:date="2024-05-13T05:11:00Z"/>
                <w:rFonts w:ascii="Arial" w:hAnsi="Arial" w:cs="v5.0.0"/>
                <w:sz w:val="18"/>
                <w:lang w:eastAsia="zh-CN"/>
              </w:rPr>
            </w:pPr>
            <w:ins w:id="2468" w:author="SAMSUNG" w:date="2024-05-13T05:11:00Z">
              <w:r w:rsidRPr="00C25669">
                <w:rPr>
                  <w:rFonts w:ascii="Arial" w:hAnsi="Arial" w:cs="v5.0.0" w:hint="eastAsia"/>
                  <w:sz w:val="18"/>
                  <w:lang w:eastAsia="zh-CN"/>
                </w:rPr>
                <w:t>2</w:t>
              </w:r>
            </w:ins>
          </w:p>
        </w:tc>
      </w:tr>
      <w:tr w:rsidR="00BC34C4" w:rsidRPr="00C25669" w14:paraId="10D0AA6A" w14:textId="77777777" w:rsidTr="006C3A49">
        <w:trPr>
          <w:cantSplit/>
          <w:jc w:val="center"/>
          <w:ins w:id="2469" w:author="SAMSUNG" w:date="2024-05-13T05:11:00Z"/>
        </w:trPr>
        <w:tc>
          <w:tcPr>
            <w:tcW w:w="1984" w:type="dxa"/>
          </w:tcPr>
          <w:p w14:paraId="351BAD26" w14:textId="77777777" w:rsidR="00BC34C4" w:rsidRPr="00C25669" w:rsidRDefault="00BC34C4" w:rsidP="006C3A49">
            <w:pPr>
              <w:keepNext/>
              <w:keepLines/>
              <w:spacing w:after="0"/>
              <w:jc w:val="center"/>
              <w:rPr>
                <w:ins w:id="2470" w:author="SAMSUNG" w:date="2024-05-13T05:11:00Z"/>
                <w:rFonts w:ascii="Symbol" w:hAnsi="Symbol" w:hint="eastAsia"/>
                <w:i/>
                <w:iCs/>
                <w:sz w:val="18"/>
              </w:rPr>
            </w:pPr>
            <w:ins w:id="2471" w:author="SAMSUNG" w:date="2024-05-13T05:11:00Z">
              <w:r w:rsidRPr="00C25669">
                <w:rPr>
                  <w:rFonts w:eastAsia="MS Mincho"/>
                  <w:i/>
                  <w:iCs/>
                  <w:sz w:val="18"/>
                </w:rPr>
                <w:t>β</w:t>
              </w:r>
              <w:r w:rsidRPr="00C25669">
                <w:rPr>
                  <w:rFonts w:ascii="Arial" w:hAnsi="Arial"/>
                  <w:sz w:val="18"/>
                </w:rPr>
                <w:t xml:space="preserve"> [%]</w:t>
              </w:r>
            </w:ins>
          </w:p>
        </w:tc>
        <w:tc>
          <w:tcPr>
            <w:tcW w:w="1412" w:type="dxa"/>
          </w:tcPr>
          <w:p w14:paraId="01CE63F9" w14:textId="77777777" w:rsidR="00BC34C4" w:rsidRPr="00C25669" w:rsidRDefault="00BC34C4" w:rsidP="006C3A49">
            <w:pPr>
              <w:keepNext/>
              <w:keepLines/>
              <w:spacing w:after="0"/>
              <w:jc w:val="center"/>
              <w:rPr>
                <w:ins w:id="2472" w:author="SAMSUNG" w:date="2024-05-13T05:11:00Z"/>
                <w:rFonts w:ascii="Arial" w:hAnsi="Arial" w:cs="v5.0.0"/>
                <w:sz w:val="18"/>
                <w:lang w:eastAsia="zh-CN"/>
              </w:rPr>
            </w:pPr>
            <w:ins w:id="2473" w:author="SAMSUNG" w:date="2024-05-13T05:11:00Z">
              <w:r w:rsidRPr="00C25669">
                <w:rPr>
                  <w:rFonts w:ascii="Arial" w:hAnsi="Arial" w:cs="v5.0.0" w:hint="eastAsia"/>
                  <w:sz w:val="18"/>
                  <w:lang w:eastAsia="zh-CN"/>
                </w:rPr>
                <w:t>55</w:t>
              </w:r>
            </w:ins>
          </w:p>
        </w:tc>
        <w:tc>
          <w:tcPr>
            <w:tcW w:w="1512" w:type="dxa"/>
          </w:tcPr>
          <w:p w14:paraId="65DE00C6" w14:textId="77777777" w:rsidR="00BC34C4" w:rsidRPr="00C25669" w:rsidRDefault="00BC34C4" w:rsidP="006C3A49">
            <w:pPr>
              <w:keepNext/>
              <w:keepLines/>
              <w:spacing w:after="0"/>
              <w:jc w:val="center"/>
              <w:rPr>
                <w:ins w:id="2474" w:author="SAMSUNG" w:date="2024-05-13T05:11:00Z"/>
                <w:rFonts w:ascii="Arial" w:hAnsi="Arial" w:cs="v5.0.0"/>
                <w:sz w:val="18"/>
                <w:lang w:eastAsia="zh-CN"/>
              </w:rPr>
            </w:pPr>
            <w:ins w:id="2475" w:author="SAMSUNG" w:date="2024-05-13T05:11:00Z">
              <w:r w:rsidRPr="00C25669">
                <w:rPr>
                  <w:rFonts w:ascii="Arial" w:hAnsi="Arial" w:cs="v5.0.0" w:hint="eastAsia"/>
                  <w:sz w:val="18"/>
                  <w:lang w:eastAsia="zh-CN"/>
                </w:rPr>
                <w:t>55</w:t>
              </w:r>
            </w:ins>
          </w:p>
        </w:tc>
      </w:tr>
      <w:tr w:rsidR="00BC34C4" w:rsidRPr="00C25669" w14:paraId="71435937" w14:textId="77777777" w:rsidTr="006C3A49">
        <w:trPr>
          <w:cantSplit/>
          <w:jc w:val="center"/>
          <w:ins w:id="2476" w:author="SAMSUNG" w:date="2024-05-13T05:11:00Z"/>
        </w:trPr>
        <w:tc>
          <w:tcPr>
            <w:tcW w:w="1984" w:type="dxa"/>
          </w:tcPr>
          <w:p w14:paraId="30266001" w14:textId="77777777" w:rsidR="00BC34C4" w:rsidRPr="00C25669" w:rsidRDefault="00BC34C4" w:rsidP="006C3A49">
            <w:pPr>
              <w:keepNext/>
              <w:keepLines/>
              <w:spacing w:after="0"/>
              <w:jc w:val="center"/>
              <w:rPr>
                <w:ins w:id="2477" w:author="SAMSUNG" w:date="2024-05-13T05:11:00Z"/>
                <w:rFonts w:ascii="Arial" w:eastAsia="?? ??" w:hAnsi="Arial" w:cs="v5.0.0"/>
                <w:sz w:val="18"/>
              </w:rPr>
            </w:pPr>
            <w:ins w:id="2478" w:author="SAMSUNG" w:date="2024-05-13T05:11:00Z">
              <w:r w:rsidRPr="00C25669">
                <w:rPr>
                  <w:rFonts w:ascii="Symbol" w:eastAsia="?? ??" w:hAnsi="Symbol" w:cs="Arial"/>
                  <w:i/>
                  <w:iCs/>
                  <w:sz w:val="18"/>
                </w:rPr>
                <w:t></w:t>
              </w:r>
              <w:r w:rsidRPr="00C25669">
                <w:rPr>
                  <w:rFonts w:ascii="Arial" w:eastAsia="?? ??" w:hAnsi="Arial" w:cs="Arial"/>
                  <w:sz w:val="18"/>
                </w:rPr>
                <w:t xml:space="preserve"> </w:t>
              </w:r>
            </w:ins>
          </w:p>
        </w:tc>
        <w:tc>
          <w:tcPr>
            <w:tcW w:w="1412" w:type="dxa"/>
          </w:tcPr>
          <w:p w14:paraId="4B3DC261" w14:textId="77777777" w:rsidR="00BC34C4" w:rsidRPr="00C25669" w:rsidRDefault="00BC34C4" w:rsidP="006C3A49">
            <w:pPr>
              <w:keepNext/>
              <w:keepLines/>
              <w:spacing w:after="0"/>
              <w:jc w:val="center"/>
              <w:rPr>
                <w:ins w:id="2479" w:author="SAMSUNG" w:date="2024-05-13T05:11:00Z"/>
                <w:rFonts w:ascii="Arial" w:hAnsi="Arial" w:cs="v5.0.0"/>
                <w:sz w:val="18"/>
                <w:lang w:eastAsia="zh-CN"/>
              </w:rPr>
            </w:pPr>
            <w:ins w:id="2480" w:author="SAMSUNG" w:date="2024-05-13T05:11:00Z">
              <w:r w:rsidRPr="00C25669">
                <w:rPr>
                  <w:rFonts w:ascii="Arial" w:hAnsi="Arial" w:cs="v5.0.0" w:hint="eastAsia"/>
                  <w:sz w:val="18"/>
                  <w:lang w:eastAsia="zh-CN"/>
                </w:rPr>
                <w:t>1.05</w:t>
              </w:r>
            </w:ins>
          </w:p>
        </w:tc>
        <w:tc>
          <w:tcPr>
            <w:tcW w:w="1512" w:type="dxa"/>
          </w:tcPr>
          <w:p w14:paraId="1B56F009" w14:textId="77777777" w:rsidR="00BC34C4" w:rsidRPr="00C25669" w:rsidRDefault="00BC34C4" w:rsidP="006C3A49">
            <w:pPr>
              <w:keepNext/>
              <w:keepLines/>
              <w:spacing w:after="0"/>
              <w:jc w:val="center"/>
              <w:rPr>
                <w:ins w:id="2481" w:author="SAMSUNG" w:date="2024-05-13T05:11:00Z"/>
                <w:rFonts w:ascii="Arial" w:hAnsi="Arial" w:cs="v5.0.0"/>
                <w:sz w:val="18"/>
                <w:lang w:eastAsia="zh-CN"/>
              </w:rPr>
            </w:pPr>
            <w:ins w:id="2482" w:author="SAMSUNG" w:date="2024-05-13T05:11:00Z">
              <w:r w:rsidRPr="00C25669">
                <w:rPr>
                  <w:rFonts w:ascii="Arial" w:hAnsi="Arial" w:cs="v5.0.0" w:hint="eastAsia"/>
                  <w:sz w:val="18"/>
                  <w:lang w:eastAsia="zh-CN"/>
                </w:rPr>
                <w:t>1.05</w:t>
              </w:r>
            </w:ins>
          </w:p>
        </w:tc>
      </w:tr>
    </w:tbl>
    <w:p w14:paraId="3FC28BEA" w14:textId="77777777" w:rsidR="00BC34C4" w:rsidRDefault="00BC34C4" w:rsidP="00BC34C4">
      <w:pPr>
        <w:ind w:left="568" w:hanging="284"/>
        <w:rPr>
          <w:ins w:id="2483" w:author="SAMSUNG" w:date="2024-05-13T05:11:00Z"/>
        </w:rPr>
      </w:pPr>
    </w:p>
    <w:p w14:paraId="257E7071" w14:textId="77777777" w:rsidR="00BC34C4" w:rsidRDefault="00BC34C4" w:rsidP="00BC34C4">
      <w:pPr>
        <w:pStyle w:val="NormalWeb"/>
        <w:spacing w:before="0" w:beforeAutospacing="0" w:after="180" w:afterAutospacing="0"/>
        <w:rPr>
          <w:sz w:val="20"/>
          <w:szCs w:val="20"/>
        </w:rPr>
      </w:pPr>
      <w:r>
        <w:rPr>
          <w:sz w:val="20"/>
          <w:szCs w:val="20"/>
          <w:highlight w:val="yellow"/>
        </w:rPr>
        <w:t>------------------------------------------------------------ End of R4-2409981 -----------------------------------------------------------</w:t>
      </w:r>
    </w:p>
    <w:p w14:paraId="750FDFF6" w14:textId="69753310" w:rsidR="00BC34C4" w:rsidRDefault="00BC34C4">
      <w:pPr>
        <w:spacing w:after="160" w:line="259" w:lineRule="auto"/>
      </w:pPr>
      <w:r>
        <w:br w:type="page"/>
      </w:r>
    </w:p>
    <w:p w14:paraId="76712A0D" w14:textId="574FDD51" w:rsidR="005A5FDC" w:rsidRDefault="005A5FDC" w:rsidP="005A5FDC">
      <w:pPr>
        <w:pStyle w:val="NormalWeb"/>
        <w:spacing w:before="0" w:beforeAutospacing="0" w:after="180" w:afterAutospacing="0"/>
        <w:rPr>
          <w:sz w:val="20"/>
          <w:szCs w:val="20"/>
        </w:rPr>
      </w:pPr>
      <w:r>
        <w:rPr>
          <w:sz w:val="20"/>
          <w:szCs w:val="20"/>
          <w:highlight w:val="yellow"/>
        </w:rPr>
        <w:lastRenderedPageBreak/>
        <w:t xml:space="preserve">-------------------------------------------------------- Beginning of </w:t>
      </w:r>
      <w:r w:rsidR="000B7603">
        <w:rPr>
          <w:sz w:val="20"/>
          <w:szCs w:val="20"/>
          <w:highlight w:val="yellow"/>
        </w:rPr>
        <w:t>new changes</w:t>
      </w:r>
      <w:r>
        <w:rPr>
          <w:sz w:val="20"/>
          <w:szCs w:val="20"/>
          <w:highlight w:val="yellow"/>
        </w:rPr>
        <w:t xml:space="preserve"> -------------------------------------------------------</w:t>
      </w:r>
    </w:p>
    <w:p w14:paraId="74FC3271" w14:textId="77777777" w:rsidR="000B7603" w:rsidRDefault="000B7603" w:rsidP="000B7603">
      <w:pPr>
        <w:pStyle w:val="Heading3"/>
        <w:rPr>
          <w:ins w:id="2484" w:author="Ericsson_111" w:date="2024-05-29T13:21:00Z"/>
          <w:rFonts w:eastAsia="Times New Roman"/>
          <w:lang w:val="en-US"/>
        </w:rPr>
      </w:pPr>
      <w:ins w:id="2485" w:author="Ericsson_111" w:date="2024-05-29T13:21:00Z">
        <w:r>
          <w:t>8.2.4      Void</w:t>
        </w:r>
      </w:ins>
    </w:p>
    <w:p w14:paraId="0A281C8E" w14:textId="0F1EBD8F" w:rsidR="000B7603" w:rsidRDefault="000B7603" w:rsidP="000B7603">
      <w:pPr>
        <w:pStyle w:val="NormalWeb"/>
        <w:spacing w:after="0" w:afterAutospacing="0"/>
        <w:rPr>
          <w:ins w:id="2486" w:author="Ericsson_111" w:date="2024-05-29T13:21:00Z"/>
        </w:rPr>
      </w:pPr>
    </w:p>
    <w:p w14:paraId="3FDC1EAC" w14:textId="09CA406C" w:rsidR="000B7603" w:rsidRDefault="000B7603" w:rsidP="000B7603">
      <w:pPr>
        <w:pStyle w:val="Heading3"/>
        <w:rPr>
          <w:ins w:id="2487" w:author="Ericsson_111" w:date="2024-05-29T13:21:00Z"/>
        </w:rPr>
      </w:pPr>
      <w:ins w:id="2488" w:author="Ericsson_111" w:date="2024-05-29T13:21:00Z">
        <w:r>
          <w:t>8.2.4B    PBCH demodulation requirements for mIAB</w:t>
        </w:r>
      </w:ins>
    </w:p>
    <w:p w14:paraId="7A9170F7" w14:textId="77777777" w:rsidR="000B7603" w:rsidRPr="00286733" w:rsidRDefault="000B7603" w:rsidP="000B7603">
      <w:pPr>
        <w:pStyle w:val="NormalWeb"/>
        <w:spacing w:after="120" w:afterAutospacing="0"/>
        <w:rPr>
          <w:ins w:id="2489" w:author="Ericsson_111" w:date="2024-05-29T13:21:00Z"/>
          <w:sz w:val="20"/>
          <w:szCs w:val="20"/>
        </w:rPr>
      </w:pPr>
      <w:ins w:id="2490" w:author="Ericsson_111" w:date="2024-05-29T13:21:00Z">
        <w:r w:rsidRPr="00286733">
          <w:rPr>
            <w:sz w:val="20"/>
            <w:szCs w:val="20"/>
          </w:rPr>
          <w:t>TS 38.174 specify the PBCH performance requirements for mIAB-MT, but these requirements do not need to be tested.</w:t>
        </w:r>
      </w:ins>
    </w:p>
    <w:p w14:paraId="6FD4594A" w14:textId="6FEE8C60" w:rsidR="005A5FDC" w:rsidRDefault="005A5FDC" w:rsidP="00BC34C4">
      <w:pPr>
        <w:pStyle w:val="NormalWeb"/>
        <w:spacing w:before="0" w:beforeAutospacing="0" w:after="180" w:afterAutospacing="0"/>
        <w:rPr>
          <w:sz w:val="20"/>
          <w:szCs w:val="20"/>
          <w:highlight w:val="yellow"/>
        </w:rPr>
      </w:pPr>
    </w:p>
    <w:p w14:paraId="017290B1" w14:textId="77777777" w:rsidR="005A5FDC" w:rsidRDefault="005A5FDC" w:rsidP="00BC34C4">
      <w:pPr>
        <w:pStyle w:val="NormalWeb"/>
        <w:spacing w:before="0" w:beforeAutospacing="0" w:after="180" w:afterAutospacing="0"/>
        <w:rPr>
          <w:sz w:val="20"/>
          <w:szCs w:val="20"/>
          <w:highlight w:val="yellow"/>
        </w:rPr>
      </w:pPr>
    </w:p>
    <w:p w14:paraId="052C2116" w14:textId="1025E3A2" w:rsidR="005A5FDC" w:rsidRDefault="005A5FDC" w:rsidP="005A5FDC">
      <w:pPr>
        <w:pStyle w:val="NormalWeb"/>
        <w:spacing w:before="0" w:beforeAutospacing="0" w:after="180" w:afterAutospacing="0"/>
        <w:rPr>
          <w:sz w:val="20"/>
          <w:szCs w:val="20"/>
        </w:rPr>
      </w:pPr>
      <w:r>
        <w:rPr>
          <w:sz w:val="20"/>
          <w:szCs w:val="20"/>
          <w:highlight w:val="yellow"/>
        </w:rPr>
        <w:t xml:space="preserve">------------------------------------------------------------ End of </w:t>
      </w:r>
      <w:r w:rsidR="000B7603">
        <w:rPr>
          <w:sz w:val="20"/>
          <w:szCs w:val="20"/>
          <w:highlight w:val="yellow"/>
        </w:rPr>
        <w:t>new changes</w:t>
      </w:r>
      <w:r>
        <w:rPr>
          <w:sz w:val="20"/>
          <w:szCs w:val="20"/>
          <w:highlight w:val="yellow"/>
        </w:rPr>
        <w:t xml:space="preserve"> ----------------------------------------------------------</w:t>
      </w:r>
    </w:p>
    <w:p w14:paraId="7A5E0D2B" w14:textId="13CE0DA1" w:rsidR="005A5FDC" w:rsidRDefault="005A5FDC">
      <w:pPr>
        <w:spacing w:after="160" w:line="259" w:lineRule="auto"/>
        <w:rPr>
          <w:highlight w:val="yellow"/>
          <w:lang w:val="en-US"/>
        </w:rPr>
      </w:pPr>
      <w:r>
        <w:rPr>
          <w:highlight w:val="yellow"/>
        </w:rPr>
        <w:br w:type="page"/>
      </w:r>
    </w:p>
    <w:p w14:paraId="0F540C38" w14:textId="23257C5E" w:rsidR="00BC34C4" w:rsidRDefault="00BC34C4" w:rsidP="00BC34C4">
      <w:pPr>
        <w:pStyle w:val="NormalWeb"/>
        <w:spacing w:before="0" w:beforeAutospacing="0" w:after="180" w:afterAutospacing="0"/>
        <w:rPr>
          <w:sz w:val="20"/>
          <w:szCs w:val="20"/>
        </w:rPr>
      </w:pPr>
      <w:r>
        <w:rPr>
          <w:sz w:val="20"/>
          <w:szCs w:val="20"/>
          <w:highlight w:val="yellow"/>
        </w:rPr>
        <w:lastRenderedPageBreak/>
        <w:t>-------------------------------------------------------- Beginning of R4-2410019 -------------------------------------------------------</w:t>
      </w:r>
    </w:p>
    <w:p w14:paraId="4EECB1FE" w14:textId="77777777" w:rsidR="00BC34C4" w:rsidRDefault="00BC34C4" w:rsidP="00BE5D04"/>
    <w:p w14:paraId="0B6855D4" w14:textId="74994D83" w:rsidR="00E467BD" w:rsidRDefault="004330B9" w:rsidP="00E467BD">
      <w:pPr>
        <w:pStyle w:val="Heading2"/>
        <w:rPr>
          <w:ins w:id="2491" w:author="Qualcomm (Mustafa Emara)" w:date="2024-05-10T10:34:00Z"/>
        </w:rPr>
      </w:pPr>
      <w:ins w:id="2492" w:author="Qualcomm (Mustafa Emara)" w:date="2024-05-10T10:34:00Z">
        <w:r>
          <w:t>A</w:t>
        </w:r>
        <w:r w:rsidR="00E467BD" w:rsidRPr="004710DC">
          <w:t>.</w:t>
        </w:r>
        <w:r w:rsidR="00E467BD">
          <w:t>3B</w:t>
        </w:r>
        <w:r w:rsidR="00E467BD">
          <w:tab/>
          <w:t>mIAB-MT Fixed Reference Channels</w:t>
        </w:r>
      </w:ins>
    </w:p>
    <w:p w14:paraId="3CB1512D" w14:textId="77777777" w:rsidR="00E467BD" w:rsidRDefault="00E467BD" w:rsidP="00E467BD">
      <w:pPr>
        <w:pStyle w:val="Heading3"/>
        <w:rPr>
          <w:ins w:id="2493" w:author="Qualcomm (Mustafa Emara)" w:date="2024-05-10T10:34:00Z"/>
          <w:lang w:eastAsia="zh-CN"/>
        </w:rPr>
      </w:pPr>
      <w:ins w:id="2494" w:author="Qualcomm (Mustafa Emara)" w:date="2024-05-10T10:34:00Z">
        <w:r w:rsidRPr="004710DC">
          <w:t>A.</w:t>
        </w:r>
        <w:r>
          <w:t>3B.1</w:t>
        </w:r>
        <w:r w:rsidRPr="004710DC">
          <w:tab/>
          <w:t xml:space="preserve">Fixed Reference Channels for </w:t>
        </w:r>
        <w:r>
          <w:t xml:space="preserve">PDSCH </w:t>
        </w:r>
        <w:r w:rsidRPr="004710DC">
          <w:t>performance requirements (</w:t>
        </w:r>
        <w:r w:rsidRPr="004710DC">
          <w:rPr>
            <w:lang w:eastAsia="zh-CN"/>
          </w:rPr>
          <w:t>Q</w:t>
        </w:r>
        <w:r>
          <w:rPr>
            <w:lang w:eastAsia="zh-CN"/>
          </w:rPr>
          <w:t>PSK)</w:t>
        </w:r>
      </w:ins>
    </w:p>
    <w:p w14:paraId="524E05A1" w14:textId="77777777" w:rsidR="00E079EE" w:rsidRPr="0070769D" w:rsidRDefault="00E079EE" w:rsidP="00E079EE">
      <w:pPr>
        <w:rPr>
          <w:ins w:id="2495" w:author="Qualcomm (Mustafa Emara)" w:date="2024-05-23T17:29:00Z"/>
        </w:rPr>
      </w:pPr>
      <w:bookmarkStart w:id="2496" w:name="_Hlk66811904"/>
      <w:bookmarkStart w:id="2497" w:name="_Toc74583583"/>
      <w:bookmarkStart w:id="2498" w:name="_Toc76542396"/>
      <w:bookmarkStart w:id="2499" w:name="_Toc82450378"/>
      <w:bookmarkStart w:id="2500" w:name="_Toc82451026"/>
      <w:bookmarkStart w:id="2501" w:name="_Toc89949415"/>
      <w:bookmarkStart w:id="2502" w:name="_Toc98755804"/>
      <w:bookmarkStart w:id="2503" w:name="_Toc98763396"/>
      <w:bookmarkStart w:id="2504" w:name="_Toc106184325"/>
      <w:bookmarkStart w:id="2505" w:name="_Toc130402347"/>
      <w:bookmarkStart w:id="2506" w:name="_Toc137554898"/>
      <w:bookmarkStart w:id="2507" w:name="_Toc138853960"/>
      <w:bookmarkStart w:id="2508" w:name="_Toc138946641"/>
      <w:bookmarkStart w:id="2509" w:name="_Toc145531370"/>
      <w:bookmarkStart w:id="2510" w:name="_Toc155358985"/>
      <w:bookmarkStart w:id="2511" w:name="_Toc161658201"/>
      <w:bookmarkStart w:id="2512" w:name="_Toc161658957"/>
      <w:ins w:id="2513" w:author="Qualcomm (Mustafa Emara)" w:date="2024-05-23T17:29:00Z">
        <w:r w:rsidRPr="00AD765F">
          <w:t xml:space="preserve">The parameters for the reference measurement channels are specified in </w:t>
        </w:r>
        <w:r w:rsidRPr="00AD765F">
          <w:rPr>
            <w:lang w:eastAsia="zh-CN"/>
          </w:rPr>
          <w:t>table A.3</w:t>
        </w:r>
        <w:r>
          <w:rPr>
            <w:lang w:eastAsia="zh-CN"/>
          </w:rPr>
          <w:t>B</w:t>
        </w:r>
        <w:r w:rsidRPr="00AD765F">
          <w:rPr>
            <w:lang w:eastAsia="zh-CN"/>
          </w:rPr>
          <w:t>.</w:t>
        </w:r>
        <w:r>
          <w:rPr>
            <w:lang w:eastAsia="zh-CN"/>
          </w:rPr>
          <w:t>1</w:t>
        </w:r>
        <w:r w:rsidRPr="00AD765F">
          <w:rPr>
            <w:lang w:eastAsia="zh-CN"/>
          </w:rPr>
          <w:t>-</w:t>
        </w:r>
        <w:r>
          <w:rPr>
            <w:lang w:eastAsia="zh-CN"/>
          </w:rPr>
          <w:t>1</w:t>
        </w:r>
        <w:r w:rsidRPr="00AD765F">
          <w:rPr>
            <w:lang w:eastAsia="zh-CN"/>
          </w:rPr>
          <w:t xml:space="preserve"> </w:t>
        </w:r>
        <w:r w:rsidRPr="00AD765F">
          <w:t>for FR</w:t>
        </w:r>
        <w:r w:rsidRPr="00AD765F">
          <w:rPr>
            <w:lang w:eastAsia="zh-CN"/>
          </w:rPr>
          <w:t>1</w:t>
        </w:r>
        <w:r w:rsidRPr="00AD765F">
          <w:t xml:space="preserve"> </w:t>
        </w:r>
        <w:r>
          <w:t xml:space="preserve">mIAB-MT </w:t>
        </w:r>
        <w:r w:rsidRPr="00AD765F">
          <w:t>PDSCH performance requirements</w:t>
        </w:r>
        <w:r w:rsidRPr="00AD765F">
          <w:rPr>
            <w:lang w:eastAsia="zh-CN"/>
          </w:rPr>
          <w:t>.</w:t>
        </w:r>
      </w:ins>
    </w:p>
    <w:p w14:paraId="163AE1F5" w14:textId="77777777" w:rsidR="00E079EE" w:rsidRDefault="00E079EE" w:rsidP="00E079EE">
      <w:pPr>
        <w:pStyle w:val="TH"/>
        <w:rPr>
          <w:ins w:id="2514" w:author="Qualcomm (Mustafa Emara)" w:date="2024-05-23T17:29:00Z"/>
        </w:rPr>
      </w:pPr>
      <w:ins w:id="2515" w:author="Qualcomm (Mustafa Emara)" w:date="2024-05-23T17:29:00Z">
        <w:r>
          <w:t>Table A.3B.1-1: FRC parameters for</w:t>
        </w:r>
        <w:r>
          <w:rPr>
            <w:lang w:eastAsia="zh-CN"/>
          </w:rPr>
          <w:t xml:space="preserve"> mIAB-MT FR1 PDSCH </w:t>
        </w:r>
        <w:r>
          <w:t>performance requirements, QPSK</w:t>
        </w:r>
      </w:ins>
    </w:p>
    <w:tbl>
      <w:tblPr>
        <w:tblW w:w="41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37"/>
        <w:gridCol w:w="1042"/>
        <w:gridCol w:w="1653"/>
      </w:tblGrid>
      <w:tr w:rsidR="00E079EE" w14:paraId="34640B96" w14:textId="77777777" w:rsidTr="00195A13">
        <w:trPr>
          <w:jc w:val="center"/>
          <w:ins w:id="2516" w:author="Qualcomm (Mustafa Emara)" w:date="2024-05-23T17:29:00Z"/>
        </w:trPr>
        <w:tc>
          <w:tcPr>
            <w:tcW w:w="3301" w:type="pct"/>
            <w:tcBorders>
              <w:top w:val="single" w:sz="4" w:space="0" w:color="auto"/>
              <w:left w:val="single" w:sz="4" w:space="0" w:color="auto"/>
              <w:bottom w:val="single" w:sz="4" w:space="0" w:color="auto"/>
              <w:right w:val="single" w:sz="4" w:space="0" w:color="auto"/>
            </w:tcBorders>
            <w:vAlign w:val="center"/>
            <w:hideMark/>
          </w:tcPr>
          <w:p w14:paraId="6BFB4021" w14:textId="77777777" w:rsidR="00E079EE" w:rsidRDefault="00E079EE" w:rsidP="00195A13">
            <w:pPr>
              <w:keepNext/>
              <w:keepLines/>
              <w:spacing w:after="0"/>
              <w:jc w:val="center"/>
              <w:rPr>
                <w:ins w:id="2517" w:author="Qualcomm (Mustafa Emara)" w:date="2024-05-23T17:29:00Z"/>
                <w:rFonts w:ascii="Arial" w:eastAsia="SimSun" w:hAnsi="Arial" w:cs="Arial"/>
                <w:b/>
                <w:sz w:val="18"/>
                <w:szCs w:val="18"/>
                <w:lang w:eastAsia="en-GB"/>
              </w:rPr>
            </w:pPr>
            <w:ins w:id="2518" w:author="Qualcomm (Mustafa Emara)" w:date="2024-05-23T17:29:00Z">
              <w:r>
                <w:rPr>
                  <w:rFonts w:ascii="Arial" w:eastAsia="SimSun" w:hAnsi="Arial" w:cs="Arial"/>
                  <w:b/>
                  <w:sz w:val="18"/>
                  <w:szCs w:val="18"/>
                  <w:lang w:eastAsia="en-GB"/>
                </w:rPr>
                <w:t>Parameter</w:t>
              </w:r>
            </w:ins>
          </w:p>
        </w:tc>
        <w:tc>
          <w:tcPr>
            <w:tcW w:w="657" w:type="pct"/>
            <w:tcBorders>
              <w:top w:val="single" w:sz="4" w:space="0" w:color="auto"/>
              <w:left w:val="single" w:sz="4" w:space="0" w:color="auto"/>
              <w:bottom w:val="single" w:sz="4" w:space="0" w:color="auto"/>
              <w:right w:val="single" w:sz="4" w:space="0" w:color="auto"/>
            </w:tcBorders>
            <w:vAlign w:val="center"/>
            <w:hideMark/>
          </w:tcPr>
          <w:p w14:paraId="20D820CF" w14:textId="77777777" w:rsidR="00E079EE" w:rsidRDefault="00E079EE" w:rsidP="00195A13">
            <w:pPr>
              <w:keepNext/>
              <w:keepLines/>
              <w:spacing w:after="0"/>
              <w:jc w:val="center"/>
              <w:rPr>
                <w:ins w:id="2519" w:author="Qualcomm (Mustafa Emara)" w:date="2024-05-23T17:29:00Z"/>
                <w:rFonts w:ascii="Arial" w:eastAsia="SimSun" w:hAnsi="Arial" w:cs="Arial"/>
                <w:b/>
                <w:sz w:val="18"/>
                <w:szCs w:val="18"/>
                <w:lang w:eastAsia="en-GB"/>
              </w:rPr>
            </w:pPr>
            <w:ins w:id="2520" w:author="Qualcomm (Mustafa Emara)" w:date="2024-05-23T17:29:00Z">
              <w:r>
                <w:rPr>
                  <w:rFonts w:ascii="Arial" w:eastAsia="SimSun" w:hAnsi="Arial" w:cs="Arial"/>
                  <w:b/>
                  <w:sz w:val="18"/>
                  <w:szCs w:val="18"/>
                  <w:lang w:eastAsia="en-GB"/>
                </w:rPr>
                <w:t>Unit</w:t>
              </w:r>
            </w:ins>
          </w:p>
        </w:tc>
        <w:tc>
          <w:tcPr>
            <w:tcW w:w="1042" w:type="pct"/>
            <w:tcBorders>
              <w:top w:val="single" w:sz="4" w:space="0" w:color="auto"/>
              <w:left w:val="single" w:sz="4" w:space="0" w:color="auto"/>
              <w:bottom w:val="single" w:sz="4" w:space="0" w:color="auto"/>
              <w:right w:val="single" w:sz="4" w:space="0" w:color="auto"/>
            </w:tcBorders>
            <w:vAlign w:val="center"/>
            <w:hideMark/>
          </w:tcPr>
          <w:p w14:paraId="1E6F718E" w14:textId="77777777" w:rsidR="00E079EE" w:rsidRDefault="00E079EE" w:rsidP="00195A13">
            <w:pPr>
              <w:keepNext/>
              <w:keepLines/>
              <w:spacing w:after="0"/>
              <w:jc w:val="center"/>
              <w:rPr>
                <w:ins w:id="2521" w:author="Qualcomm (Mustafa Emara)" w:date="2024-05-23T17:29:00Z"/>
                <w:rFonts w:ascii="Arial" w:eastAsia="SimSun" w:hAnsi="Arial" w:cs="Arial"/>
                <w:b/>
                <w:sz w:val="18"/>
                <w:szCs w:val="18"/>
                <w:lang w:eastAsia="en-GB"/>
              </w:rPr>
            </w:pPr>
            <w:ins w:id="2522" w:author="Qualcomm (Mustafa Emara)" w:date="2024-05-23T17:29:00Z">
              <w:r>
                <w:rPr>
                  <w:rFonts w:ascii="Arial" w:eastAsia="SimSun" w:hAnsi="Arial" w:cs="Arial"/>
                  <w:b/>
                  <w:sz w:val="18"/>
                  <w:szCs w:val="18"/>
                  <w:lang w:eastAsia="en-GB"/>
                </w:rPr>
                <w:t>Value</w:t>
              </w:r>
            </w:ins>
          </w:p>
        </w:tc>
      </w:tr>
      <w:tr w:rsidR="00E079EE" w14:paraId="66C4DE1A" w14:textId="77777777" w:rsidTr="00195A13">
        <w:trPr>
          <w:jc w:val="center"/>
          <w:ins w:id="2523" w:author="Qualcomm (Mustafa Emara)" w:date="2024-05-23T17:29:00Z"/>
        </w:trPr>
        <w:tc>
          <w:tcPr>
            <w:tcW w:w="3301" w:type="pct"/>
            <w:tcBorders>
              <w:top w:val="single" w:sz="4" w:space="0" w:color="auto"/>
              <w:left w:val="single" w:sz="4" w:space="0" w:color="auto"/>
              <w:bottom w:val="single" w:sz="4" w:space="0" w:color="auto"/>
              <w:right w:val="single" w:sz="4" w:space="0" w:color="auto"/>
            </w:tcBorders>
            <w:vAlign w:val="center"/>
            <w:hideMark/>
          </w:tcPr>
          <w:p w14:paraId="7D1D3967" w14:textId="77777777" w:rsidR="00E079EE" w:rsidRDefault="00E079EE" w:rsidP="00195A13">
            <w:pPr>
              <w:keepNext/>
              <w:keepLines/>
              <w:spacing w:after="0"/>
              <w:rPr>
                <w:ins w:id="2524" w:author="Qualcomm (Mustafa Emara)" w:date="2024-05-23T17:29:00Z"/>
                <w:rFonts w:ascii="Arial" w:eastAsia="SimSun" w:hAnsi="Arial" w:cs="Arial"/>
                <w:sz w:val="18"/>
                <w:szCs w:val="18"/>
                <w:lang w:eastAsia="en-GB"/>
              </w:rPr>
            </w:pPr>
            <w:ins w:id="2525" w:author="Qualcomm (Mustafa Emara)" w:date="2024-05-23T17:29:00Z">
              <w:r>
                <w:rPr>
                  <w:rFonts w:ascii="Arial" w:eastAsia="SimSun" w:hAnsi="Arial" w:cs="Arial"/>
                  <w:sz w:val="18"/>
                  <w:szCs w:val="18"/>
                  <w:lang w:eastAsia="en-GB"/>
                </w:rPr>
                <w:t>Reference channel</w:t>
              </w:r>
            </w:ins>
          </w:p>
        </w:tc>
        <w:tc>
          <w:tcPr>
            <w:tcW w:w="657" w:type="pct"/>
            <w:tcBorders>
              <w:top w:val="single" w:sz="4" w:space="0" w:color="auto"/>
              <w:left w:val="single" w:sz="4" w:space="0" w:color="auto"/>
              <w:bottom w:val="single" w:sz="4" w:space="0" w:color="auto"/>
              <w:right w:val="single" w:sz="4" w:space="0" w:color="auto"/>
            </w:tcBorders>
            <w:vAlign w:val="center"/>
          </w:tcPr>
          <w:p w14:paraId="6530224C" w14:textId="77777777" w:rsidR="00E079EE" w:rsidRPr="00D41834" w:rsidRDefault="00E079EE" w:rsidP="00195A13">
            <w:pPr>
              <w:keepNext/>
              <w:keepLines/>
              <w:spacing w:after="0"/>
              <w:jc w:val="center"/>
              <w:rPr>
                <w:ins w:id="2526" w:author="Qualcomm (Mustafa Emara)" w:date="2024-05-23T17:29:00Z"/>
                <w:rFonts w:ascii="Arial" w:eastAsia="SimSun" w:hAnsi="Arial" w:cs="Arial"/>
                <w:sz w:val="18"/>
                <w:szCs w:val="18"/>
                <w:lang w:eastAsia="en-GB"/>
              </w:rPr>
            </w:pPr>
          </w:p>
        </w:tc>
        <w:tc>
          <w:tcPr>
            <w:tcW w:w="1042" w:type="pct"/>
            <w:tcBorders>
              <w:top w:val="single" w:sz="4" w:space="0" w:color="auto"/>
              <w:left w:val="single" w:sz="4" w:space="0" w:color="auto"/>
              <w:bottom w:val="single" w:sz="4" w:space="0" w:color="auto"/>
              <w:right w:val="single" w:sz="4" w:space="0" w:color="auto"/>
            </w:tcBorders>
            <w:vAlign w:val="center"/>
            <w:hideMark/>
          </w:tcPr>
          <w:p w14:paraId="02A09D72" w14:textId="77777777" w:rsidR="00E079EE" w:rsidRPr="00D41834" w:rsidRDefault="00E079EE" w:rsidP="00195A13">
            <w:pPr>
              <w:keepNext/>
              <w:keepLines/>
              <w:spacing w:after="0"/>
              <w:rPr>
                <w:ins w:id="2527" w:author="Qualcomm (Mustafa Emara)" w:date="2024-05-23T17:29:00Z"/>
                <w:rFonts w:ascii="Arial" w:eastAsia="SimSun" w:hAnsi="Arial" w:cs="Arial"/>
                <w:sz w:val="18"/>
                <w:szCs w:val="18"/>
                <w:lang w:eastAsia="en-GB"/>
              </w:rPr>
            </w:pPr>
            <w:ins w:id="2528" w:author="Qualcomm (Mustafa Emara)" w:date="2024-05-23T17:29:00Z">
              <w:r w:rsidRPr="00195A13">
                <w:rPr>
                  <w:rFonts w:ascii="Arial" w:hAnsi="Arial" w:cs="Arial"/>
                </w:rPr>
                <w:t>M-FR1-A.3B.1</w:t>
              </w:r>
              <w:r>
                <w:rPr>
                  <w:rFonts w:ascii="Arial" w:hAnsi="Arial" w:cs="Arial"/>
                </w:rPr>
                <w:t>-1</w:t>
              </w:r>
            </w:ins>
          </w:p>
        </w:tc>
      </w:tr>
      <w:tr w:rsidR="00E079EE" w14:paraId="3CD0836B" w14:textId="77777777" w:rsidTr="00195A13">
        <w:trPr>
          <w:jc w:val="center"/>
          <w:ins w:id="2529" w:author="Qualcomm (Mustafa Emara)" w:date="2024-05-23T17:29:00Z"/>
        </w:trPr>
        <w:tc>
          <w:tcPr>
            <w:tcW w:w="3301" w:type="pct"/>
            <w:tcBorders>
              <w:top w:val="single" w:sz="4" w:space="0" w:color="auto"/>
              <w:left w:val="single" w:sz="4" w:space="0" w:color="auto"/>
              <w:bottom w:val="single" w:sz="4" w:space="0" w:color="auto"/>
              <w:right w:val="single" w:sz="4" w:space="0" w:color="auto"/>
            </w:tcBorders>
            <w:vAlign w:val="center"/>
            <w:hideMark/>
          </w:tcPr>
          <w:p w14:paraId="2989746D" w14:textId="77777777" w:rsidR="00E079EE" w:rsidRDefault="00E079EE" w:rsidP="00195A13">
            <w:pPr>
              <w:keepNext/>
              <w:keepLines/>
              <w:spacing w:after="0"/>
              <w:rPr>
                <w:ins w:id="2530" w:author="Qualcomm (Mustafa Emara)" w:date="2024-05-23T17:29:00Z"/>
                <w:rFonts w:ascii="Arial" w:eastAsia="SimSun" w:hAnsi="Arial" w:cs="Arial"/>
                <w:sz w:val="18"/>
                <w:szCs w:val="18"/>
                <w:lang w:eastAsia="en-GB"/>
              </w:rPr>
            </w:pPr>
            <w:ins w:id="2531" w:author="Qualcomm (Mustafa Emara)" w:date="2024-05-23T17:29:00Z">
              <w:r>
                <w:rPr>
                  <w:rFonts w:ascii="Arial" w:eastAsia="SimSun" w:hAnsi="Arial"/>
                  <w:sz w:val="18"/>
                  <w:lang w:eastAsia="en-GB"/>
                </w:rPr>
                <w:t>Channel bandwidth</w:t>
              </w:r>
            </w:ins>
          </w:p>
        </w:tc>
        <w:tc>
          <w:tcPr>
            <w:tcW w:w="657" w:type="pct"/>
            <w:tcBorders>
              <w:top w:val="single" w:sz="4" w:space="0" w:color="auto"/>
              <w:left w:val="single" w:sz="4" w:space="0" w:color="auto"/>
              <w:bottom w:val="single" w:sz="4" w:space="0" w:color="auto"/>
              <w:right w:val="single" w:sz="4" w:space="0" w:color="auto"/>
            </w:tcBorders>
            <w:vAlign w:val="center"/>
            <w:hideMark/>
          </w:tcPr>
          <w:p w14:paraId="19443013" w14:textId="77777777" w:rsidR="00E079EE" w:rsidRDefault="00E079EE" w:rsidP="00195A13">
            <w:pPr>
              <w:keepNext/>
              <w:keepLines/>
              <w:spacing w:after="0"/>
              <w:jc w:val="center"/>
              <w:rPr>
                <w:ins w:id="2532" w:author="Qualcomm (Mustafa Emara)" w:date="2024-05-23T17:29:00Z"/>
                <w:rFonts w:ascii="Arial" w:eastAsia="SimSun" w:hAnsi="Arial" w:cs="Arial"/>
                <w:sz w:val="18"/>
                <w:szCs w:val="18"/>
                <w:lang w:eastAsia="en-GB"/>
              </w:rPr>
            </w:pPr>
            <w:ins w:id="2533" w:author="Qualcomm (Mustafa Emara)" w:date="2024-05-23T17:29:00Z">
              <w:r>
                <w:rPr>
                  <w:rFonts w:ascii="Arial" w:eastAsia="SimSun" w:hAnsi="Arial" w:cs="Arial"/>
                  <w:sz w:val="18"/>
                  <w:szCs w:val="18"/>
                  <w:lang w:eastAsia="en-GB"/>
                </w:rPr>
                <w:t>MHz</w:t>
              </w:r>
            </w:ins>
          </w:p>
        </w:tc>
        <w:tc>
          <w:tcPr>
            <w:tcW w:w="1042" w:type="pct"/>
            <w:tcBorders>
              <w:top w:val="single" w:sz="4" w:space="0" w:color="auto"/>
              <w:left w:val="single" w:sz="4" w:space="0" w:color="auto"/>
              <w:bottom w:val="single" w:sz="4" w:space="0" w:color="auto"/>
              <w:right w:val="single" w:sz="4" w:space="0" w:color="auto"/>
            </w:tcBorders>
            <w:vAlign w:val="center"/>
            <w:hideMark/>
          </w:tcPr>
          <w:p w14:paraId="67F4FE66" w14:textId="77777777" w:rsidR="00E079EE" w:rsidRDefault="00E079EE" w:rsidP="00195A13">
            <w:pPr>
              <w:keepNext/>
              <w:keepLines/>
              <w:spacing w:after="0"/>
              <w:jc w:val="center"/>
              <w:rPr>
                <w:ins w:id="2534" w:author="Qualcomm (Mustafa Emara)" w:date="2024-05-23T17:29:00Z"/>
                <w:rFonts w:ascii="Arial" w:eastAsia="SimSun" w:hAnsi="Arial" w:cs="Arial"/>
                <w:sz w:val="18"/>
                <w:szCs w:val="18"/>
                <w:lang w:eastAsia="en-GB"/>
              </w:rPr>
            </w:pPr>
            <w:ins w:id="2535" w:author="Qualcomm (Mustafa Emara)" w:date="2024-05-23T17:29:00Z">
              <w:r>
                <w:rPr>
                  <w:rFonts w:ascii="Arial" w:eastAsia="SimSun" w:hAnsi="Arial" w:cs="Arial"/>
                  <w:sz w:val="18"/>
                  <w:szCs w:val="18"/>
                  <w:lang w:eastAsia="en-GB"/>
                </w:rPr>
                <w:t>40</w:t>
              </w:r>
            </w:ins>
          </w:p>
        </w:tc>
      </w:tr>
      <w:tr w:rsidR="00E079EE" w14:paraId="5237E547" w14:textId="77777777" w:rsidTr="00195A13">
        <w:trPr>
          <w:jc w:val="center"/>
          <w:ins w:id="2536" w:author="Qualcomm (Mustafa Emara)" w:date="2024-05-23T17:29:00Z"/>
        </w:trPr>
        <w:tc>
          <w:tcPr>
            <w:tcW w:w="3301" w:type="pct"/>
            <w:tcBorders>
              <w:top w:val="single" w:sz="4" w:space="0" w:color="auto"/>
              <w:left w:val="single" w:sz="4" w:space="0" w:color="auto"/>
              <w:bottom w:val="single" w:sz="4" w:space="0" w:color="auto"/>
              <w:right w:val="single" w:sz="4" w:space="0" w:color="auto"/>
            </w:tcBorders>
            <w:vAlign w:val="center"/>
            <w:hideMark/>
          </w:tcPr>
          <w:p w14:paraId="264E7D15" w14:textId="77777777" w:rsidR="00E079EE" w:rsidRDefault="00E079EE" w:rsidP="00195A13">
            <w:pPr>
              <w:keepNext/>
              <w:keepLines/>
              <w:spacing w:after="0"/>
              <w:rPr>
                <w:ins w:id="2537" w:author="Qualcomm (Mustafa Emara)" w:date="2024-05-23T17:29:00Z"/>
                <w:rFonts w:ascii="Arial" w:eastAsia="SimSun" w:hAnsi="Arial" w:cs="Arial"/>
                <w:sz w:val="18"/>
                <w:szCs w:val="18"/>
                <w:lang w:eastAsia="en-GB"/>
              </w:rPr>
            </w:pPr>
            <w:ins w:id="2538" w:author="Qualcomm (Mustafa Emara)" w:date="2024-05-23T17:29:00Z">
              <w:r>
                <w:rPr>
                  <w:rFonts w:ascii="Arial" w:eastAsia="SimSun" w:hAnsi="Arial" w:cs="Arial"/>
                  <w:sz w:val="18"/>
                  <w:szCs w:val="18"/>
                  <w:lang w:eastAsia="en-GB"/>
                </w:rPr>
                <w:t>Subcarrier spacing</w:t>
              </w:r>
            </w:ins>
          </w:p>
        </w:tc>
        <w:tc>
          <w:tcPr>
            <w:tcW w:w="657" w:type="pct"/>
            <w:tcBorders>
              <w:top w:val="single" w:sz="4" w:space="0" w:color="auto"/>
              <w:left w:val="single" w:sz="4" w:space="0" w:color="auto"/>
              <w:bottom w:val="single" w:sz="4" w:space="0" w:color="auto"/>
              <w:right w:val="single" w:sz="4" w:space="0" w:color="auto"/>
            </w:tcBorders>
            <w:vAlign w:val="center"/>
            <w:hideMark/>
          </w:tcPr>
          <w:p w14:paraId="2C2166F9" w14:textId="77777777" w:rsidR="00E079EE" w:rsidRDefault="00E079EE" w:rsidP="00195A13">
            <w:pPr>
              <w:keepNext/>
              <w:keepLines/>
              <w:spacing w:after="0"/>
              <w:jc w:val="center"/>
              <w:rPr>
                <w:ins w:id="2539" w:author="Qualcomm (Mustafa Emara)" w:date="2024-05-23T17:29:00Z"/>
                <w:rFonts w:ascii="Arial" w:eastAsia="SimSun" w:hAnsi="Arial" w:cs="Arial"/>
                <w:sz w:val="18"/>
                <w:szCs w:val="18"/>
                <w:lang w:eastAsia="en-GB"/>
              </w:rPr>
            </w:pPr>
            <w:ins w:id="2540" w:author="Qualcomm (Mustafa Emara)" w:date="2024-05-23T17:29:00Z">
              <w:r>
                <w:rPr>
                  <w:rFonts w:ascii="Arial" w:eastAsia="SimSun" w:hAnsi="Arial" w:cs="Arial"/>
                  <w:sz w:val="18"/>
                  <w:szCs w:val="18"/>
                  <w:lang w:eastAsia="en-GB"/>
                </w:rPr>
                <w:t>kHz</w:t>
              </w:r>
            </w:ins>
          </w:p>
        </w:tc>
        <w:tc>
          <w:tcPr>
            <w:tcW w:w="1042" w:type="pct"/>
            <w:tcBorders>
              <w:top w:val="single" w:sz="4" w:space="0" w:color="auto"/>
              <w:left w:val="single" w:sz="4" w:space="0" w:color="auto"/>
              <w:bottom w:val="single" w:sz="4" w:space="0" w:color="auto"/>
              <w:right w:val="single" w:sz="4" w:space="0" w:color="auto"/>
            </w:tcBorders>
            <w:vAlign w:val="center"/>
            <w:hideMark/>
          </w:tcPr>
          <w:p w14:paraId="187817DB" w14:textId="77777777" w:rsidR="00E079EE" w:rsidRDefault="00E079EE" w:rsidP="00195A13">
            <w:pPr>
              <w:keepNext/>
              <w:keepLines/>
              <w:spacing w:after="0"/>
              <w:jc w:val="center"/>
              <w:rPr>
                <w:ins w:id="2541" w:author="Qualcomm (Mustafa Emara)" w:date="2024-05-23T17:29:00Z"/>
                <w:rFonts w:ascii="Arial" w:eastAsia="SimSun" w:hAnsi="Arial" w:cs="Arial"/>
                <w:sz w:val="18"/>
                <w:szCs w:val="18"/>
                <w:lang w:eastAsia="en-GB"/>
              </w:rPr>
            </w:pPr>
            <w:ins w:id="2542" w:author="Qualcomm (Mustafa Emara)" w:date="2024-05-23T17:29:00Z">
              <w:r>
                <w:rPr>
                  <w:rFonts w:ascii="Arial" w:eastAsia="SimSun" w:hAnsi="Arial" w:cs="Arial"/>
                  <w:sz w:val="18"/>
                  <w:szCs w:val="18"/>
                  <w:lang w:eastAsia="en-GB"/>
                </w:rPr>
                <w:t>30</w:t>
              </w:r>
            </w:ins>
          </w:p>
        </w:tc>
      </w:tr>
      <w:tr w:rsidR="00E079EE" w14:paraId="68B0B8DF" w14:textId="77777777" w:rsidTr="00195A13">
        <w:trPr>
          <w:jc w:val="center"/>
          <w:ins w:id="2543" w:author="Qualcomm (Mustafa Emara)" w:date="2024-05-23T17:29:00Z"/>
        </w:trPr>
        <w:tc>
          <w:tcPr>
            <w:tcW w:w="3301" w:type="pct"/>
            <w:tcBorders>
              <w:top w:val="single" w:sz="4" w:space="0" w:color="auto"/>
              <w:left w:val="single" w:sz="4" w:space="0" w:color="auto"/>
              <w:bottom w:val="single" w:sz="4" w:space="0" w:color="auto"/>
              <w:right w:val="single" w:sz="4" w:space="0" w:color="auto"/>
            </w:tcBorders>
            <w:vAlign w:val="center"/>
            <w:hideMark/>
          </w:tcPr>
          <w:p w14:paraId="4563C1E3" w14:textId="77777777" w:rsidR="00E079EE" w:rsidRDefault="00E079EE" w:rsidP="00195A13">
            <w:pPr>
              <w:keepNext/>
              <w:keepLines/>
              <w:spacing w:after="0"/>
              <w:rPr>
                <w:ins w:id="2544" w:author="Qualcomm (Mustafa Emara)" w:date="2024-05-23T17:29:00Z"/>
                <w:rFonts w:ascii="Arial" w:eastAsia="SimSun" w:hAnsi="Arial" w:cs="Arial"/>
                <w:sz w:val="18"/>
                <w:szCs w:val="18"/>
                <w:lang w:eastAsia="en-GB"/>
              </w:rPr>
            </w:pPr>
            <w:ins w:id="2545" w:author="Qualcomm (Mustafa Emara)" w:date="2024-05-23T17:29:00Z">
              <w:r>
                <w:rPr>
                  <w:rFonts w:ascii="Arial" w:eastAsia="SimSun" w:hAnsi="Arial" w:cs="Arial"/>
                  <w:sz w:val="18"/>
                  <w:szCs w:val="18"/>
                  <w:lang w:eastAsia="en-GB"/>
                </w:rPr>
                <w:t>Allocated resource blocks</w:t>
              </w:r>
            </w:ins>
          </w:p>
        </w:tc>
        <w:tc>
          <w:tcPr>
            <w:tcW w:w="657" w:type="pct"/>
            <w:tcBorders>
              <w:top w:val="single" w:sz="4" w:space="0" w:color="auto"/>
              <w:left w:val="single" w:sz="4" w:space="0" w:color="auto"/>
              <w:bottom w:val="single" w:sz="4" w:space="0" w:color="auto"/>
              <w:right w:val="single" w:sz="4" w:space="0" w:color="auto"/>
            </w:tcBorders>
            <w:vAlign w:val="center"/>
            <w:hideMark/>
          </w:tcPr>
          <w:p w14:paraId="1F120D4A" w14:textId="77777777" w:rsidR="00E079EE" w:rsidRDefault="00E079EE" w:rsidP="00195A13">
            <w:pPr>
              <w:keepNext/>
              <w:keepLines/>
              <w:spacing w:after="0"/>
              <w:jc w:val="center"/>
              <w:rPr>
                <w:ins w:id="2546" w:author="Qualcomm (Mustafa Emara)" w:date="2024-05-23T17:29:00Z"/>
                <w:rFonts w:ascii="Arial" w:eastAsia="SimSun" w:hAnsi="Arial" w:cs="Arial"/>
                <w:sz w:val="18"/>
                <w:szCs w:val="18"/>
                <w:lang w:eastAsia="en-GB"/>
              </w:rPr>
            </w:pPr>
            <w:ins w:id="2547" w:author="Qualcomm (Mustafa Emara)" w:date="2024-05-23T17:29:00Z">
              <w:r>
                <w:rPr>
                  <w:rFonts w:ascii="Arial" w:eastAsia="SimSun" w:hAnsi="Arial" w:cs="Arial"/>
                  <w:sz w:val="18"/>
                  <w:szCs w:val="18"/>
                  <w:lang w:eastAsia="en-GB"/>
                </w:rPr>
                <w:t>PRBs</w:t>
              </w:r>
            </w:ins>
          </w:p>
        </w:tc>
        <w:tc>
          <w:tcPr>
            <w:tcW w:w="1042" w:type="pct"/>
            <w:tcBorders>
              <w:top w:val="single" w:sz="4" w:space="0" w:color="auto"/>
              <w:left w:val="single" w:sz="4" w:space="0" w:color="auto"/>
              <w:bottom w:val="single" w:sz="4" w:space="0" w:color="auto"/>
              <w:right w:val="single" w:sz="4" w:space="0" w:color="auto"/>
            </w:tcBorders>
            <w:vAlign w:val="center"/>
            <w:hideMark/>
          </w:tcPr>
          <w:p w14:paraId="129491F9" w14:textId="77777777" w:rsidR="00E079EE" w:rsidRDefault="00E079EE" w:rsidP="00195A13">
            <w:pPr>
              <w:keepNext/>
              <w:keepLines/>
              <w:spacing w:after="0"/>
              <w:jc w:val="center"/>
              <w:rPr>
                <w:ins w:id="2548" w:author="Qualcomm (Mustafa Emara)" w:date="2024-05-23T17:29:00Z"/>
                <w:rFonts w:ascii="Arial" w:eastAsia="SimSun" w:hAnsi="Arial" w:cs="Arial"/>
                <w:sz w:val="18"/>
                <w:szCs w:val="18"/>
                <w:lang w:eastAsia="en-GB"/>
              </w:rPr>
            </w:pPr>
            <w:ins w:id="2549" w:author="Qualcomm (Mustafa Emara)" w:date="2024-05-23T17:29:00Z">
              <w:r>
                <w:rPr>
                  <w:rFonts w:ascii="Arial" w:eastAsia="SimSun" w:hAnsi="Arial" w:cs="Arial"/>
                  <w:sz w:val="18"/>
                  <w:szCs w:val="18"/>
                  <w:lang w:eastAsia="en-GB"/>
                </w:rPr>
                <w:t>106</w:t>
              </w:r>
            </w:ins>
          </w:p>
        </w:tc>
      </w:tr>
      <w:tr w:rsidR="00E079EE" w14:paraId="6BBE17EE" w14:textId="77777777" w:rsidTr="00195A13">
        <w:trPr>
          <w:jc w:val="center"/>
          <w:ins w:id="2550" w:author="Qualcomm (Mustafa Emara)" w:date="2024-05-23T17:29:00Z"/>
        </w:trPr>
        <w:tc>
          <w:tcPr>
            <w:tcW w:w="3301" w:type="pct"/>
            <w:tcBorders>
              <w:top w:val="single" w:sz="4" w:space="0" w:color="auto"/>
              <w:left w:val="single" w:sz="4" w:space="0" w:color="auto"/>
              <w:bottom w:val="single" w:sz="4" w:space="0" w:color="auto"/>
              <w:right w:val="single" w:sz="4" w:space="0" w:color="auto"/>
            </w:tcBorders>
            <w:vAlign w:val="center"/>
          </w:tcPr>
          <w:p w14:paraId="5EB144C9" w14:textId="77777777" w:rsidR="00E079EE" w:rsidRDefault="00E079EE" w:rsidP="00195A13">
            <w:pPr>
              <w:keepNext/>
              <w:keepLines/>
              <w:spacing w:after="0"/>
              <w:rPr>
                <w:ins w:id="2551" w:author="Qualcomm (Mustafa Emara)" w:date="2024-05-23T17:29:00Z"/>
                <w:rFonts w:ascii="Arial" w:eastAsia="SimSun" w:hAnsi="Arial" w:cs="Arial"/>
                <w:sz w:val="18"/>
                <w:szCs w:val="18"/>
                <w:lang w:eastAsia="en-GB"/>
              </w:rPr>
            </w:pPr>
            <w:ins w:id="2552" w:author="Qualcomm (Mustafa Emara)" w:date="2024-05-23T17:29:00Z">
              <w:r>
                <w:rPr>
                  <w:rFonts w:ascii="Arial" w:eastAsia="SimSun" w:hAnsi="Arial" w:cs="Arial"/>
                  <w:sz w:val="18"/>
                  <w:szCs w:val="18"/>
                  <w:lang w:eastAsia="en-GB"/>
                </w:rPr>
                <w:t>Number of consecutive PDSCH symbols</w:t>
              </w:r>
            </w:ins>
          </w:p>
        </w:tc>
        <w:tc>
          <w:tcPr>
            <w:tcW w:w="657" w:type="pct"/>
            <w:tcBorders>
              <w:top w:val="single" w:sz="4" w:space="0" w:color="auto"/>
              <w:left w:val="single" w:sz="4" w:space="0" w:color="auto"/>
              <w:bottom w:val="single" w:sz="4" w:space="0" w:color="auto"/>
              <w:right w:val="single" w:sz="4" w:space="0" w:color="auto"/>
            </w:tcBorders>
            <w:vAlign w:val="center"/>
          </w:tcPr>
          <w:p w14:paraId="51A8C3F0" w14:textId="77777777" w:rsidR="00E079EE" w:rsidRDefault="00E079EE" w:rsidP="00195A13">
            <w:pPr>
              <w:keepNext/>
              <w:keepLines/>
              <w:spacing w:after="0"/>
              <w:jc w:val="center"/>
              <w:rPr>
                <w:ins w:id="2553" w:author="Qualcomm (Mustafa Emara)" w:date="2024-05-23T17:29:00Z"/>
                <w:rFonts w:ascii="Arial" w:eastAsia="SimSun" w:hAnsi="Arial" w:cs="Arial"/>
                <w:sz w:val="18"/>
                <w:szCs w:val="18"/>
                <w:lang w:eastAsia="en-GB"/>
              </w:rPr>
            </w:pPr>
          </w:p>
        </w:tc>
        <w:tc>
          <w:tcPr>
            <w:tcW w:w="1042" w:type="pct"/>
            <w:tcBorders>
              <w:top w:val="single" w:sz="4" w:space="0" w:color="auto"/>
              <w:left w:val="single" w:sz="4" w:space="0" w:color="auto"/>
              <w:bottom w:val="single" w:sz="4" w:space="0" w:color="auto"/>
              <w:right w:val="single" w:sz="4" w:space="0" w:color="auto"/>
            </w:tcBorders>
            <w:vAlign w:val="center"/>
          </w:tcPr>
          <w:p w14:paraId="52719DC3" w14:textId="77777777" w:rsidR="00E079EE" w:rsidRDefault="00E079EE" w:rsidP="00195A13">
            <w:pPr>
              <w:keepNext/>
              <w:keepLines/>
              <w:spacing w:after="0"/>
              <w:jc w:val="center"/>
              <w:rPr>
                <w:ins w:id="2554" w:author="Qualcomm (Mustafa Emara)" w:date="2024-05-23T17:29:00Z"/>
                <w:rFonts w:ascii="Arial" w:eastAsia="SimSun" w:hAnsi="Arial" w:cs="Arial"/>
                <w:sz w:val="18"/>
                <w:szCs w:val="18"/>
                <w:lang w:eastAsia="en-GB"/>
              </w:rPr>
            </w:pPr>
            <w:ins w:id="2555" w:author="Qualcomm (Mustafa Emara)" w:date="2024-05-23T17:29:00Z">
              <w:r>
                <w:rPr>
                  <w:rFonts w:ascii="Arial" w:eastAsia="SimSun" w:hAnsi="Arial" w:cs="Arial"/>
                  <w:sz w:val="18"/>
                  <w:szCs w:val="18"/>
                  <w:lang w:eastAsia="en-GB"/>
                </w:rPr>
                <w:t>12</w:t>
              </w:r>
            </w:ins>
          </w:p>
        </w:tc>
      </w:tr>
      <w:tr w:rsidR="00E079EE" w14:paraId="6504B92C" w14:textId="77777777" w:rsidTr="00195A13">
        <w:trPr>
          <w:jc w:val="center"/>
          <w:ins w:id="2556" w:author="Qualcomm (Mustafa Emara)" w:date="2024-05-23T17:29:00Z"/>
        </w:trPr>
        <w:tc>
          <w:tcPr>
            <w:tcW w:w="3301" w:type="pct"/>
            <w:tcBorders>
              <w:top w:val="single" w:sz="4" w:space="0" w:color="auto"/>
              <w:left w:val="single" w:sz="4" w:space="0" w:color="auto"/>
              <w:bottom w:val="single" w:sz="4" w:space="0" w:color="auto"/>
              <w:right w:val="single" w:sz="4" w:space="0" w:color="auto"/>
            </w:tcBorders>
            <w:vAlign w:val="center"/>
            <w:hideMark/>
          </w:tcPr>
          <w:p w14:paraId="76A8FA59" w14:textId="77777777" w:rsidR="00E079EE" w:rsidRDefault="00E079EE" w:rsidP="00195A13">
            <w:pPr>
              <w:keepNext/>
              <w:keepLines/>
              <w:spacing w:after="0"/>
              <w:rPr>
                <w:ins w:id="2557" w:author="Qualcomm (Mustafa Emara)" w:date="2024-05-23T17:29:00Z"/>
                <w:rFonts w:ascii="Arial" w:eastAsia="SimSun" w:hAnsi="Arial" w:cs="Arial"/>
                <w:sz w:val="18"/>
                <w:szCs w:val="18"/>
                <w:lang w:eastAsia="en-GB"/>
              </w:rPr>
            </w:pPr>
            <w:ins w:id="2558" w:author="Qualcomm (Mustafa Emara)" w:date="2024-05-23T17:29:00Z">
              <w:r>
                <w:rPr>
                  <w:rFonts w:ascii="Arial" w:eastAsia="SimSun" w:hAnsi="Arial" w:cs="Arial"/>
                  <w:sz w:val="18"/>
                  <w:szCs w:val="18"/>
                  <w:lang w:eastAsia="en-GB"/>
                </w:rPr>
                <w:t>MCS table</w:t>
              </w:r>
            </w:ins>
          </w:p>
        </w:tc>
        <w:tc>
          <w:tcPr>
            <w:tcW w:w="657" w:type="pct"/>
            <w:tcBorders>
              <w:top w:val="single" w:sz="4" w:space="0" w:color="auto"/>
              <w:left w:val="single" w:sz="4" w:space="0" w:color="auto"/>
              <w:bottom w:val="single" w:sz="4" w:space="0" w:color="auto"/>
              <w:right w:val="single" w:sz="4" w:space="0" w:color="auto"/>
            </w:tcBorders>
            <w:vAlign w:val="center"/>
          </w:tcPr>
          <w:p w14:paraId="4B990FF5" w14:textId="77777777" w:rsidR="00E079EE" w:rsidRDefault="00E079EE" w:rsidP="00195A13">
            <w:pPr>
              <w:keepNext/>
              <w:keepLines/>
              <w:spacing w:after="0"/>
              <w:jc w:val="center"/>
              <w:rPr>
                <w:ins w:id="2559" w:author="Qualcomm (Mustafa Emara)" w:date="2024-05-23T17:29:00Z"/>
                <w:rFonts w:ascii="Arial" w:eastAsia="SimSun" w:hAnsi="Arial" w:cs="Arial"/>
                <w:sz w:val="18"/>
                <w:szCs w:val="18"/>
                <w:lang w:eastAsia="en-GB"/>
              </w:rPr>
            </w:pPr>
          </w:p>
        </w:tc>
        <w:tc>
          <w:tcPr>
            <w:tcW w:w="1042" w:type="pct"/>
            <w:tcBorders>
              <w:top w:val="single" w:sz="4" w:space="0" w:color="auto"/>
              <w:left w:val="single" w:sz="4" w:space="0" w:color="auto"/>
              <w:bottom w:val="single" w:sz="4" w:space="0" w:color="auto"/>
              <w:right w:val="single" w:sz="4" w:space="0" w:color="auto"/>
            </w:tcBorders>
            <w:vAlign w:val="center"/>
            <w:hideMark/>
          </w:tcPr>
          <w:p w14:paraId="4A060BEF" w14:textId="77777777" w:rsidR="00E079EE" w:rsidRDefault="00E079EE" w:rsidP="00195A13">
            <w:pPr>
              <w:keepNext/>
              <w:keepLines/>
              <w:spacing w:after="0"/>
              <w:jc w:val="center"/>
              <w:rPr>
                <w:ins w:id="2560" w:author="Qualcomm (Mustafa Emara)" w:date="2024-05-23T17:29:00Z"/>
                <w:rFonts w:ascii="Arial" w:eastAsia="SimSun" w:hAnsi="Arial" w:cs="Arial"/>
                <w:sz w:val="18"/>
                <w:szCs w:val="18"/>
                <w:lang w:eastAsia="en-GB"/>
              </w:rPr>
            </w:pPr>
            <w:ins w:id="2561" w:author="Qualcomm (Mustafa Emara)" w:date="2024-05-23T17:29:00Z">
              <w:r>
                <w:rPr>
                  <w:rFonts w:ascii="Arial" w:eastAsia="SimSun" w:hAnsi="Arial" w:cs="Arial"/>
                  <w:sz w:val="18"/>
                  <w:szCs w:val="18"/>
                  <w:lang w:eastAsia="en-GB"/>
                </w:rPr>
                <w:t>64QAM</w:t>
              </w:r>
            </w:ins>
          </w:p>
        </w:tc>
      </w:tr>
      <w:tr w:rsidR="00E079EE" w14:paraId="4FB4695F" w14:textId="77777777" w:rsidTr="00195A13">
        <w:trPr>
          <w:jc w:val="center"/>
          <w:ins w:id="2562" w:author="Qualcomm (Mustafa Emara)" w:date="2024-05-23T17:29:00Z"/>
        </w:trPr>
        <w:tc>
          <w:tcPr>
            <w:tcW w:w="3301" w:type="pct"/>
            <w:tcBorders>
              <w:top w:val="single" w:sz="4" w:space="0" w:color="auto"/>
              <w:left w:val="single" w:sz="4" w:space="0" w:color="auto"/>
              <w:bottom w:val="single" w:sz="4" w:space="0" w:color="auto"/>
              <w:right w:val="single" w:sz="4" w:space="0" w:color="auto"/>
            </w:tcBorders>
            <w:vAlign w:val="center"/>
            <w:hideMark/>
          </w:tcPr>
          <w:p w14:paraId="0140B5AA" w14:textId="77777777" w:rsidR="00E079EE" w:rsidRDefault="00E079EE" w:rsidP="00195A13">
            <w:pPr>
              <w:keepNext/>
              <w:keepLines/>
              <w:spacing w:after="0"/>
              <w:rPr>
                <w:ins w:id="2563" w:author="Qualcomm (Mustafa Emara)" w:date="2024-05-23T17:29:00Z"/>
                <w:rFonts w:ascii="Arial" w:eastAsia="SimSun" w:hAnsi="Arial" w:cs="Arial"/>
                <w:sz w:val="18"/>
                <w:szCs w:val="18"/>
                <w:lang w:eastAsia="en-GB"/>
              </w:rPr>
            </w:pPr>
            <w:ins w:id="2564" w:author="Qualcomm (Mustafa Emara)" w:date="2024-05-23T17:29:00Z">
              <w:r>
                <w:rPr>
                  <w:rFonts w:ascii="Arial" w:eastAsia="SimSun" w:hAnsi="Arial" w:cs="Arial"/>
                  <w:sz w:val="18"/>
                  <w:szCs w:val="18"/>
                  <w:lang w:eastAsia="en-GB"/>
                </w:rPr>
                <w:t>MCS index</w:t>
              </w:r>
            </w:ins>
          </w:p>
        </w:tc>
        <w:tc>
          <w:tcPr>
            <w:tcW w:w="657" w:type="pct"/>
            <w:tcBorders>
              <w:top w:val="single" w:sz="4" w:space="0" w:color="auto"/>
              <w:left w:val="single" w:sz="4" w:space="0" w:color="auto"/>
              <w:bottom w:val="single" w:sz="4" w:space="0" w:color="auto"/>
              <w:right w:val="single" w:sz="4" w:space="0" w:color="auto"/>
            </w:tcBorders>
            <w:vAlign w:val="center"/>
          </w:tcPr>
          <w:p w14:paraId="2A85E4B8" w14:textId="77777777" w:rsidR="00E079EE" w:rsidRDefault="00E079EE" w:rsidP="00195A13">
            <w:pPr>
              <w:keepNext/>
              <w:keepLines/>
              <w:spacing w:after="0"/>
              <w:jc w:val="center"/>
              <w:rPr>
                <w:ins w:id="2565" w:author="Qualcomm (Mustafa Emara)" w:date="2024-05-23T17:29:00Z"/>
                <w:rFonts w:ascii="Arial" w:eastAsia="SimSun" w:hAnsi="Arial" w:cs="Arial"/>
                <w:sz w:val="18"/>
                <w:szCs w:val="18"/>
                <w:lang w:eastAsia="en-GB"/>
              </w:rPr>
            </w:pPr>
          </w:p>
        </w:tc>
        <w:tc>
          <w:tcPr>
            <w:tcW w:w="1042" w:type="pct"/>
            <w:tcBorders>
              <w:top w:val="single" w:sz="4" w:space="0" w:color="auto"/>
              <w:left w:val="single" w:sz="4" w:space="0" w:color="auto"/>
              <w:bottom w:val="single" w:sz="4" w:space="0" w:color="auto"/>
              <w:right w:val="single" w:sz="4" w:space="0" w:color="auto"/>
            </w:tcBorders>
            <w:vAlign w:val="center"/>
            <w:hideMark/>
          </w:tcPr>
          <w:p w14:paraId="6DA435E4" w14:textId="77777777" w:rsidR="00E079EE" w:rsidRDefault="00E079EE" w:rsidP="00195A13">
            <w:pPr>
              <w:keepNext/>
              <w:keepLines/>
              <w:spacing w:after="0"/>
              <w:jc w:val="center"/>
              <w:rPr>
                <w:ins w:id="2566" w:author="Qualcomm (Mustafa Emara)" w:date="2024-05-23T17:29:00Z"/>
                <w:rFonts w:ascii="Arial" w:eastAsia="SimSun" w:hAnsi="Arial" w:cs="Arial"/>
                <w:sz w:val="18"/>
                <w:szCs w:val="18"/>
                <w:lang w:eastAsia="en-GB"/>
              </w:rPr>
            </w:pPr>
            <w:ins w:id="2567" w:author="Qualcomm (Mustafa Emara)" w:date="2024-05-23T17:29:00Z">
              <w:r>
                <w:rPr>
                  <w:rFonts w:ascii="Arial" w:eastAsia="SimSun" w:hAnsi="Arial" w:cs="Arial"/>
                  <w:sz w:val="18"/>
                  <w:szCs w:val="18"/>
                  <w:lang w:eastAsia="en-GB"/>
                </w:rPr>
                <w:t>4</w:t>
              </w:r>
            </w:ins>
          </w:p>
        </w:tc>
      </w:tr>
      <w:tr w:rsidR="00E079EE" w14:paraId="657003BB" w14:textId="77777777" w:rsidTr="00195A13">
        <w:trPr>
          <w:jc w:val="center"/>
          <w:ins w:id="2568" w:author="Qualcomm (Mustafa Emara)" w:date="2024-05-23T17:29:00Z"/>
        </w:trPr>
        <w:tc>
          <w:tcPr>
            <w:tcW w:w="3301" w:type="pct"/>
            <w:tcBorders>
              <w:top w:val="single" w:sz="4" w:space="0" w:color="auto"/>
              <w:left w:val="single" w:sz="4" w:space="0" w:color="auto"/>
              <w:bottom w:val="single" w:sz="4" w:space="0" w:color="auto"/>
              <w:right w:val="single" w:sz="4" w:space="0" w:color="auto"/>
            </w:tcBorders>
            <w:vAlign w:val="center"/>
            <w:hideMark/>
          </w:tcPr>
          <w:p w14:paraId="573B3535" w14:textId="77777777" w:rsidR="00E079EE" w:rsidRDefault="00E079EE" w:rsidP="00195A13">
            <w:pPr>
              <w:keepNext/>
              <w:keepLines/>
              <w:spacing w:after="0"/>
              <w:rPr>
                <w:ins w:id="2569" w:author="Qualcomm (Mustafa Emara)" w:date="2024-05-23T17:29:00Z"/>
                <w:rFonts w:ascii="Arial" w:eastAsia="SimSun" w:hAnsi="Arial" w:cs="Arial"/>
                <w:sz w:val="18"/>
                <w:szCs w:val="18"/>
                <w:lang w:eastAsia="en-GB"/>
              </w:rPr>
            </w:pPr>
            <w:ins w:id="2570" w:author="Qualcomm (Mustafa Emara)" w:date="2024-05-23T17:29:00Z">
              <w:r>
                <w:rPr>
                  <w:rFonts w:ascii="Arial" w:eastAsia="SimSun" w:hAnsi="Arial" w:cs="Arial"/>
                  <w:sz w:val="18"/>
                  <w:szCs w:val="18"/>
                  <w:lang w:eastAsia="en-GB"/>
                </w:rPr>
                <w:t>Modulation</w:t>
              </w:r>
            </w:ins>
          </w:p>
        </w:tc>
        <w:tc>
          <w:tcPr>
            <w:tcW w:w="657" w:type="pct"/>
            <w:tcBorders>
              <w:top w:val="single" w:sz="4" w:space="0" w:color="auto"/>
              <w:left w:val="single" w:sz="4" w:space="0" w:color="auto"/>
              <w:bottom w:val="single" w:sz="4" w:space="0" w:color="auto"/>
              <w:right w:val="single" w:sz="4" w:space="0" w:color="auto"/>
            </w:tcBorders>
            <w:vAlign w:val="center"/>
          </w:tcPr>
          <w:p w14:paraId="157507FA" w14:textId="77777777" w:rsidR="00E079EE" w:rsidRDefault="00E079EE" w:rsidP="00195A13">
            <w:pPr>
              <w:keepNext/>
              <w:keepLines/>
              <w:spacing w:after="0"/>
              <w:jc w:val="center"/>
              <w:rPr>
                <w:ins w:id="2571" w:author="Qualcomm (Mustafa Emara)" w:date="2024-05-23T17:29:00Z"/>
                <w:rFonts w:ascii="Arial" w:eastAsia="SimSun" w:hAnsi="Arial" w:cs="Arial"/>
                <w:sz w:val="18"/>
                <w:szCs w:val="18"/>
                <w:lang w:eastAsia="en-GB"/>
              </w:rPr>
            </w:pPr>
          </w:p>
        </w:tc>
        <w:tc>
          <w:tcPr>
            <w:tcW w:w="1042" w:type="pct"/>
            <w:tcBorders>
              <w:top w:val="single" w:sz="4" w:space="0" w:color="auto"/>
              <w:left w:val="single" w:sz="4" w:space="0" w:color="auto"/>
              <w:bottom w:val="single" w:sz="4" w:space="0" w:color="auto"/>
              <w:right w:val="single" w:sz="4" w:space="0" w:color="auto"/>
            </w:tcBorders>
            <w:vAlign w:val="center"/>
            <w:hideMark/>
          </w:tcPr>
          <w:p w14:paraId="45BFAD81" w14:textId="77777777" w:rsidR="00E079EE" w:rsidRDefault="00E079EE" w:rsidP="00195A13">
            <w:pPr>
              <w:keepNext/>
              <w:keepLines/>
              <w:spacing w:after="0"/>
              <w:jc w:val="center"/>
              <w:rPr>
                <w:ins w:id="2572" w:author="Qualcomm (Mustafa Emara)" w:date="2024-05-23T17:29:00Z"/>
                <w:rFonts w:ascii="Arial" w:eastAsia="SimSun" w:hAnsi="Arial" w:cs="Arial"/>
                <w:sz w:val="18"/>
                <w:szCs w:val="18"/>
                <w:lang w:eastAsia="en-GB"/>
              </w:rPr>
            </w:pPr>
            <w:ins w:id="2573" w:author="Qualcomm (Mustafa Emara)" w:date="2024-05-23T17:29:00Z">
              <w:r>
                <w:rPr>
                  <w:rFonts w:ascii="Arial" w:eastAsia="SimSun" w:hAnsi="Arial" w:cs="Arial"/>
                  <w:sz w:val="18"/>
                  <w:szCs w:val="18"/>
                  <w:lang w:eastAsia="en-GB"/>
                </w:rPr>
                <w:t>QPSK</w:t>
              </w:r>
            </w:ins>
          </w:p>
        </w:tc>
      </w:tr>
      <w:tr w:rsidR="00E079EE" w14:paraId="55176E18" w14:textId="77777777" w:rsidTr="00195A13">
        <w:trPr>
          <w:jc w:val="center"/>
          <w:ins w:id="2574" w:author="Qualcomm (Mustafa Emara)" w:date="2024-05-23T17:29:00Z"/>
        </w:trPr>
        <w:tc>
          <w:tcPr>
            <w:tcW w:w="3301" w:type="pct"/>
            <w:tcBorders>
              <w:top w:val="single" w:sz="4" w:space="0" w:color="auto"/>
              <w:left w:val="single" w:sz="4" w:space="0" w:color="auto"/>
              <w:bottom w:val="single" w:sz="4" w:space="0" w:color="auto"/>
              <w:right w:val="single" w:sz="4" w:space="0" w:color="auto"/>
            </w:tcBorders>
            <w:vAlign w:val="center"/>
            <w:hideMark/>
          </w:tcPr>
          <w:p w14:paraId="154BFCEB" w14:textId="77777777" w:rsidR="00E079EE" w:rsidRDefault="00E079EE" w:rsidP="00195A13">
            <w:pPr>
              <w:keepNext/>
              <w:keepLines/>
              <w:spacing w:after="0"/>
              <w:rPr>
                <w:ins w:id="2575" w:author="Qualcomm (Mustafa Emara)" w:date="2024-05-23T17:29:00Z"/>
                <w:rFonts w:ascii="Arial" w:eastAsia="SimSun" w:hAnsi="Arial" w:cs="Arial"/>
                <w:sz w:val="18"/>
                <w:szCs w:val="18"/>
                <w:lang w:eastAsia="en-GB"/>
              </w:rPr>
            </w:pPr>
            <w:ins w:id="2576" w:author="Qualcomm (Mustafa Emara)" w:date="2024-05-23T17:29:00Z">
              <w:r>
                <w:rPr>
                  <w:rFonts w:ascii="Arial" w:eastAsia="SimSun" w:hAnsi="Arial" w:cs="Arial"/>
                  <w:sz w:val="18"/>
                  <w:szCs w:val="18"/>
                  <w:lang w:eastAsia="en-GB"/>
                </w:rPr>
                <w:t>Target Coding Rate</w:t>
              </w:r>
            </w:ins>
          </w:p>
        </w:tc>
        <w:tc>
          <w:tcPr>
            <w:tcW w:w="657" w:type="pct"/>
            <w:tcBorders>
              <w:top w:val="single" w:sz="4" w:space="0" w:color="auto"/>
              <w:left w:val="single" w:sz="4" w:space="0" w:color="auto"/>
              <w:bottom w:val="single" w:sz="4" w:space="0" w:color="auto"/>
              <w:right w:val="single" w:sz="4" w:space="0" w:color="auto"/>
            </w:tcBorders>
            <w:vAlign w:val="center"/>
          </w:tcPr>
          <w:p w14:paraId="1F329100" w14:textId="77777777" w:rsidR="00E079EE" w:rsidRDefault="00E079EE" w:rsidP="00195A13">
            <w:pPr>
              <w:keepNext/>
              <w:keepLines/>
              <w:spacing w:after="0"/>
              <w:jc w:val="center"/>
              <w:rPr>
                <w:ins w:id="2577" w:author="Qualcomm (Mustafa Emara)" w:date="2024-05-23T17:29:00Z"/>
                <w:rFonts w:ascii="Arial" w:eastAsia="SimSun" w:hAnsi="Arial" w:cs="Arial"/>
                <w:sz w:val="18"/>
                <w:szCs w:val="18"/>
                <w:lang w:eastAsia="en-GB"/>
              </w:rPr>
            </w:pPr>
          </w:p>
        </w:tc>
        <w:tc>
          <w:tcPr>
            <w:tcW w:w="1042" w:type="pct"/>
            <w:tcBorders>
              <w:top w:val="single" w:sz="4" w:space="0" w:color="auto"/>
              <w:left w:val="single" w:sz="4" w:space="0" w:color="auto"/>
              <w:bottom w:val="single" w:sz="4" w:space="0" w:color="auto"/>
              <w:right w:val="single" w:sz="4" w:space="0" w:color="auto"/>
            </w:tcBorders>
            <w:vAlign w:val="center"/>
            <w:hideMark/>
          </w:tcPr>
          <w:p w14:paraId="71F1675E" w14:textId="77777777" w:rsidR="00E079EE" w:rsidRDefault="00E079EE" w:rsidP="00195A13">
            <w:pPr>
              <w:keepNext/>
              <w:keepLines/>
              <w:spacing w:after="0"/>
              <w:jc w:val="center"/>
              <w:rPr>
                <w:ins w:id="2578" w:author="Qualcomm (Mustafa Emara)" w:date="2024-05-23T17:29:00Z"/>
                <w:rFonts w:ascii="Arial" w:eastAsia="SimSun" w:hAnsi="Arial" w:cs="Arial"/>
                <w:sz w:val="18"/>
                <w:szCs w:val="18"/>
                <w:lang w:eastAsia="en-GB"/>
              </w:rPr>
            </w:pPr>
            <w:ins w:id="2579" w:author="Qualcomm (Mustafa Emara)" w:date="2024-05-23T17:29:00Z">
              <w:r>
                <w:rPr>
                  <w:rFonts w:ascii="Arial" w:eastAsia="SimSun" w:hAnsi="Arial" w:cs="Arial"/>
                  <w:sz w:val="18"/>
                  <w:szCs w:val="18"/>
                  <w:lang w:eastAsia="en-GB"/>
                </w:rPr>
                <w:t>0.30</w:t>
              </w:r>
            </w:ins>
          </w:p>
        </w:tc>
      </w:tr>
      <w:tr w:rsidR="00E079EE" w14:paraId="34F6497E" w14:textId="77777777" w:rsidTr="00195A13">
        <w:trPr>
          <w:jc w:val="center"/>
          <w:ins w:id="2580" w:author="Qualcomm (Mustafa Emara)" w:date="2024-05-23T17:29:00Z"/>
        </w:trPr>
        <w:tc>
          <w:tcPr>
            <w:tcW w:w="3301" w:type="pct"/>
            <w:tcBorders>
              <w:top w:val="single" w:sz="4" w:space="0" w:color="auto"/>
              <w:left w:val="single" w:sz="4" w:space="0" w:color="auto"/>
              <w:bottom w:val="single" w:sz="4" w:space="0" w:color="auto"/>
              <w:right w:val="single" w:sz="4" w:space="0" w:color="auto"/>
            </w:tcBorders>
            <w:vAlign w:val="center"/>
            <w:hideMark/>
          </w:tcPr>
          <w:p w14:paraId="7EE76CC0" w14:textId="77777777" w:rsidR="00E079EE" w:rsidRDefault="00E079EE" w:rsidP="00195A13">
            <w:pPr>
              <w:keepNext/>
              <w:keepLines/>
              <w:spacing w:after="0"/>
              <w:rPr>
                <w:ins w:id="2581" w:author="Qualcomm (Mustafa Emara)" w:date="2024-05-23T17:29:00Z"/>
                <w:rFonts w:ascii="Arial" w:eastAsia="SimSun" w:hAnsi="Arial" w:cs="Arial"/>
                <w:sz w:val="18"/>
                <w:szCs w:val="18"/>
                <w:lang w:eastAsia="en-GB"/>
              </w:rPr>
            </w:pPr>
            <w:ins w:id="2582" w:author="Qualcomm (Mustafa Emara)" w:date="2024-05-23T17:29:00Z">
              <w:r>
                <w:rPr>
                  <w:rFonts w:ascii="Arial" w:eastAsia="SimSun" w:hAnsi="Arial" w:cs="Arial"/>
                  <w:sz w:val="18"/>
                  <w:szCs w:val="18"/>
                  <w:lang w:eastAsia="en-GB"/>
                </w:rPr>
                <w:t>Number of MIMO layers</w:t>
              </w:r>
            </w:ins>
          </w:p>
        </w:tc>
        <w:tc>
          <w:tcPr>
            <w:tcW w:w="657" w:type="pct"/>
            <w:tcBorders>
              <w:top w:val="single" w:sz="4" w:space="0" w:color="auto"/>
              <w:left w:val="single" w:sz="4" w:space="0" w:color="auto"/>
              <w:bottom w:val="single" w:sz="4" w:space="0" w:color="auto"/>
              <w:right w:val="single" w:sz="4" w:space="0" w:color="auto"/>
            </w:tcBorders>
            <w:vAlign w:val="center"/>
          </w:tcPr>
          <w:p w14:paraId="0F440062" w14:textId="77777777" w:rsidR="00E079EE" w:rsidRDefault="00E079EE" w:rsidP="00195A13">
            <w:pPr>
              <w:keepNext/>
              <w:keepLines/>
              <w:spacing w:after="0"/>
              <w:jc w:val="center"/>
              <w:rPr>
                <w:ins w:id="2583" w:author="Qualcomm (Mustafa Emara)" w:date="2024-05-23T17:29:00Z"/>
                <w:rFonts w:ascii="Arial" w:eastAsia="SimSun" w:hAnsi="Arial" w:cs="Arial"/>
                <w:sz w:val="18"/>
                <w:szCs w:val="18"/>
                <w:lang w:eastAsia="en-GB"/>
              </w:rPr>
            </w:pPr>
          </w:p>
        </w:tc>
        <w:tc>
          <w:tcPr>
            <w:tcW w:w="1042" w:type="pct"/>
            <w:tcBorders>
              <w:top w:val="single" w:sz="4" w:space="0" w:color="auto"/>
              <w:left w:val="single" w:sz="4" w:space="0" w:color="auto"/>
              <w:bottom w:val="single" w:sz="4" w:space="0" w:color="auto"/>
              <w:right w:val="single" w:sz="4" w:space="0" w:color="auto"/>
            </w:tcBorders>
            <w:vAlign w:val="center"/>
            <w:hideMark/>
          </w:tcPr>
          <w:p w14:paraId="3ECF622E" w14:textId="77777777" w:rsidR="00E079EE" w:rsidRDefault="00E079EE" w:rsidP="00195A13">
            <w:pPr>
              <w:keepNext/>
              <w:keepLines/>
              <w:spacing w:after="0"/>
              <w:jc w:val="center"/>
              <w:rPr>
                <w:ins w:id="2584" w:author="Qualcomm (Mustafa Emara)" w:date="2024-05-23T17:29:00Z"/>
                <w:rFonts w:ascii="Arial" w:eastAsia="SimSun" w:hAnsi="Arial" w:cs="Arial"/>
                <w:sz w:val="18"/>
                <w:szCs w:val="18"/>
                <w:lang w:eastAsia="en-GB"/>
              </w:rPr>
            </w:pPr>
            <w:ins w:id="2585" w:author="Qualcomm (Mustafa Emara)" w:date="2024-05-23T17:29:00Z">
              <w:r>
                <w:rPr>
                  <w:rFonts w:ascii="Arial" w:eastAsia="SimSun" w:hAnsi="Arial" w:cs="Arial"/>
                  <w:sz w:val="18"/>
                  <w:szCs w:val="18"/>
                  <w:lang w:eastAsia="en-GB"/>
                </w:rPr>
                <w:t>1</w:t>
              </w:r>
            </w:ins>
          </w:p>
        </w:tc>
      </w:tr>
      <w:tr w:rsidR="00E079EE" w14:paraId="56EA3BA4" w14:textId="77777777" w:rsidTr="00195A13">
        <w:trPr>
          <w:jc w:val="center"/>
          <w:ins w:id="2586" w:author="Qualcomm (Mustafa Emara)" w:date="2024-05-23T17:29:00Z"/>
        </w:trPr>
        <w:tc>
          <w:tcPr>
            <w:tcW w:w="3301" w:type="pct"/>
            <w:tcBorders>
              <w:top w:val="single" w:sz="4" w:space="0" w:color="auto"/>
              <w:left w:val="single" w:sz="4" w:space="0" w:color="auto"/>
              <w:bottom w:val="single" w:sz="4" w:space="0" w:color="auto"/>
              <w:right w:val="single" w:sz="4" w:space="0" w:color="auto"/>
            </w:tcBorders>
            <w:vAlign w:val="center"/>
            <w:hideMark/>
          </w:tcPr>
          <w:p w14:paraId="676E24E3" w14:textId="77777777" w:rsidR="00E079EE" w:rsidRDefault="00E079EE" w:rsidP="00195A13">
            <w:pPr>
              <w:keepNext/>
              <w:keepLines/>
              <w:spacing w:after="0"/>
              <w:rPr>
                <w:ins w:id="2587" w:author="Qualcomm (Mustafa Emara)" w:date="2024-05-23T17:29:00Z"/>
                <w:rFonts w:ascii="Arial" w:eastAsia="SimSun" w:hAnsi="Arial" w:cs="Arial"/>
                <w:sz w:val="18"/>
                <w:szCs w:val="18"/>
                <w:lang w:eastAsia="en-GB"/>
              </w:rPr>
            </w:pPr>
            <w:ins w:id="2588" w:author="Qualcomm (Mustafa Emara)" w:date="2024-05-23T17:29:00Z">
              <w:r>
                <w:rPr>
                  <w:rFonts w:ascii="Arial" w:eastAsia="SimSun" w:hAnsi="Arial" w:cs="Arial"/>
                  <w:sz w:val="18"/>
                  <w:szCs w:val="18"/>
                  <w:lang w:eastAsia="en-GB"/>
                </w:rPr>
                <w:t xml:space="preserve">Number of DMRS </w:t>
              </w:r>
              <w:r>
                <w:rPr>
                  <w:rFonts w:ascii="Arial" w:eastAsia="SimSun" w:hAnsi="Arial" w:cs="Arial"/>
                  <w:sz w:val="18"/>
                  <w:szCs w:val="18"/>
                  <w:lang w:eastAsia="zh-CN"/>
                </w:rPr>
                <w:t>REs</w:t>
              </w:r>
            </w:ins>
          </w:p>
        </w:tc>
        <w:tc>
          <w:tcPr>
            <w:tcW w:w="657" w:type="pct"/>
            <w:tcBorders>
              <w:top w:val="single" w:sz="4" w:space="0" w:color="auto"/>
              <w:left w:val="single" w:sz="4" w:space="0" w:color="auto"/>
              <w:bottom w:val="single" w:sz="4" w:space="0" w:color="auto"/>
              <w:right w:val="single" w:sz="4" w:space="0" w:color="auto"/>
            </w:tcBorders>
            <w:vAlign w:val="center"/>
          </w:tcPr>
          <w:p w14:paraId="078A0890" w14:textId="77777777" w:rsidR="00E079EE" w:rsidRDefault="00E079EE" w:rsidP="00195A13">
            <w:pPr>
              <w:keepNext/>
              <w:keepLines/>
              <w:spacing w:after="0"/>
              <w:jc w:val="center"/>
              <w:rPr>
                <w:ins w:id="2589" w:author="Qualcomm (Mustafa Emara)" w:date="2024-05-23T17:29:00Z"/>
                <w:rFonts w:ascii="Arial" w:eastAsia="SimSun" w:hAnsi="Arial" w:cs="Arial"/>
                <w:sz w:val="18"/>
                <w:szCs w:val="18"/>
                <w:lang w:eastAsia="en-GB"/>
              </w:rPr>
            </w:pPr>
          </w:p>
        </w:tc>
        <w:tc>
          <w:tcPr>
            <w:tcW w:w="1042" w:type="pct"/>
            <w:tcBorders>
              <w:top w:val="single" w:sz="4" w:space="0" w:color="auto"/>
              <w:left w:val="single" w:sz="4" w:space="0" w:color="auto"/>
              <w:bottom w:val="single" w:sz="4" w:space="0" w:color="auto"/>
              <w:right w:val="single" w:sz="4" w:space="0" w:color="auto"/>
            </w:tcBorders>
            <w:vAlign w:val="center"/>
          </w:tcPr>
          <w:p w14:paraId="55772599" w14:textId="77777777" w:rsidR="00E079EE" w:rsidRDefault="00E079EE" w:rsidP="00195A13">
            <w:pPr>
              <w:keepNext/>
              <w:keepLines/>
              <w:spacing w:after="0"/>
              <w:jc w:val="center"/>
              <w:rPr>
                <w:ins w:id="2590" w:author="Qualcomm (Mustafa Emara)" w:date="2024-05-23T17:29:00Z"/>
                <w:rFonts w:ascii="Arial" w:eastAsia="SimSun" w:hAnsi="Arial" w:cs="Arial"/>
                <w:sz w:val="18"/>
                <w:szCs w:val="18"/>
                <w:lang w:eastAsia="en-GB"/>
              </w:rPr>
            </w:pPr>
            <w:ins w:id="2591" w:author="Qualcomm (Mustafa Emara)" w:date="2024-05-23T17:29:00Z">
              <w:r>
                <w:rPr>
                  <w:rFonts w:ascii="Arial" w:eastAsia="SimSun" w:hAnsi="Arial" w:cs="Arial"/>
                  <w:sz w:val="18"/>
                  <w:szCs w:val="18"/>
                  <w:lang w:eastAsia="en-GB"/>
                </w:rPr>
                <w:t>[12]</w:t>
              </w:r>
            </w:ins>
          </w:p>
        </w:tc>
      </w:tr>
      <w:tr w:rsidR="00E079EE" w14:paraId="52C3FFBC" w14:textId="77777777" w:rsidTr="00195A13">
        <w:trPr>
          <w:jc w:val="center"/>
          <w:ins w:id="2592" w:author="Qualcomm (Mustafa Emara)" w:date="2024-05-23T17:29:00Z"/>
        </w:trPr>
        <w:tc>
          <w:tcPr>
            <w:tcW w:w="3301" w:type="pct"/>
            <w:tcBorders>
              <w:top w:val="single" w:sz="4" w:space="0" w:color="auto"/>
              <w:left w:val="single" w:sz="4" w:space="0" w:color="auto"/>
              <w:bottom w:val="single" w:sz="4" w:space="0" w:color="auto"/>
              <w:right w:val="single" w:sz="4" w:space="0" w:color="auto"/>
            </w:tcBorders>
            <w:vAlign w:val="center"/>
            <w:hideMark/>
          </w:tcPr>
          <w:p w14:paraId="72FEF358" w14:textId="77777777" w:rsidR="00E079EE" w:rsidRDefault="00E079EE" w:rsidP="00195A13">
            <w:pPr>
              <w:keepNext/>
              <w:keepLines/>
              <w:spacing w:after="0"/>
              <w:rPr>
                <w:ins w:id="2593" w:author="Qualcomm (Mustafa Emara)" w:date="2024-05-23T17:29:00Z"/>
                <w:rFonts w:ascii="Arial" w:eastAsia="SimSun" w:hAnsi="Arial" w:cs="Arial"/>
                <w:sz w:val="18"/>
                <w:szCs w:val="18"/>
                <w:lang w:eastAsia="en-GB"/>
              </w:rPr>
            </w:pPr>
            <w:ins w:id="2594" w:author="Qualcomm (Mustafa Emara)" w:date="2024-05-23T17:29:00Z">
              <w:r>
                <w:rPr>
                  <w:rFonts w:ascii="Arial" w:eastAsia="SimSun" w:hAnsi="Arial" w:cs="Arial"/>
                  <w:sz w:val="18"/>
                  <w:szCs w:val="18"/>
                  <w:lang w:eastAsia="en-GB"/>
                </w:rPr>
                <w:t>Overhead</w:t>
              </w:r>
              <w:r>
                <w:rPr>
                  <w:rFonts w:ascii="Arial" w:eastAsia="SimSun" w:hAnsi="Arial" w:cs="Arial"/>
                  <w:sz w:val="18"/>
                  <w:szCs w:val="18"/>
                  <w:lang w:val="en-US" w:eastAsia="en-GB"/>
                </w:rPr>
                <w:t xml:space="preserve"> for TBS determination</w:t>
              </w:r>
            </w:ins>
          </w:p>
        </w:tc>
        <w:tc>
          <w:tcPr>
            <w:tcW w:w="657" w:type="pct"/>
            <w:tcBorders>
              <w:top w:val="single" w:sz="4" w:space="0" w:color="auto"/>
              <w:left w:val="single" w:sz="4" w:space="0" w:color="auto"/>
              <w:bottom w:val="single" w:sz="4" w:space="0" w:color="auto"/>
              <w:right w:val="single" w:sz="4" w:space="0" w:color="auto"/>
            </w:tcBorders>
            <w:vAlign w:val="center"/>
          </w:tcPr>
          <w:p w14:paraId="39CA5EF8" w14:textId="77777777" w:rsidR="00E079EE" w:rsidRDefault="00E079EE" w:rsidP="00195A13">
            <w:pPr>
              <w:keepNext/>
              <w:keepLines/>
              <w:spacing w:after="0"/>
              <w:jc w:val="center"/>
              <w:rPr>
                <w:ins w:id="2595" w:author="Qualcomm (Mustafa Emara)" w:date="2024-05-23T17:29:00Z"/>
                <w:rFonts w:ascii="Arial" w:eastAsia="SimSun" w:hAnsi="Arial" w:cs="Arial"/>
                <w:sz w:val="18"/>
                <w:szCs w:val="18"/>
                <w:lang w:eastAsia="en-GB"/>
              </w:rPr>
            </w:pPr>
          </w:p>
        </w:tc>
        <w:tc>
          <w:tcPr>
            <w:tcW w:w="1042" w:type="pct"/>
            <w:tcBorders>
              <w:top w:val="single" w:sz="4" w:space="0" w:color="auto"/>
              <w:left w:val="single" w:sz="4" w:space="0" w:color="auto"/>
              <w:bottom w:val="single" w:sz="4" w:space="0" w:color="auto"/>
              <w:right w:val="single" w:sz="4" w:space="0" w:color="auto"/>
            </w:tcBorders>
            <w:vAlign w:val="center"/>
            <w:hideMark/>
          </w:tcPr>
          <w:p w14:paraId="23AA2E6E" w14:textId="77777777" w:rsidR="00E079EE" w:rsidRDefault="00E079EE" w:rsidP="00195A13">
            <w:pPr>
              <w:keepNext/>
              <w:keepLines/>
              <w:spacing w:after="0"/>
              <w:jc w:val="center"/>
              <w:rPr>
                <w:ins w:id="2596" w:author="Qualcomm (Mustafa Emara)" w:date="2024-05-23T17:29:00Z"/>
                <w:rFonts w:ascii="Arial" w:eastAsia="SimSun" w:hAnsi="Arial" w:cs="Arial"/>
                <w:sz w:val="18"/>
                <w:szCs w:val="18"/>
                <w:lang w:eastAsia="en-GB"/>
              </w:rPr>
            </w:pPr>
            <w:ins w:id="2597" w:author="Qualcomm (Mustafa Emara)" w:date="2024-05-23T17:29:00Z">
              <w:r>
                <w:rPr>
                  <w:rFonts w:ascii="Arial" w:eastAsia="SimSun" w:hAnsi="Arial" w:cs="Arial"/>
                  <w:sz w:val="18"/>
                  <w:szCs w:val="18"/>
                  <w:lang w:eastAsia="en-GB"/>
                </w:rPr>
                <w:t>0</w:t>
              </w:r>
            </w:ins>
          </w:p>
        </w:tc>
      </w:tr>
      <w:tr w:rsidR="00E079EE" w14:paraId="0019F9A9" w14:textId="77777777" w:rsidTr="00195A13">
        <w:trPr>
          <w:jc w:val="center"/>
          <w:ins w:id="2598" w:author="Qualcomm (Mustafa Emara)" w:date="2024-05-23T17:29:00Z"/>
        </w:trPr>
        <w:tc>
          <w:tcPr>
            <w:tcW w:w="3301" w:type="pct"/>
            <w:tcBorders>
              <w:top w:val="single" w:sz="4" w:space="0" w:color="auto"/>
              <w:left w:val="single" w:sz="4" w:space="0" w:color="auto"/>
              <w:bottom w:val="single" w:sz="4" w:space="0" w:color="auto"/>
              <w:right w:val="single" w:sz="4" w:space="0" w:color="auto"/>
            </w:tcBorders>
            <w:vAlign w:val="center"/>
            <w:hideMark/>
          </w:tcPr>
          <w:p w14:paraId="4436BDF7" w14:textId="77777777" w:rsidR="00E079EE" w:rsidRDefault="00E079EE" w:rsidP="00195A13">
            <w:pPr>
              <w:keepNext/>
              <w:keepLines/>
              <w:spacing w:after="0"/>
              <w:rPr>
                <w:ins w:id="2599" w:author="Qualcomm (Mustafa Emara)" w:date="2024-05-23T17:29:00Z"/>
                <w:rFonts w:ascii="Arial" w:eastAsia="SimSun" w:hAnsi="Arial" w:cs="Arial"/>
                <w:sz w:val="18"/>
                <w:szCs w:val="18"/>
                <w:lang w:eastAsia="en-GB"/>
              </w:rPr>
            </w:pPr>
            <w:ins w:id="2600" w:author="Qualcomm (Mustafa Emara)" w:date="2024-05-23T17:29:00Z">
              <w:r>
                <w:rPr>
                  <w:rFonts w:ascii="Arial" w:eastAsia="SimSun" w:hAnsi="Arial" w:cs="Arial"/>
                  <w:sz w:val="18"/>
                  <w:szCs w:val="18"/>
                  <w:lang w:eastAsia="en-GB"/>
                </w:rPr>
                <w:t xml:space="preserve">Information Bit Payload per Slot </w:t>
              </w:r>
            </w:ins>
          </w:p>
        </w:tc>
        <w:tc>
          <w:tcPr>
            <w:tcW w:w="657" w:type="pct"/>
            <w:tcBorders>
              <w:top w:val="single" w:sz="4" w:space="0" w:color="auto"/>
              <w:left w:val="single" w:sz="4" w:space="0" w:color="auto"/>
              <w:bottom w:val="single" w:sz="4" w:space="0" w:color="auto"/>
              <w:right w:val="single" w:sz="4" w:space="0" w:color="auto"/>
            </w:tcBorders>
            <w:vAlign w:val="center"/>
          </w:tcPr>
          <w:p w14:paraId="03229170" w14:textId="77777777" w:rsidR="00E079EE" w:rsidRDefault="00E079EE" w:rsidP="00195A13">
            <w:pPr>
              <w:keepNext/>
              <w:keepLines/>
              <w:spacing w:after="0"/>
              <w:jc w:val="center"/>
              <w:rPr>
                <w:ins w:id="2601" w:author="Qualcomm (Mustafa Emara)" w:date="2024-05-23T17:29:00Z"/>
                <w:rFonts w:ascii="Arial" w:eastAsia="SimSun" w:hAnsi="Arial" w:cs="Arial"/>
                <w:sz w:val="18"/>
                <w:szCs w:val="18"/>
                <w:lang w:eastAsia="en-GB"/>
              </w:rPr>
            </w:pPr>
          </w:p>
        </w:tc>
        <w:tc>
          <w:tcPr>
            <w:tcW w:w="1042" w:type="pct"/>
            <w:tcBorders>
              <w:top w:val="single" w:sz="4" w:space="0" w:color="auto"/>
              <w:left w:val="single" w:sz="4" w:space="0" w:color="auto"/>
              <w:bottom w:val="single" w:sz="4" w:space="0" w:color="auto"/>
              <w:right w:val="single" w:sz="4" w:space="0" w:color="auto"/>
            </w:tcBorders>
            <w:vAlign w:val="center"/>
          </w:tcPr>
          <w:p w14:paraId="60322DF5" w14:textId="77777777" w:rsidR="00E079EE" w:rsidRDefault="00E079EE" w:rsidP="00195A13">
            <w:pPr>
              <w:keepNext/>
              <w:keepLines/>
              <w:spacing w:after="0"/>
              <w:jc w:val="center"/>
              <w:rPr>
                <w:ins w:id="2602" w:author="Qualcomm (Mustafa Emara)" w:date="2024-05-23T17:29:00Z"/>
                <w:rFonts w:ascii="Arial" w:eastAsia="SimSun" w:hAnsi="Arial" w:cs="Arial"/>
                <w:sz w:val="18"/>
                <w:szCs w:val="18"/>
                <w:lang w:eastAsia="en-GB"/>
              </w:rPr>
            </w:pPr>
            <w:ins w:id="2603" w:author="Qualcomm (Mustafa Emara)" w:date="2024-05-23T17:29:00Z">
              <w:r>
                <w:rPr>
                  <w:rFonts w:ascii="Arial" w:eastAsia="SimSun" w:hAnsi="Arial" w:cs="Arial"/>
                  <w:sz w:val="18"/>
                  <w:szCs w:val="18"/>
                  <w:lang w:eastAsia="en-GB"/>
                </w:rPr>
                <w:t>[9224]</w:t>
              </w:r>
            </w:ins>
          </w:p>
        </w:tc>
      </w:tr>
      <w:tr w:rsidR="00E079EE" w14:paraId="76B5D97B" w14:textId="77777777" w:rsidTr="00195A13">
        <w:trPr>
          <w:jc w:val="center"/>
          <w:ins w:id="2604" w:author="Qualcomm (Mustafa Emara)" w:date="2024-05-23T17:29:00Z"/>
        </w:trPr>
        <w:tc>
          <w:tcPr>
            <w:tcW w:w="3301" w:type="pct"/>
            <w:tcBorders>
              <w:top w:val="single" w:sz="4" w:space="0" w:color="auto"/>
              <w:left w:val="single" w:sz="4" w:space="0" w:color="auto"/>
              <w:bottom w:val="single" w:sz="4" w:space="0" w:color="auto"/>
              <w:right w:val="single" w:sz="4" w:space="0" w:color="auto"/>
            </w:tcBorders>
            <w:vAlign w:val="center"/>
            <w:hideMark/>
          </w:tcPr>
          <w:p w14:paraId="7F8B70DA" w14:textId="77777777" w:rsidR="00E079EE" w:rsidRDefault="00E079EE" w:rsidP="00195A13">
            <w:pPr>
              <w:keepNext/>
              <w:keepLines/>
              <w:spacing w:after="0"/>
              <w:rPr>
                <w:ins w:id="2605" w:author="Qualcomm (Mustafa Emara)" w:date="2024-05-23T17:29:00Z"/>
                <w:rFonts w:ascii="Arial" w:eastAsia="SimSun" w:hAnsi="Arial" w:cs="Arial"/>
                <w:sz w:val="18"/>
                <w:szCs w:val="18"/>
                <w:lang w:val="sv-FI" w:eastAsia="en-GB"/>
              </w:rPr>
            </w:pPr>
            <w:ins w:id="2606" w:author="Qualcomm (Mustafa Emara)" w:date="2024-05-23T17:29:00Z">
              <w:r>
                <w:rPr>
                  <w:rFonts w:ascii="Arial" w:eastAsia="SimSun" w:hAnsi="Arial" w:cs="Arial"/>
                  <w:sz w:val="18"/>
                  <w:szCs w:val="18"/>
                  <w:lang w:val="sv-FI" w:eastAsia="en-GB"/>
                </w:rPr>
                <w:t>Transport block CRC per Slot</w:t>
              </w:r>
            </w:ins>
          </w:p>
        </w:tc>
        <w:tc>
          <w:tcPr>
            <w:tcW w:w="657" w:type="pct"/>
            <w:tcBorders>
              <w:top w:val="single" w:sz="4" w:space="0" w:color="auto"/>
              <w:left w:val="single" w:sz="4" w:space="0" w:color="auto"/>
              <w:bottom w:val="single" w:sz="4" w:space="0" w:color="auto"/>
              <w:right w:val="single" w:sz="4" w:space="0" w:color="auto"/>
            </w:tcBorders>
            <w:vAlign w:val="center"/>
          </w:tcPr>
          <w:p w14:paraId="23755EB3" w14:textId="77777777" w:rsidR="00E079EE" w:rsidRDefault="00E079EE" w:rsidP="00195A13">
            <w:pPr>
              <w:keepNext/>
              <w:keepLines/>
              <w:spacing w:after="0"/>
              <w:jc w:val="center"/>
              <w:rPr>
                <w:ins w:id="2607" w:author="Qualcomm (Mustafa Emara)" w:date="2024-05-23T17:29:00Z"/>
                <w:rFonts w:ascii="Arial" w:eastAsia="SimSun" w:hAnsi="Arial" w:cs="Arial"/>
                <w:sz w:val="18"/>
                <w:szCs w:val="18"/>
                <w:lang w:val="sv-FI" w:eastAsia="en-GB"/>
              </w:rPr>
            </w:pPr>
          </w:p>
        </w:tc>
        <w:tc>
          <w:tcPr>
            <w:tcW w:w="1042" w:type="pct"/>
            <w:tcBorders>
              <w:top w:val="single" w:sz="4" w:space="0" w:color="auto"/>
              <w:left w:val="single" w:sz="4" w:space="0" w:color="auto"/>
              <w:bottom w:val="single" w:sz="4" w:space="0" w:color="auto"/>
              <w:right w:val="single" w:sz="4" w:space="0" w:color="auto"/>
            </w:tcBorders>
            <w:vAlign w:val="center"/>
          </w:tcPr>
          <w:p w14:paraId="68BEB1BF" w14:textId="77777777" w:rsidR="00E079EE" w:rsidRDefault="00E079EE" w:rsidP="00195A13">
            <w:pPr>
              <w:keepNext/>
              <w:keepLines/>
              <w:spacing w:after="0"/>
              <w:jc w:val="center"/>
              <w:rPr>
                <w:ins w:id="2608" w:author="Qualcomm (Mustafa Emara)" w:date="2024-05-23T17:29:00Z"/>
                <w:rFonts w:ascii="Arial" w:eastAsia="SimSun" w:hAnsi="Arial" w:cs="Arial"/>
                <w:sz w:val="18"/>
                <w:szCs w:val="18"/>
                <w:lang w:val="sv-FI" w:eastAsia="en-GB"/>
              </w:rPr>
            </w:pPr>
            <w:ins w:id="2609" w:author="Qualcomm (Mustafa Emara)" w:date="2024-05-23T17:29:00Z">
              <w:r>
                <w:rPr>
                  <w:rFonts w:ascii="Arial" w:eastAsia="SimSun" w:hAnsi="Arial" w:cs="Arial"/>
                  <w:sz w:val="18"/>
                  <w:szCs w:val="18"/>
                  <w:lang w:val="sv-FI" w:eastAsia="en-GB"/>
                </w:rPr>
                <w:t>[24]</w:t>
              </w:r>
            </w:ins>
          </w:p>
        </w:tc>
      </w:tr>
      <w:tr w:rsidR="00E079EE" w14:paraId="177B19ED" w14:textId="77777777" w:rsidTr="00195A13">
        <w:trPr>
          <w:jc w:val="center"/>
          <w:ins w:id="2610" w:author="Qualcomm (Mustafa Emara)" w:date="2024-05-23T17:29:00Z"/>
        </w:trPr>
        <w:tc>
          <w:tcPr>
            <w:tcW w:w="3301" w:type="pct"/>
            <w:tcBorders>
              <w:top w:val="single" w:sz="4" w:space="0" w:color="auto"/>
              <w:left w:val="single" w:sz="4" w:space="0" w:color="auto"/>
              <w:bottom w:val="single" w:sz="4" w:space="0" w:color="auto"/>
              <w:right w:val="single" w:sz="4" w:space="0" w:color="auto"/>
            </w:tcBorders>
            <w:vAlign w:val="center"/>
            <w:hideMark/>
          </w:tcPr>
          <w:p w14:paraId="39652F82" w14:textId="77777777" w:rsidR="00E079EE" w:rsidRDefault="00E079EE" w:rsidP="00195A13">
            <w:pPr>
              <w:keepNext/>
              <w:keepLines/>
              <w:spacing w:after="0"/>
              <w:rPr>
                <w:ins w:id="2611" w:author="Qualcomm (Mustafa Emara)" w:date="2024-05-23T17:29:00Z"/>
                <w:rFonts w:ascii="Arial" w:eastAsia="SimSun" w:hAnsi="Arial" w:cs="Arial"/>
                <w:sz w:val="18"/>
                <w:szCs w:val="18"/>
                <w:lang w:eastAsia="en-GB"/>
              </w:rPr>
            </w:pPr>
            <w:ins w:id="2612" w:author="Qualcomm (Mustafa Emara)" w:date="2024-05-23T17:29:00Z">
              <w:r>
                <w:rPr>
                  <w:rFonts w:ascii="Arial" w:eastAsia="SimSun" w:hAnsi="Arial" w:cs="Arial"/>
                  <w:sz w:val="18"/>
                  <w:szCs w:val="18"/>
                  <w:lang w:eastAsia="en-GB"/>
                </w:rPr>
                <w:t>Number of Code Blocks per Slot</w:t>
              </w:r>
            </w:ins>
          </w:p>
        </w:tc>
        <w:tc>
          <w:tcPr>
            <w:tcW w:w="657" w:type="pct"/>
            <w:tcBorders>
              <w:top w:val="single" w:sz="4" w:space="0" w:color="auto"/>
              <w:left w:val="single" w:sz="4" w:space="0" w:color="auto"/>
              <w:bottom w:val="single" w:sz="4" w:space="0" w:color="auto"/>
              <w:right w:val="single" w:sz="4" w:space="0" w:color="auto"/>
            </w:tcBorders>
            <w:vAlign w:val="center"/>
          </w:tcPr>
          <w:p w14:paraId="79DC5063" w14:textId="77777777" w:rsidR="00E079EE" w:rsidRDefault="00E079EE" w:rsidP="00195A13">
            <w:pPr>
              <w:keepNext/>
              <w:keepLines/>
              <w:spacing w:after="0"/>
              <w:jc w:val="center"/>
              <w:rPr>
                <w:ins w:id="2613" w:author="Qualcomm (Mustafa Emara)" w:date="2024-05-23T17:29:00Z"/>
                <w:rFonts w:ascii="Arial" w:eastAsia="SimSun" w:hAnsi="Arial" w:cs="Arial"/>
                <w:sz w:val="18"/>
                <w:szCs w:val="18"/>
                <w:lang w:eastAsia="en-GB"/>
              </w:rPr>
            </w:pPr>
          </w:p>
        </w:tc>
        <w:tc>
          <w:tcPr>
            <w:tcW w:w="1042" w:type="pct"/>
            <w:tcBorders>
              <w:top w:val="single" w:sz="4" w:space="0" w:color="auto"/>
              <w:left w:val="single" w:sz="4" w:space="0" w:color="auto"/>
              <w:bottom w:val="single" w:sz="4" w:space="0" w:color="auto"/>
              <w:right w:val="single" w:sz="4" w:space="0" w:color="auto"/>
            </w:tcBorders>
            <w:vAlign w:val="center"/>
          </w:tcPr>
          <w:p w14:paraId="1404CEB8" w14:textId="77777777" w:rsidR="00E079EE" w:rsidRDefault="00E079EE" w:rsidP="00195A13">
            <w:pPr>
              <w:keepNext/>
              <w:keepLines/>
              <w:spacing w:after="0"/>
              <w:jc w:val="center"/>
              <w:rPr>
                <w:ins w:id="2614" w:author="Qualcomm (Mustafa Emara)" w:date="2024-05-23T17:29:00Z"/>
                <w:rFonts w:ascii="Arial" w:eastAsia="SimSun" w:hAnsi="Arial" w:cs="Arial"/>
                <w:sz w:val="18"/>
                <w:szCs w:val="18"/>
                <w:lang w:eastAsia="en-GB"/>
              </w:rPr>
            </w:pPr>
            <w:ins w:id="2615" w:author="Qualcomm (Mustafa Emara)" w:date="2024-05-23T17:29:00Z">
              <w:r>
                <w:rPr>
                  <w:rFonts w:ascii="Arial" w:eastAsia="SimSun" w:hAnsi="Arial" w:cs="Arial"/>
                  <w:sz w:val="18"/>
                  <w:szCs w:val="18"/>
                  <w:lang w:eastAsia="en-GB"/>
                </w:rPr>
                <w:t>[2]</w:t>
              </w:r>
            </w:ins>
          </w:p>
        </w:tc>
      </w:tr>
      <w:tr w:rsidR="00E079EE" w14:paraId="63607FD5" w14:textId="77777777" w:rsidTr="00195A13">
        <w:trPr>
          <w:jc w:val="center"/>
          <w:ins w:id="2616" w:author="Qualcomm (Mustafa Emara)" w:date="2024-05-23T17:29:00Z"/>
        </w:trPr>
        <w:tc>
          <w:tcPr>
            <w:tcW w:w="3301" w:type="pct"/>
            <w:tcBorders>
              <w:top w:val="single" w:sz="4" w:space="0" w:color="auto"/>
              <w:left w:val="single" w:sz="4" w:space="0" w:color="auto"/>
              <w:bottom w:val="single" w:sz="4" w:space="0" w:color="auto"/>
              <w:right w:val="single" w:sz="4" w:space="0" w:color="auto"/>
            </w:tcBorders>
            <w:vAlign w:val="center"/>
            <w:hideMark/>
          </w:tcPr>
          <w:p w14:paraId="689E4B99" w14:textId="77777777" w:rsidR="00E079EE" w:rsidRDefault="00E079EE" w:rsidP="00195A13">
            <w:pPr>
              <w:keepNext/>
              <w:keepLines/>
              <w:spacing w:after="0"/>
              <w:rPr>
                <w:ins w:id="2617" w:author="Qualcomm (Mustafa Emara)" w:date="2024-05-23T17:29:00Z"/>
                <w:rFonts w:ascii="Arial" w:eastAsia="SimSun" w:hAnsi="Arial" w:cs="Arial"/>
                <w:sz w:val="18"/>
                <w:szCs w:val="18"/>
                <w:lang w:eastAsia="en-GB"/>
              </w:rPr>
            </w:pPr>
            <w:ins w:id="2618" w:author="Qualcomm (Mustafa Emara)" w:date="2024-05-23T17:29:00Z">
              <w:r>
                <w:rPr>
                  <w:rFonts w:ascii="Arial" w:eastAsia="SimSun" w:hAnsi="Arial" w:cs="Arial"/>
                  <w:sz w:val="18"/>
                  <w:szCs w:val="18"/>
                  <w:lang w:eastAsia="en-GB"/>
                </w:rPr>
                <w:t>Binary Channel Bits Per Slot</w:t>
              </w:r>
            </w:ins>
          </w:p>
        </w:tc>
        <w:tc>
          <w:tcPr>
            <w:tcW w:w="657" w:type="pct"/>
            <w:tcBorders>
              <w:top w:val="single" w:sz="4" w:space="0" w:color="auto"/>
              <w:left w:val="single" w:sz="4" w:space="0" w:color="auto"/>
              <w:bottom w:val="single" w:sz="4" w:space="0" w:color="auto"/>
              <w:right w:val="single" w:sz="4" w:space="0" w:color="auto"/>
            </w:tcBorders>
            <w:vAlign w:val="center"/>
          </w:tcPr>
          <w:p w14:paraId="1BC716C2" w14:textId="77777777" w:rsidR="00E079EE" w:rsidRDefault="00E079EE" w:rsidP="00195A13">
            <w:pPr>
              <w:keepNext/>
              <w:keepLines/>
              <w:spacing w:after="0"/>
              <w:jc w:val="center"/>
              <w:rPr>
                <w:ins w:id="2619" w:author="Qualcomm (Mustafa Emara)" w:date="2024-05-23T17:29:00Z"/>
                <w:rFonts w:ascii="Arial" w:eastAsia="SimSun" w:hAnsi="Arial" w:cs="Arial"/>
                <w:sz w:val="18"/>
                <w:szCs w:val="18"/>
                <w:lang w:eastAsia="en-GB"/>
              </w:rPr>
            </w:pPr>
          </w:p>
        </w:tc>
        <w:tc>
          <w:tcPr>
            <w:tcW w:w="1042" w:type="pct"/>
            <w:tcBorders>
              <w:top w:val="single" w:sz="4" w:space="0" w:color="auto"/>
              <w:left w:val="single" w:sz="4" w:space="0" w:color="auto"/>
              <w:bottom w:val="single" w:sz="4" w:space="0" w:color="auto"/>
              <w:right w:val="single" w:sz="4" w:space="0" w:color="auto"/>
            </w:tcBorders>
            <w:vAlign w:val="center"/>
          </w:tcPr>
          <w:p w14:paraId="3FC0D2B7" w14:textId="77777777" w:rsidR="00E079EE" w:rsidRDefault="00E079EE" w:rsidP="00195A13">
            <w:pPr>
              <w:keepNext/>
              <w:keepLines/>
              <w:spacing w:after="0"/>
              <w:jc w:val="center"/>
              <w:rPr>
                <w:ins w:id="2620" w:author="Qualcomm (Mustafa Emara)" w:date="2024-05-23T17:29:00Z"/>
                <w:rFonts w:ascii="Arial" w:eastAsia="SimSun" w:hAnsi="Arial" w:cs="Arial"/>
                <w:sz w:val="18"/>
                <w:szCs w:val="18"/>
                <w:lang w:eastAsia="en-GB"/>
              </w:rPr>
            </w:pPr>
            <w:ins w:id="2621" w:author="Qualcomm (Mustafa Emara)" w:date="2024-05-23T17:29:00Z">
              <w:r>
                <w:rPr>
                  <w:rFonts w:ascii="Arial" w:eastAsia="SimSun" w:hAnsi="Arial" w:cs="Arial"/>
                  <w:sz w:val="18"/>
                  <w:szCs w:val="18"/>
                  <w:lang w:eastAsia="en-GB"/>
                </w:rPr>
                <w:t>[30528]</w:t>
              </w:r>
            </w:ins>
          </w:p>
        </w:tc>
      </w:tr>
    </w:tbl>
    <w:p w14:paraId="081507EB" w14:textId="77777777" w:rsidR="00E079EE" w:rsidRPr="007C542C" w:rsidRDefault="00E079EE" w:rsidP="00E079EE">
      <w:pPr>
        <w:rPr>
          <w:ins w:id="2622" w:author="Qualcomm (Mustafa Emara)" w:date="2024-05-23T17:29:00Z"/>
        </w:rPr>
      </w:pPr>
    </w:p>
    <w:p w14:paraId="4AA669C5" w14:textId="77777777" w:rsidR="00E079EE" w:rsidRDefault="00E079EE" w:rsidP="00E079EE">
      <w:pPr>
        <w:pStyle w:val="Heading3"/>
        <w:rPr>
          <w:ins w:id="2623" w:author="Qualcomm (Mustafa Emara)" w:date="2024-05-23T17:29:00Z"/>
        </w:rPr>
      </w:pPr>
      <w:bookmarkStart w:id="2624" w:name="_Toc21338418"/>
      <w:bookmarkStart w:id="2625" w:name="_Toc29808526"/>
      <w:bookmarkStart w:id="2626" w:name="_Toc37068445"/>
      <w:bookmarkStart w:id="2627" w:name="_Toc37083990"/>
      <w:bookmarkStart w:id="2628" w:name="_Toc37084332"/>
      <w:bookmarkStart w:id="2629" w:name="_Toc40209694"/>
      <w:bookmarkStart w:id="2630" w:name="_Toc40210036"/>
      <w:bookmarkStart w:id="2631" w:name="_Toc45892995"/>
      <w:bookmarkStart w:id="2632" w:name="_Toc53176860"/>
      <w:bookmarkStart w:id="2633" w:name="_Toc61121188"/>
      <w:bookmarkStart w:id="2634" w:name="_Toc67918384"/>
      <w:bookmarkStart w:id="2635" w:name="_Toc76298454"/>
      <w:bookmarkStart w:id="2636" w:name="_Toc76572466"/>
      <w:bookmarkStart w:id="2637" w:name="_Toc76652333"/>
      <w:bookmarkStart w:id="2638" w:name="_Toc76653171"/>
      <w:bookmarkStart w:id="2639" w:name="_Toc83742444"/>
      <w:bookmarkStart w:id="2640" w:name="_Toc91440934"/>
      <w:bookmarkStart w:id="2641" w:name="_Toc98849724"/>
      <w:bookmarkStart w:id="2642" w:name="_Toc106543578"/>
      <w:bookmarkStart w:id="2643" w:name="_Toc106737676"/>
      <w:bookmarkStart w:id="2644" w:name="_Toc107233443"/>
      <w:bookmarkStart w:id="2645" w:name="_Toc107235061"/>
      <w:bookmarkStart w:id="2646" w:name="_Toc107420031"/>
      <w:bookmarkStart w:id="2647" w:name="_Toc107477329"/>
      <w:bookmarkStart w:id="2648" w:name="_Toc114566189"/>
      <w:bookmarkStart w:id="2649" w:name="_Toc123936501"/>
      <w:bookmarkStart w:id="2650" w:name="_Toc124377518"/>
      <w:bookmarkEnd w:id="2496"/>
      <w:bookmarkEnd w:id="2497"/>
      <w:bookmarkEnd w:id="2498"/>
      <w:bookmarkEnd w:id="2499"/>
      <w:bookmarkEnd w:id="2500"/>
      <w:bookmarkEnd w:id="2501"/>
      <w:bookmarkEnd w:id="2502"/>
      <w:bookmarkEnd w:id="2503"/>
      <w:bookmarkEnd w:id="2504"/>
      <w:bookmarkEnd w:id="2505"/>
      <w:bookmarkEnd w:id="2506"/>
      <w:bookmarkEnd w:id="2507"/>
      <w:bookmarkEnd w:id="2508"/>
      <w:bookmarkEnd w:id="2509"/>
      <w:bookmarkEnd w:id="2510"/>
      <w:bookmarkEnd w:id="2511"/>
      <w:bookmarkEnd w:id="2512"/>
      <w:ins w:id="2651" w:author="Qualcomm (Mustafa Emara)" w:date="2024-05-23T17:29:00Z">
        <w:r>
          <w:t>A.3B.2</w:t>
        </w:r>
        <w:r>
          <w:rPr>
            <w:lang w:eastAsia="zh-CN"/>
          </w:rPr>
          <w:tab/>
        </w:r>
        <w:r>
          <w:t>Reference measurement channels for PBCH demodulation requirements</w:t>
        </w:r>
        <w:bookmarkEnd w:id="2624"/>
        <w:bookmarkEnd w:id="2625"/>
        <w:bookmarkEnd w:id="2626"/>
        <w:bookmarkEnd w:id="2627"/>
        <w:bookmarkEnd w:id="2628"/>
        <w:bookmarkEnd w:id="2629"/>
        <w:bookmarkEnd w:id="2630"/>
        <w:bookmarkEnd w:id="2631"/>
        <w:bookmarkEnd w:id="2632"/>
        <w:bookmarkEnd w:id="2633"/>
        <w:bookmarkEnd w:id="2634"/>
        <w:bookmarkEnd w:id="2635"/>
        <w:bookmarkEnd w:id="2636"/>
        <w:bookmarkEnd w:id="2637"/>
        <w:bookmarkEnd w:id="2638"/>
        <w:bookmarkEnd w:id="2639"/>
        <w:bookmarkEnd w:id="2640"/>
        <w:bookmarkEnd w:id="2641"/>
        <w:bookmarkEnd w:id="2642"/>
        <w:bookmarkEnd w:id="2643"/>
        <w:bookmarkEnd w:id="2644"/>
        <w:bookmarkEnd w:id="2645"/>
        <w:bookmarkEnd w:id="2646"/>
        <w:bookmarkEnd w:id="2647"/>
        <w:bookmarkEnd w:id="2648"/>
        <w:bookmarkEnd w:id="2649"/>
        <w:bookmarkEnd w:id="2650"/>
      </w:ins>
    </w:p>
    <w:p w14:paraId="6D347558" w14:textId="77777777" w:rsidR="00E079EE" w:rsidRDefault="00E079EE" w:rsidP="00E079EE">
      <w:pPr>
        <w:pStyle w:val="Heading4"/>
        <w:rPr>
          <w:ins w:id="2652" w:author="Qualcomm (Mustafa Emara)" w:date="2024-05-23T17:29:00Z"/>
        </w:rPr>
      </w:pPr>
      <w:bookmarkStart w:id="2653" w:name="_Toc21338419"/>
      <w:bookmarkStart w:id="2654" w:name="_Toc29808527"/>
      <w:bookmarkStart w:id="2655" w:name="_Toc37068446"/>
      <w:bookmarkStart w:id="2656" w:name="_Toc37083991"/>
      <w:bookmarkStart w:id="2657" w:name="_Toc37084333"/>
      <w:bookmarkStart w:id="2658" w:name="_Toc40209695"/>
      <w:bookmarkStart w:id="2659" w:name="_Toc40210037"/>
      <w:bookmarkStart w:id="2660" w:name="_Toc45892996"/>
      <w:bookmarkStart w:id="2661" w:name="_Toc53176861"/>
      <w:bookmarkStart w:id="2662" w:name="_Toc61121189"/>
      <w:bookmarkStart w:id="2663" w:name="_Toc67918385"/>
      <w:bookmarkStart w:id="2664" w:name="_Toc76298455"/>
      <w:bookmarkStart w:id="2665" w:name="_Toc76572467"/>
      <w:bookmarkStart w:id="2666" w:name="_Toc76652334"/>
      <w:bookmarkStart w:id="2667" w:name="_Toc76653172"/>
      <w:bookmarkStart w:id="2668" w:name="_Toc83742445"/>
      <w:bookmarkStart w:id="2669" w:name="_Toc91440935"/>
      <w:bookmarkStart w:id="2670" w:name="_Toc98849725"/>
      <w:bookmarkStart w:id="2671" w:name="_Toc106543579"/>
      <w:bookmarkStart w:id="2672" w:name="_Toc106737677"/>
      <w:bookmarkStart w:id="2673" w:name="_Toc107233444"/>
      <w:bookmarkStart w:id="2674" w:name="_Toc107235062"/>
      <w:bookmarkStart w:id="2675" w:name="_Toc107420032"/>
      <w:bookmarkStart w:id="2676" w:name="_Toc107477330"/>
      <w:bookmarkStart w:id="2677" w:name="_Toc114566190"/>
      <w:bookmarkStart w:id="2678" w:name="_Toc123936502"/>
      <w:bookmarkStart w:id="2679" w:name="_Toc124377519"/>
      <w:ins w:id="2680" w:author="Qualcomm (Mustafa Emara)" w:date="2024-05-23T17:29:00Z">
        <w:r>
          <w:t>A.3B.2.1</w:t>
        </w:r>
        <w:r>
          <w:rPr>
            <w:lang w:eastAsia="zh-CN"/>
          </w:rPr>
          <w:tab/>
        </w:r>
        <w:r>
          <w:t>Reference measurement channels for FR1</w:t>
        </w:r>
        <w:bookmarkEnd w:id="2653"/>
        <w:bookmarkEnd w:id="2654"/>
        <w:bookmarkEnd w:id="2655"/>
        <w:bookmarkEnd w:id="2656"/>
        <w:bookmarkEnd w:id="2657"/>
        <w:bookmarkEnd w:id="2658"/>
        <w:bookmarkEnd w:id="2659"/>
        <w:bookmarkEnd w:id="2660"/>
        <w:bookmarkEnd w:id="2661"/>
        <w:bookmarkEnd w:id="2662"/>
        <w:bookmarkEnd w:id="2663"/>
        <w:bookmarkEnd w:id="2664"/>
        <w:bookmarkEnd w:id="2665"/>
        <w:bookmarkEnd w:id="2666"/>
        <w:bookmarkEnd w:id="2667"/>
        <w:bookmarkEnd w:id="2668"/>
        <w:bookmarkEnd w:id="2669"/>
        <w:bookmarkEnd w:id="2670"/>
        <w:bookmarkEnd w:id="2671"/>
        <w:bookmarkEnd w:id="2672"/>
        <w:bookmarkEnd w:id="2673"/>
        <w:bookmarkEnd w:id="2674"/>
        <w:bookmarkEnd w:id="2675"/>
        <w:bookmarkEnd w:id="2676"/>
        <w:bookmarkEnd w:id="2677"/>
        <w:bookmarkEnd w:id="2678"/>
        <w:bookmarkEnd w:id="2679"/>
      </w:ins>
    </w:p>
    <w:p w14:paraId="10869573" w14:textId="302D683A" w:rsidR="00E079EE" w:rsidRDefault="00E079EE" w:rsidP="00E079EE">
      <w:pPr>
        <w:pStyle w:val="TH"/>
        <w:rPr>
          <w:ins w:id="2681" w:author="Qualcomm (Mustafa Emara)" w:date="2024-05-23T17:29:00Z"/>
        </w:rPr>
      </w:pPr>
      <w:ins w:id="2682" w:author="Qualcomm (Mustafa Emara)" w:date="2024-05-23T17:29:00Z">
        <w:r>
          <w:t>Table A.3B.</w:t>
        </w:r>
      </w:ins>
      <w:ins w:id="2683" w:author="Qualcomm (Mustafa Emara)" w:date="2024-05-23T17:30:00Z">
        <w:r>
          <w:t>2</w:t>
        </w:r>
      </w:ins>
      <w:ins w:id="2684" w:author="Qualcomm (Mustafa Emara)" w:date="2024-05-23T17:29:00Z">
        <w:r>
          <w:t>.1-1: PBCH Reference Channel</w:t>
        </w:r>
      </w:ins>
    </w:p>
    <w:tbl>
      <w:tblPr>
        <w:tblStyle w:val="TableGrid1"/>
        <w:tblW w:w="0" w:type="auto"/>
        <w:jc w:val="center"/>
        <w:tblLook w:val="04A0" w:firstRow="1" w:lastRow="0" w:firstColumn="1" w:lastColumn="0" w:noHBand="0" w:noVBand="1"/>
      </w:tblPr>
      <w:tblGrid>
        <w:gridCol w:w="3325"/>
        <w:gridCol w:w="989"/>
        <w:gridCol w:w="2158"/>
      </w:tblGrid>
      <w:tr w:rsidR="00E079EE" w14:paraId="19E8B14C" w14:textId="77777777" w:rsidTr="00195A13">
        <w:trPr>
          <w:jc w:val="center"/>
          <w:ins w:id="2685" w:author="Qualcomm (Mustafa Emara)" w:date="2024-05-23T17:29:00Z"/>
        </w:trPr>
        <w:tc>
          <w:tcPr>
            <w:tcW w:w="3325" w:type="dxa"/>
            <w:tcBorders>
              <w:top w:val="single" w:sz="4" w:space="0" w:color="auto"/>
              <w:left w:val="single" w:sz="4" w:space="0" w:color="auto"/>
              <w:bottom w:val="single" w:sz="4" w:space="0" w:color="auto"/>
              <w:right w:val="single" w:sz="4" w:space="0" w:color="auto"/>
            </w:tcBorders>
            <w:hideMark/>
          </w:tcPr>
          <w:p w14:paraId="16202696" w14:textId="77777777" w:rsidR="00E079EE" w:rsidRDefault="00E079EE" w:rsidP="00195A13">
            <w:pPr>
              <w:keepNext/>
              <w:keepLines/>
              <w:spacing w:after="0"/>
              <w:jc w:val="center"/>
              <w:rPr>
                <w:ins w:id="2686" w:author="Qualcomm (Mustafa Emara)" w:date="2024-05-23T17:29:00Z"/>
                <w:rFonts w:ascii="Arial" w:hAnsi="Arial"/>
                <w:b/>
                <w:sz w:val="18"/>
                <w:lang w:val="en-US"/>
              </w:rPr>
            </w:pPr>
            <w:ins w:id="2687" w:author="Qualcomm (Mustafa Emara)" w:date="2024-05-23T17:29:00Z">
              <w:r>
                <w:rPr>
                  <w:rFonts w:ascii="Arial" w:hAnsi="Arial"/>
                  <w:b/>
                  <w:sz w:val="18"/>
                  <w:lang w:val="en-US"/>
                </w:rPr>
                <w:t>Parameter</w:t>
              </w:r>
            </w:ins>
          </w:p>
        </w:tc>
        <w:tc>
          <w:tcPr>
            <w:tcW w:w="989" w:type="dxa"/>
            <w:tcBorders>
              <w:top w:val="single" w:sz="4" w:space="0" w:color="auto"/>
              <w:left w:val="single" w:sz="4" w:space="0" w:color="auto"/>
              <w:bottom w:val="single" w:sz="4" w:space="0" w:color="auto"/>
              <w:right w:val="single" w:sz="4" w:space="0" w:color="auto"/>
            </w:tcBorders>
            <w:hideMark/>
          </w:tcPr>
          <w:p w14:paraId="6A74F8BE" w14:textId="77777777" w:rsidR="00E079EE" w:rsidRDefault="00E079EE" w:rsidP="00195A13">
            <w:pPr>
              <w:keepNext/>
              <w:keepLines/>
              <w:spacing w:after="0"/>
              <w:jc w:val="center"/>
              <w:rPr>
                <w:ins w:id="2688" w:author="Qualcomm (Mustafa Emara)" w:date="2024-05-23T17:29:00Z"/>
                <w:rFonts w:ascii="Arial" w:hAnsi="Arial"/>
                <w:b/>
                <w:sz w:val="18"/>
                <w:lang w:val="en-US"/>
              </w:rPr>
            </w:pPr>
            <w:ins w:id="2689" w:author="Qualcomm (Mustafa Emara)" w:date="2024-05-23T17:29:00Z">
              <w:r>
                <w:rPr>
                  <w:rFonts w:ascii="Arial" w:hAnsi="Arial"/>
                  <w:b/>
                  <w:sz w:val="18"/>
                  <w:lang w:val="en-US"/>
                </w:rPr>
                <w:t>Unit</w:t>
              </w:r>
            </w:ins>
          </w:p>
        </w:tc>
        <w:tc>
          <w:tcPr>
            <w:tcW w:w="2158" w:type="dxa"/>
            <w:tcBorders>
              <w:top w:val="single" w:sz="4" w:space="0" w:color="auto"/>
              <w:left w:val="single" w:sz="4" w:space="0" w:color="auto"/>
              <w:bottom w:val="single" w:sz="4" w:space="0" w:color="auto"/>
              <w:right w:val="single" w:sz="4" w:space="0" w:color="auto"/>
            </w:tcBorders>
          </w:tcPr>
          <w:p w14:paraId="24779054" w14:textId="77777777" w:rsidR="00E079EE" w:rsidRDefault="00E079EE" w:rsidP="00195A13">
            <w:pPr>
              <w:keepNext/>
              <w:keepLines/>
              <w:spacing w:after="0"/>
              <w:jc w:val="center"/>
              <w:rPr>
                <w:ins w:id="2690" w:author="Qualcomm (Mustafa Emara)" w:date="2024-05-23T17:29:00Z"/>
                <w:rFonts w:ascii="Arial" w:hAnsi="Arial"/>
                <w:b/>
                <w:sz w:val="18"/>
                <w:lang w:val="en-US"/>
              </w:rPr>
            </w:pPr>
            <w:ins w:id="2691" w:author="Qualcomm (Mustafa Emara)" w:date="2024-05-23T17:29:00Z">
              <w:r>
                <w:rPr>
                  <w:rFonts w:ascii="Arial" w:hAnsi="Arial"/>
                  <w:b/>
                  <w:sz w:val="18"/>
                  <w:lang w:val="en-US"/>
                </w:rPr>
                <w:t>Value</w:t>
              </w:r>
            </w:ins>
          </w:p>
        </w:tc>
      </w:tr>
      <w:tr w:rsidR="00E079EE" w14:paraId="7954DCD2" w14:textId="77777777" w:rsidTr="00195A13">
        <w:trPr>
          <w:jc w:val="center"/>
          <w:ins w:id="2692" w:author="Qualcomm (Mustafa Emara)" w:date="2024-05-23T17:29:00Z"/>
        </w:trPr>
        <w:tc>
          <w:tcPr>
            <w:tcW w:w="3325" w:type="dxa"/>
            <w:tcBorders>
              <w:top w:val="single" w:sz="4" w:space="0" w:color="auto"/>
              <w:left w:val="single" w:sz="4" w:space="0" w:color="auto"/>
              <w:bottom w:val="single" w:sz="4" w:space="0" w:color="auto"/>
              <w:right w:val="single" w:sz="4" w:space="0" w:color="auto"/>
            </w:tcBorders>
            <w:hideMark/>
          </w:tcPr>
          <w:p w14:paraId="0EE66EBA" w14:textId="77777777" w:rsidR="00E079EE" w:rsidRDefault="00E079EE" w:rsidP="00195A13">
            <w:pPr>
              <w:keepNext/>
              <w:keepLines/>
              <w:spacing w:after="0"/>
              <w:rPr>
                <w:ins w:id="2693" w:author="Qualcomm (Mustafa Emara)" w:date="2024-05-23T17:29:00Z"/>
                <w:rFonts w:ascii="Arial" w:hAnsi="Arial"/>
                <w:sz w:val="18"/>
                <w:lang w:val="en-US"/>
              </w:rPr>
            </w:pPr>
            <w:ins w:id="2694" w:author="Qualcomm (Mustafa Emara)" w:date="2024-05-23T17:29:00Z">
              <w:r>
                <w:rPr>
                  <w:rFonts w:ascii="Arial" w:hAnsi="Arial"/>
                  <w:sz w:val="18"/>
                  <w:lang w:val="en-US"/>
                </w:rPr>
                <w:t>Reference channel</w:t>
              </w:r>
            </w:ins>
          </w:p>
        </w:tc>
        <w:tc>
          <w:tcPr>
            <w:tcW w:w="989" w:type="dxa"/>
            <w:tcBorders>
              <w:top w:val="single" w:sz="4" w:space="0" w:color="auto"/>
              <w:left w:val="single" w:sz="4" w:space="0" w:color="auto"/>
              <w:bottom w:val="single" w:sz="4" w:space="0" w:color="auto"/>
              <w:right w:val="single" w:sz="4" w:space="0" w:color="auto"/>
            </w:tcBorders>
          </w:tcPr>
          <w:p w14:paraId="39329F4D" w14:textId="77777777" w:rsidR="00E079EE" w:rsidRDefault="00E079EE" w:rsidP="00195A13">
            <w:pPr>
              <w:keepNext/>
              <w:keepLines/>
              <w:spacing w:after="0"/>
              <w:jc w:val="center"/>
              <w:rPr>
                <w:ins w:id="2695" w:author="Qualcomm (Mustafa Emara)" w:date="2024-05-23T17:29:00Z"/>
                <w:rFonts w:ascii="Arial" w:hAnsi="Arial"/>
                <w:sz w:val="18"/>
                <w:lang w:val="en-US"/>
              </w:rPr>
            </w:pPr>
          </w:p>
        </w:tc>
        <w:tc>
          <w:tcPr>
            <w:tcW w:w="2158" w:type="dxa"/>
            <w:tcBorders>
              <w:top w:val="single" w:sz="4" w:space="0" w:color="auto"/>
              <w:left w:val="single" w:sz="4" w:space="0" w:color="auto"/>
              <w:bottom w:val="single" w:sz="4" w:space="0" w:color="auto"/>
              <w:right w:val="single" w:sz="4" w:space="0" w:color="auto"/>
            </w:tcBorders>
            <w:hideMark/>
          </w:tcPr>
          <w:p w14:paraId="66161C9F" w14:textId="77777777" w:rsidR="00E079EE" w:rsidRPr="00751670" w:rsidRDefault="00E079EE" w:rsidP="00195A13">
            <w:pPr>
              <w:keepNext/>
              <w:keepLines/>
              <w:spacing w:after="0"/>
              <w:jc w:val="center"/>
              <w:rPr>
                <w:ins w:id="2696" w:author="Qualcomm (Mustafa Emara)" w:date="2024-05-23T17:29:00Z"/>
                <w:rFonts w:ascii="Arial" w:hAnsi="Arial"/>
                <w:sz w:val="18"/>
                <w:lang w:val="en-US"/>
              </w:rPr>
            </w:pPr>
            <w:ins w:id="2697" w:author="Qualcomm (Mustafa Emara)" w:date="2024-05-23T17:29:00Z">
              <w:r>
                <w:rPr>
                  <w:rFonts w:ascii="Arial" w:hAnsi="Arial"/>
                  <w:sz w:val="18"/>
                  <w:lang w:val="en-US"/>
                </w:rPr>
                <w:t>M</w:t>
              </w:r>
              <w:r w:rsidRPr="00195A13">
                <w:rPr>
                  <w:rFonts w:ascii="Arial" w:hAnsi="Arial"/>
                  <w:sz w:val="18"/>
                  <w:lang w:val="en-US"/>
                </w:rPr>
                <w:t>.</w:t>
              </w:r>
              <w:r>
                <w:rPr>
                  <w:rFonts w:ascii="Arial" w:hAnsi="Arial"/>
                  <w:sz w:val="18"/>
                  <w:lang w:val="en-US"/>
                </w:rPr>
                <w:t>FR1-</w:t>
              </w:r>
              <w:r w:rsidRPr="00195A13">
                <w:rPr>
                  <w:rFonts w:ascii="Arial" w:hAnsi="Arial"/>
                  <w:sz w:val="18"/>
                  <w:lang w:val="en-US"/>
                </w:rPr>
                <w:t>PBCH</w:t>
              </w:r>
              <w:r>
                <w:rPr>
                  <w:rFonts w:ascii="Arial" w:hAnsi="Arial"/>
                  <w:sz w:val="18"/>
                  <w:lang w:val="en-US"/>
                </w:rPr>
                <w:t>-1</w:t>
              </w:r>
            </w:ins>
          </w:p>
        </w:tc>
      </w:tr>
      <w:tr w:rsidR="00E079EE" w14:paraId="4DB1822E" w14:textId="77777777" w:rsidTr="00195A13">
        <w:trPr>
          <w:jc w:val="center"/>
          <w:ins w:id="2698" w:author="Qualcomm (Mustafa Emara)" w:date="2024-05-23T17:29:00Z"/>
        </w:trPr>
        <w:tc>
          <w:tcPr>
            <w:tcW w:w="3325" w:type="dxa"/>
            <w:tcBorders>
              <w:top w:val="single" w:sz="4" w:space="0" w:color="auto"/>
              <w:left w:val="single" w:sz="4" w:space="0" w:color="auto"/>
              <w:bottom w:val="single" w:sz="4" w:space="0" w:color="auto"/>
              <w:right w:val="single" w:sz="4" w:space="0" w:color="auto"/>
            </w:tcBorders>
            <w:hideMark/>
          </w:tcPr>
          <w:p w14:paraId="47A8550E" w14:textId="77777777" w:rsidR="00E079EE" w:rsidRDefault="00E079EE" w:rsidP="00195A13">
            <w:pPr>
              <w:keepNext/>
              <w:keepLines/>
              <w:spacing w:after="0"/>
              <w:rPr>
                <w:ins w:id="2699" w:author="Qualcomm (Mustafa Emara)" w:date="2024-05-23T17:29:00Z"/>
                <w:rFonts w:ascii="Arial" w:hAnsi="Arial"/>
                <w:sz w:val="18"/>
                <w:lang w:val="en-US"/>
              </w:rPr>
            </w:pPr>
            <w:ins w:id="2700" w:author="Qualcomm (Mustafa Emara)" w:date="2024-05-23T17:29:00Z">
              <w:r>
                <w:rPr>
                  <w:rFonts w:ascii="Arial" w:hAnsi="Arial"/>
                  <w:sz w:val="18"/>
                  <w:lang w:val="en-US"/>
                </w:rPr>
                <w:t>SS/PBCH block subcarrier spacing</w:t>
              </w:r>
            </w:ins>
          </w:p>
        </w:tc>
        <w:tc>
          <w:tcPr>
            <w:tcW w:w="989" w:type="dxa"/>
            <w:tcBorders>
              <w:top w:val="single" w:sz="4" w:space="0" w:color="auto"/>
              <w:left w:val="single" w:sz="4" w:space="0" w:color="auto"/>
              <w:bottom w:val="single" w:sz="4" w:space="0" w:color="auto"/>
              <w:right w:val="single" w:sz="4" w:space="0" w:color="auto"/>
            </w:tcBorders>
            <w:hideMark/>
          </w:tcPr>
          <w:p w14:paraId="1FD3E22A" w14:textId="77777777" w:rsidR="00E079EE" w:rsidRDefault="00E079EE" w:rsidP="00195A13">
            <w:pPr>
              <w:keepNext/>
              <w:keepLines/>
              <w:spacing w:after="0"/>
              <w:jc w:val="center"/>
              <w:rPr>
                <w:ins w:id="2701" w:author="Qualcomm (Mustafa Emara)" w:date="2024-05-23T17:29:00Z"/>
                <w:rFonts w:ascii="Arial" w:hAnsi="Arial"/>
                <w:sz w:val="18"/>
                <w:lang w:val="en-US"/>
              </w:rPr>
            </w:pPr>
            <w:ins w:id="2702" w:author="Qualcomm (Mustafa Emara)" w:date="2024-05-23T17:29:00Z">
              <w:r>
                <w:rPr>
                  <w:rFonts w:ascii="Arial" w:hAnsi="Arial"/>
                  <w:sz w:val="18"/>
                  <w:lang w:val="en-US"/>
                </w:rPr>
                <w:t>kHz</w:t>
              </w:r>
            </w:ins>
          </w:p>
        </w:tc>
        <w:tc>
          <w:tcPr>
            <w:tcW w:w="2158" w:type="dxa"/>
            <w:tcBorders>
              <w:top w:val="single" w:sz="4" w:space="0" w:color="auto"/>
              <w:left w:val="single" w:sz="4" w:space="0" w:color="auto"/>
              <w:bottom w:val="single" w:sz="4" w:space="0" w:color="auto"/>
              <w:right w:val="single" w:sz="4" w:space="0" w:color="auto"/>
            </w:tcBorders>
            <w:hideMark/>
          </w:tcPr>
          <w:p w14:paraId="1E982433" w14:textId="77777777" w:rsidR="00E079EE" w:rsidRPr="00751670" w:rsidRDefault="00E079EE" w:rsidP="00195A13">
            <w:pPr>
              <w:keepNext/>
              <w:keepLines/>
              <w:spacing w:after="0"/>
              <w:jc w:val="center"/>
              <w:rPr>
                <w:ins w:id="2703" w:author="Qualcomm (Mustafa Emara)" w:date="2024-05-23T17:29:00Z"/>
                <w:rFonts w:ascii="Arial" w:hAnsi="Arial"/>
                <w:sz w:val="18"/>
                <w:lang w:val="en-US"/>
              </w:rPr>
            </w:pPr>
            <w:ins w:id="2704" w:author="Qualcomm (Mustafa Emara)" w:date="2024-05-23T17:29:00Z">
              <w:r w:rsidRPr="00751670">
                <w:rPr>
                  <w:rFonts w:ascii="Arial" w:hAnsi="Arial"/>
                  <w:sz w:val="18"/>
                  <w:lang w:val="en-US"/>
                </w:rPr>
                <w:t>30</w:t>
              </w:r>
            </w:ins>
          </w:p>
        </w:tc>
      </w:tr>
      <w:tr w:rsidR="00E079EE" w14:paraId="333AE7BD" w14:textId="77777777" w:rsidTr="00195A13">
        <w:trPr>
          <w:jc w:val="center"/>
          <w:ins w:id="2705" w:author="Qualcomm (Mustafa Emara)" w:date="2024-05-23T17:29:00Z"/>
        </w:trPr>
        <w:tc>
          <w:tcPr>
            <w:tcW w:w="3325" w:type="dxa"/>
            <w:tcBorders>
              <w:top w:val="single" w:sz="4" w:space="0" w:color="auto"/>
              <w:left w:val="single" w:sz="4" w:space="0" w:color="auto"/>
              <w:bottom w:val="single" w:sz="4" w:space="0" w:color="auto"/>
              <w:right w:val="single" w:sz="4" w:space="0" w:color="auto"/>
            </w:tcBorders>
            <w:hideMark/>
          </w:tcPr>
          <w:p w14:paraId="2DDC0DC2" w14:textId="77777777" w:rsidR="00E079EE" w:rsidRDefault="00E079EE" w:rsidP="00195A13">
            <w:pPr>
              <w:keepNext/>
              <w:keepLines/>
              <w:spacing w:after="0"/>
              <w:rPr>
                <w:ins w:id="2706" w:author="Qualcomm (Mustafa Emara)" w:date="2024-05-23T17:29:00Z"/>
                <w:rFonts w:ascii="Arial" w:hAnsi="Arial"/>
                <w:sz w:val="18"/>
                <w:lang w:val="en-US"/>
              </w:rPr>
            </w:pPr>
            <w:ins w:id="2707" w:author="Qualcomm (Mustafa Emara)" w:date="2024-05-23T17:29:00Z">
              <w:r>
                <w:rPr>
                  <w:rFonts w:ascii="Arial" w:hAnsi="Arial"/>
                  <w:sz w:val="18"/>
                  <w:lang w:val="en-US"/>
                </w:rPr>
                <w:t>Modulation</w:t>
              </w:r>
            </w:ins>
          </w:p>
        </w:tc>
        <w:tc>
          <w:tcPr>
            <w:tcW w:w="989" w:type="dxa"/>
            <w:tcBorders>
              <w:top w:val="single" w:sz="4" w:space="0" w:color="auto"/>
              <w:left w:val="single" w:sz="4" w:space="0" w:color="auto"/>
              <w:bottom w:val="single" w:sz="4" w:space="0" w:color="auto"/>
              <w:right w:val="single" w:sz="4" w:space="0" w:color="auto"/>
            </w:tcBorders>
          </w:tcPr>
          <w:p w14:paraId="6E08864B" w14:textId="77777777" w:rsidR="00E079EE" w:rsidRDefault="00E079EE" w:rsidP="00195A13">
            <w:pPr>
              <w:keepNext/>
              <w:keepLines/>
              <w:spacing w:after="0"/>
              <w:jc w:val="center"/>
              <w:rPr>
                <w:ins w:id="2708" w:author="Qualcomm (Mustafa Emara)" w:date="2024-05-23T17:29:00Z"/>
                <w:rFonts w:ascii="Arial" w:hAnsi="Arial"/>
                <w:sz w:val="18"/>
                <w:lang w:val="en-US"/>
              </w:rPr>
            </w:pPr>
          </w:p>
        </w:tc>
        <w:tc>
          <w:tcPr>
            <w:tcW w:w="2158" w:type="dxa"/>
            <w:tcBorders>
              <w:top w:val="single" w:sz="4" w:space="0" w:color="auto"/>
              <w:left w:val="single" w:sz="4" w:space="0" w:color="auto"/>
              <w:bottom w:val="single" w:sz="4" w:space="0" w:color="auto"/>
              <w:right w:val="single" w:sz="4" w:space="0" w:color="auto"/>
            </w:tcBorders>
            <w:hideMark/>
          </w:tcPr>
          <w:p w14:paraId="5814DBA3" w14:textId="77777777" w:rsidR="00E079EE" w:rsidRDefault="00E079EE" w:rsidP="00195A13">
            <w:pPr>
              <w:keepNext/>
              <w:keepLines/>
              <w:spacing w:after="0"/>
              <w:jc w:val="center"/>
              <w:rPr>
                <w:ins w:id="2709" w:author="Qualcomm (Mustafa Emara)" w:date="2024-05-23T17:29:00Z"/>
                <w:rFonts w:ascii="Arial" w:hAnsi="Arial"/>
                <w:sz w:val="18"/>
                <w:lang w:val="en-US"/>
              </w:rPr>
            </w:pPr>
            <w:ins w:id="2710" w:author="Qualcomm (Mustafa Emara)" w:date="2024-05-23T17:29:00Z">
              <w:r>
                <w:rPr>
                  <w:rFonts w:ascii="Arial" w:hAnsi="Arial"/>
                  <w:sz w:val="18"/>
                  <w:lang w:val="en-US"/>
                </w:rPr>
                <w:t>QPSK</w:t>
              </w:r>
            </w:ins>
          </w:p>
        </w:tc>
      </w:tr>
      <w:tr w:rsidR="00E079EE" w14:paraId="54861D15" w14:textId="77777777" w:rsidTr="00195A13">
        <w:trPr>
          <w:jc w:val="center"/>
          <w:ins w:id="2711" w:author="Qualcomm (Mustafa Emara)" w:date="2024-05-23T17:29:00Z"/>
        </w:trPr>
        <w:tc>
          <w:tcPr>
            <w:tcW w:w="3325" w:type="dxa"/>
            <w:tcBorders>
              <w:top w:val="single" w:sz="4" w:space="0" w:color="auto"/>
              <w:left w:val="single" w:sz="4" w:space="0" w:color="auto"/>
              <w:bottom w:val="single" w:sz="4" w:space="0" w:color="auto"/>
              <w:right w:val="single" w:sz="4" w:space="0" w:color="auto"/>
            </w:tcBorders>
            <w:hideMark/>
          </w:tcPr>
          <w:p w14:paraId="75D90A3C" w14:textId="77777777" w:rsidR="00E079EE" w:rsidRDefault="00E079EE" w:rsidP="00195A13">
            <w:pPr>
              <w:keepNext/>
              <w:keepLines/>
              <w:spacing w:after="0"/>
              <w:rPr>
                <w:ins w:id="2712" w:author="Qualcomm (Mustafa Emara)" w:date="2024-05-23T17:29:00Z"/>
                <w:rFonts w:ascii="Arial" w:hAnsi="Arial"/>
                <w:sz w:val="18"/>
                <w:lang w:val="en-US"/>
              </w:rPr>
            </w:pPr>
            <w:ins w:id="2713" w:author="Qualcomm (Mustafa Emara)" w:date="2024-05-23T17:29:00Z">
              <w:r>
                <w:rPr>
                  <w:rFonts w:ascii="Arial" w:hAnsi="Arial"/>
                  <w:sz w:val="18"/>
                  <w:lang w:val="en-US"/>
                </w:rPr>
                <w:t>Target coding rate</w:t>
              </w:r>
            </w:ins>
          </w:p>
        </w:tc>
        <w:tc>
          <w:tcPr>
            <w:tcW w:w="989" w:type="dxa"/>
            <w:tcBorders>
              <w:top w:val="single" w:sz="4" w:space="0" w:color="auto"/>
              <w:left w:val="single" w:sz="4" w:space="0" w:color="auto"/>
              <w:bottom w:val="single" w:sz="4" w:space="0" w:color="auto"/>
              <w:right w:val="single" w:sz="4" w:space="0" w:color="auto"/>
            </w:tcBorders>
          </w:tcPr>
          <w:p w14:paraId="226A9211" w14:textId="77777777" w:rsidR="00E079EE" w:rsidRDefault="00E079EE" w:rsidP="00195A13">
            <w:pPr>
              <w:keepNext/>
              <w:keepLines/>
              <w:spacing w:after="0"/>
              <w:jc w:val="center"/>
              <w:rPr>
                <w:ins w:id="2714" w:author="Qualcomm (Mustafa Emara)" w:date="2024-05-23T17:29:00Z"/>
                <w:rFonts w:ascii="Arial" w:hAnsi="Arial"/>
                <w:sz w:val="18"/>
                <w:lang w:val="en-US"/>
              </w:rPr>
            </w:pPr>
          </w:p>
        </w:tc>
        <w:tc>
          <w:tcPr>
            <w:tcW w:w="2158" w:type="dxa"/>
            <w:tcBorders>
              <w:top w:val="single" w:sz="4" w:space="0" w:color="auto"/>
              <w:left w:val="single" w:sz="4" w:space="0" w:color="auto"/>
              <w:bottom w:val="single" w:sz="4" w:space="0" w:color="auto"/>
              <w:right w:val="single" w:sz="4" w:space="0" w:color="auto"/>
            </w:tcBorders>
            <w:hideMark/>
          </w:tcPr>
          <w:p w14:paraId="6D7249CD" w14:textId="77777777" w:rsidR="00E079EE" w:rsidRDefault="00E079EE" w:rsidP="00195A13">
            <w:pPr>
              <w:keepNext/>
              <w:keepLines/>
              <w:spacing w:after="0"/>
              <w:jc w:val="center"/>
              <w:rPr>
                <w:ins w:id="2715" w:author="Qualcomm (Mustafa Emara)" w:date="2024-05-23T17:29:00Z"/>
                <w:rFonts w:ascii="Arial" w:hAnsi="Arial"/>
                <w:sz w:val="18"/>
                <w:lang w:val="en-US"/>
              </w:rPr>
            </w:pPr>
            <w:ins w:id="2716" w:author="Qualcomm (Mustafa Emara)" w:date="2024-05-23T17:29:00Z">
              <w:r>
                <w:rPr>
                  <w:rFonts w:ascii="Arial" w:hAnsi="Arial"/>
                  <w:sz w:val="18"/>
                  <w:lang w:val="en-US"/>
                </w:rPr>
                <w:t>56/864</w:t>
              </w:r>
            </w:ins>
          </w:p>
        </w:tc>
      </w:tr>
      <w:tr w:rsidR="00E079EE" w14:paraId="258F4E6D" w14:textId="77777777" w:rsidTr="00195A13">
        <w:trPr>
          <w:jc w:val="center"/>
          <w:ins w:id="2717" w:author="Qualcomm (Mustafa Emara)" w:date="2024-05-23T17:29:00Z"/>
        </w:trPr>
        <w:tc>
          <w:tcPr>
            <w:tcW w:w="3325" w:type="dxa"/>
            <w:tcBorders>
              <w:top w:val="single" w:sz="4" w:space="0" w:color="auto"/>
              <w:left w:val="single" w:sz="4" w:space="0" w:color="auto"/>
              <w:bottom w:val="single" w:sz="4" w:space="0" w:color="auto"/>
              <w:right w:val="single" w:sz="4" w:space="0" w:color="auto"/>
            </w:tcBorders>
            <w:hideMark/>
          </w:tcPr>
          <w:p w14:paraId="38167FC7" w14:textId="77777777" w:rsidR="00E079EE" w:rsidRDefault="00E079EE" w:rsidP="00195A13">
            <w:pPr>
              <w:keepNext/>
              <w:keepLines/>
              <w:spacing w:after="0"/>
              <w:rPr>
                <w:ins w:id="2718" w:author="Qualcomm (Mustafa Emara)" w:date="2024-05-23T17:29:00Z"/>
                <w:rFonts w:ascii="Arial" w:hAnsi="Arial"/>
                <w:sz w:val="18"/>
                <w:lang w:val="en-US"/>
              </w:rPr>
            </w:pPr>
            <w:ins w:id="2719" w:author="Qualcomm (Mustafa Emara)" w:date="2024-05-23T17:29:00Z">
              <w:r>
                <w:rPr>
                  <w:rFonts w:ascii="Arial" w:hAnsi="Arial"/>
                  <w:sz w:val="18"/>
                  <w:lang w:val="en-US"/>
                </w:rPr>
                <w:t>Payload (without CRC and timing related PBCH payload bits)</w:t>
              </w:r>
            </w:ins>
          </w:p>
        </w:tc>
        <w:tc>
          <w:tcPr>
            <w:tcW w:w="989" w:type="dxa"/>
            <w:tcBorders>
              <w:top w:val="single" w:sz="4" w:space="0" w:color="auto"/>
              <w:left w:val="single" w:sz="4" w:space="0" w:color="auto"/>
              <w:bottom w:val="single" w:sz="4" w:space="0" w:color="auto"/>
              <w:right w:val="single" w:sz="4" w:space="0" w:color="auto"/>
            </w:tcBorders>
            <w:hideMark/>
          </w:tcPr>
          <w:p w14:paraId="5230C444" w14:textId="77777777" w:rsidR="00E079EE" w:rsidRDefault="00E079EE" w:rsidP="00195A13">
            <w:pPr>
              <w:keepNext/>
              <w:keepLines/>
              <w:spacing w:after="0"/>
              <w:jc w:val="center"/>
              <w:rPr>
                <w:ins w:id="2720" w:author="Qualcomm (Mustafa Emara)" w:date="2024-05-23T17:29:00Z"/>
                <w:rFonts w:ascii="Arial" w:hAnsi="Arial"/>
                <w:sz w:val="18"/>
                <w:lang w:val="en-US"/>
              </w:rPr>
            </w:pPr>
            <w:ins w:id="2721" w:author="Qualcomm (Mustafa Emara)" w:date="2024-05-23T17:29:00Z">
              <w:r>
                <w:rPr>
                  <w:rFonts w:ascii="Arial" w:hAnsi="Arial"/>
                  <w:sz w:val="18"/>
                  <w:lang w:val="en-US"/>
                </w:rPr>
                <w:t>bits</w:t>
              </w:r>
            </w:ins>
          </w:p>
        </w:tc>
        <w:tc>
          <w:tcPr>
            <w:tcW w:w="2158" w:type="dxa"/>
            <w:tcBorders>
              <w:top w:val="single" w:sz="4" w:space="0" w:color="auto"/>
              <w:left w:val="single" w:sz="4" w:space="0" w:color="auto"/>
              <w:bottom w:val="single" w:sz="4" w:space="0" w:color="auto"/>
              <w:right w:val="single" w:sz="4" w:space="0" w:color="auto"/>
            </w:tcBorders>
            <w:hideMark/>
          </w:tcPr>
          <w:p w14:paraId="33E64FC7" w14:textId="77777777" w:rsidR="00E079EE" w:rsidRDefault="00E079EE" w:rsidP="00195A13">
            <w:pPr>
              <w:keepNext/>
              <w:keepLines/>
              <w:spacing w:after="0"/>
              <w:jc w:val="center"/>
              <w:rPr>
                <w:ins w:id="2722" w:author="Qualcomm (Mustafa Emara)" w:date="2024-05-23T17:29:00Z"/>
                <w:rFonts w:ascii="Arial" w:hAnsi="Arial"/>
                <w:sz w:val="18"/>
                <w:lang w:val="en-US"/>
              </w:rPr>
            </w:pPr>
            <w:ins w:id="2723" w:author="Qualcomm (Mustafa Emara)" w:date="2024-05-23T17:29:00Z">
              <w:r>
                <w:rPr>
                  <w:rFonts w:ascii="Arial" w:hAnsi="Arial"/>
                  <w:sz w:val="18"/>
                  <w:lang w:val="en-US"/>
                </w:rPr>
                <w:t>24</w:t>
              </w:r>
            </w:ins>
          </w:p>
        </w:tc>
      </w:tr>
    </w:tbl>
    <w:p w14:paraId="07CFFF09" w14:textId="77777777" w:rsidR="00BE5D04" w:rsidDel="00AB79FE" w:rsidRDefault="00BE5D04" w:rsidP="00BE5D04">
      <w:pPr>
        <w:rPr>
          <w:del w:id="2724" w:author="Qualcomm (Mustafa Emara)" w:date="2024-04-17T11:34:00Z"/>
          <w:lang w:eastAsia="zh-CN"/>
        </w:rPr>
      </w:pPr>
    </w:p>
    <w:p w14:paraId="52ED6BE4" w14:textId="77777777" w:rsidR="00C04E5B" w:rsidRDefault="00C04E5B">
      <w:pPr>
        <w:rPr>
          <w:i/>
        </w:rPr>
        <w:pPrChange w:id="2725" w:author="Qualcomm (Mustafa Emara)" w:date="2024-04-08T11:53:00Z">
          <w:pPr>
            <w:pStyle w:val="TH"/>
            <w:jc w:val="left"/>
          </w:pPr>
        </w:pPrChange>
      </w:pPr>
    </w:p>
    <w:p w14:paraId="396C87FB" w14:textId="690C17DB" w:rsidR="00290628" w:rsidRDefault="00290628" w:rsidP="00290628">
      <w:pPr>
        <w:pStyle w:val="NormalWeb"/>
        <w:spacing w:before="0" w:beforeAutospacing="0" w:after="180" w:afterAutospacing="0"/>
        <w:rPr>
          <w:sz w:val="20"/>
          <w:szCs w:val="20"/>
        </w:rPr>
      </w:pPr>
      <w:r>
        <w:rPr>
          <w:sz w:val="20"/>
          <w:szCs w:val="20"/>
          <w:highlight w:val="yellow"/>
        </w:rPr>
        <w:t>------------------------------------------------------------ End of R4-2410019 -----------------------------------------------------------</w:t>
      </w:r>
    </w:p>
    <w:p w14:paraId="2A43D032" w14:textId="25113F77" w:rsidR="00461F08" w:rsidRPr="00566E96" w:rsidRDefault="00461F08" w:rsidP="00290628">
      <w:pPr>
        <w:rPr>
          <w:b/>
          <w:bCs/>
          <w:color w:val="FF0000"/>
          <w:sz w:val="32"/>
          <w:szCs w:val="32"/>
        </w:rPr>
      </w:pPr>
    </w:p>
    <w:sectPr w:rsidR="00461F08" w:rsidRPr="00566E96" w:rsidSect="00BC126C">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D424BF" w14:textId="77777777" w:rsidR="00C638EA" w:rsidRDefault="00C638EA" w:rsidP="007242E5">
      <w:pPr>
        <w:spacing w:after="0"/>
      </w:pPr>
      <w:r>
        <w:separator/>
      </w:r>
    </w:p>
  </w:endnote>
  <w:endnote w:type="continuationSeparator" w:id="0">
    <w:p w14:paraId="5B869230" w14:textId="77777777" w:rsidR="00C638EA" w:rsidRDefault="00C638EA" w:rsidP="007242E5">
      <w:pPr>
        <w:spacing w:after="0"/>
      </w:pPr>
      <w:r>
        <w:continuationSeparator/>
      </w:r>
    </w:p>
  </w:endnote>
  <w:endnote w:type="continuationNotice" w:id="1">
    <w:p w14:paraId="10AD685F" w14:textId="77777777" w:rsidR="00C638EA" w:rsidRDefault="00C638E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TimesNewRomanPSMT">
    <w:altName w:val="Times New Roman"/>
    <w:panose1 w:val="00000000000000000000"/>
    <w:charset w:val="00"/>
    <w:family w:val="roman"/>
    <w:notTrueType/>
    <w:pitch w:val="default"/>
  </w:font>
  <w:font w:name="Times New Roman Bold">
    <w:altName w:val="Times New Roman"/>
    <w:panose1 w:val="02020803070505020304"/>
    <w:charset w:val="00"/>
    <w:family w:val="auto"/>
    <w:pitch w:val="default"/>
    <w:sig w:usb0="00000000" w:usb1="00000000" w:usb2="00000009" w:usb3="00000000" w:csb0="400001FF" w:csb1="FFFF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Yu Mincho">
    <w:altName w:val="Yu Mincho"/>
    <w:charset w:val="80"/>
    <w:family w:val="roman"/>
    <w:pitch w:val="variable"/>
    <w:sig w:usb0="800002E7" w:usb1="2AC7FCFF" w:usb2="00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 ??">
    <w:altName w:val="MS Gothic"/>
    <w:panose1 w:val="00000000000000000000"/>
    <w:charset w:val="80"/>
    <w:family w:val="roman"/>
    <w:notTrueType/>
    <w:pitch w:val="fixed"/>
    <w:sig w:usb0="00000000" w:usb1="08070000" w:usb2="00000010" w:usb3="00000000" w:csb0="00020000"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0DD4B0" w14:textId="77777777" w:rsidR="00C638EA" w:rsidRDefault="00C638EA" w:rsidP="007242E5">
      <w:pPr>
        <w:spacing w:after="0"/>
      </w:pPr>
      <w:r>
        <w:separator/>
      </w:r>
    </w:p>
  </w:footnote>
  <w:footnote w:type="continuationSeparator" w:id="0">
    <w:p w14:paraId="40DE3CDF" w14:textId="77777777" w:rsidR="00C638EA" w:rsidRDefault="00C638EA" w:rsidP="007242E5">
      <w:pPr>
        <w:spacing w:after="0"/>
      </w:pPr>
      <w:r>
        <w:continuationSeparator/>
      </w:r>
    </w:p>
  </w:footnote>
  <w:footnote w:type="continuationNotice" w:id="1">
    <w:p w14:paraId="1F055F8D" w14:textId="77777777" w:rsidR="00C638EA" w:rsidRDefault="00C638E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5A6F02" w14:textId="77777777" w:rsidR="008364CE" w:rsidRDefault="008364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0CD739" w14:textId="77777777" w:rsidR="008364CE" w:rsidRDefault="008364C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C8C3F7" w14:textId="77777777" w:rsidR="008364CE" w:rsidRDefault="008364C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6CB04C" w14:textId="77777777" w:rsidR="008364CE" w:rsidRDefault="008364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7"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5" w15:restartNumberingAfterBreak="0">
    <w:nsid w:val="7969084F"/>
    <w:multiLevelType w:val="hybridMultilevel"/>
    <w:tmpl w:val="45F68372"/>
    <w:lvl w:ilvl="0" w:tplc="CC128CB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62140534">
    <w:abstractNumId w:val="10"/>
  </w:num>
  <w:num w:numId="2" w16cid:durableId="1816021658">
    <w:abstractNumId w:val="16"/>
  </w:num>
  <w:num w:numId="3" w16cid:durableId="1262837906">
    <w:abstractNumId w:val="7"/>
  </w:num>
  <w:num w:numId="4" w16cid:durableId="175481776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53451199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8514061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856771507">
    <w:abstractNumId w:val="12"/>
  </w:num>
  <w:num w:numId="8" w16cid:durableId="980964756">
    <w:abstractNumId w:val="14"/>
  </w:num>
  <w:num w:numId="9" w16cid:durableId="1174689303">
    <w:abstractNumId w:val="11"/>
  </w:num>
  <w:num w:numId="10" w16cid:durableId="135531633">
    <w:abstractNumId w:val="2"/>
  </w:num>
  <w:num w:numId="11" w16cid:durableId="207766238">
    <w:abstractNumId w:val="13"/>
  </w:num>
  <w:num w:numId="12" w16cid:durableId="219293120">
    <w:abstractNumId w:val="0"/>
  </w:num>
  <w:num w:numId="13" w16cid:durableId="2110155088">
    <w:abstractNumId w:val="3"/>
  </w:num>
  <w:num w:numId="14" w16cid:durableId="25324873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330450933">
    <w:abstractNumId w:val="4"/>
  </w:num>
  <w:num w:numId="16" w16cid:durableId="337345362">
    <w:abstractNumId w:val="1"/>
  </w:num>
  <w:num w:numId="17" w16cid:durableId="1046179461">
    <w:abstractNumId w:val="15"/>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Mustafa Emara)">
    <w15:presenceInfo w15:providerId="None" w15:userId="Qualcomm (Mustafa Emara)"/>
  </w15:person>
  <w15:person w15:author="Ericsson_Nicholas Pu">
    <w15:presenceInfo w15:providerId="None" w15:userId="Ericsson_Nicholas Pu"/>
  </w15:person>
  <w15:person w15:author="Ericsson_111">
    <w15:presenceInfo w15:providerId="None" w15:userId="Ericsson_111"/>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20"/>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02A81"/>
    <w:rsid w:val="000061FF"/>
    <w:rsid w:val="0001145B"/>
    <w:rsid w:val="0003337D"/>
    <w:rsid w:val="0003390D"/>
    <w:rsid w:val="00036830"/>
    <w:rsid w:val="00046E3D"/>
    <w:rsid w:val="00051E13"/>
    <w:rsid w:val="000563B5"/>
    <w:rsid w:val="0007184A"/>
    <w:rsid w:val="00094BB4"/>
    <w:rsid w:val="000953CE"/>
    <w:rsid w:val="0009758D"/>
    <w:rsid w:val="000A0DA7"/>
    <w:rsid w:val="000A19D3"/>
    <w:rsid w:val="000B7603"/>
    <w:rsid w:val="000D0B47"/>
    <w:rsid w:val="000D4A17"/>
    <w:rsid w:val="000F2ECA"/>
    <w:rsid w:val="000F43D8"/>
    <w:rsid w:val="00102B20"/>
    <w:rsid w:val="001069F6"/>
    <w:rsid w:val="00112571"/>
    <w:rsid w:val="001210AF"/>
    <w:rsid w:val="0014524B"/>
    <w:rsid w:val="001568C2"/>
    <w:rsid w:val="00162D5A"/>
    <w:rsid w:val="00183BA9"/>
    <w:rsid w:val="00185351"/>
    <w:rsid w:val="0019225D"/>
    <w:rsid w:val="001A577C"/>
    <w:rsid w:val="001A5E51"/>
    <w:rsid w:val="001B1888"/>
    <w:rsid w:val="001B1905"/>
    <w:rsid w:val="001B3E83"/>
    <w:rsid w:val="001C3869"/>
    <w:rsid w:val="001E4DC0"/>
    <w:rsid w:val="002049D1"/>
    <w:rsid w:val="00236F3C"/>
    <w:rsid w:val="0024138E"/>
    <w:rsid w:val="002442A3"/>
    <w:rsid w:val="00260B0F"/>
    <w:rsid w:val="002624E9"/>
    <w:rsid w:val="00286733"/>
    <w:rsid w:val="00290628"/>
    <w:rsid w:val="00291FFB"/>
    <w:rsid w:val="002A065C"/>
    <w:rsid w:val="002B46CD"/>
    <w:rsid w:val="002C099A"/>
    <w:rsid w:val="002C7106"/>
    <w:rsid w:val="002D1184"/>
    <w:rsid w:val="002E51CF"/>
    <w:rsid w:val="00300888"/>
    <w:rsid w:val="0030439B"/>
    <w:rsid w:val="00321862"/>
    <w:rsid w:val="003275E9"/>
    <w:rsid w:val="0033317A"/>
    <w:rsid w:val="00350837"/>
    <w:rsid w:val="00357D39"/>
    <w:rsid w:val="00361C05"/>
    <w:rsid w:val="003648CE"/>
    <w:rsid w:val="003748A4"/>
    <w:rsid w:val="0038655B"/>
    <w:rsid w:val="003B41B4"/>
    <w:rsid w:val="003C08BF"/>
    <w:rsid w:val="003D4F0C"/>
    <w:rsid w:val="003E541E"/>
    <w:rsid w:val="00423276"/>
    <w:rsid w:val="004301BD"/>
    <w:rsid w:val="00431093"/>
    <w:rsid w:val="00433056"/>
    <w:rsid w:val="004330B9"/>
    <w:rsid w:val="00436581"/>
    <w:rsid w:val="00461F08"/>
    <w:rsid w:val="0047600C"/>
    <w:rsid w:val="004A7FA8"/>
    <w:rsid w:val="004C2C1C"/>
    <w:rsid w:val="004D1620"/>
    <w:rsid w:val="004D1E59"/>
    <w:rsid w:val="004E0BE9"/>
    <w:rsid w:val="004F5081"/>
    <w:rsid w:val="0050222A"/>
    <w:rsid w:val="00532F21"/>
    <w:rsid w:val="005365E6"/>
    <w:rsid w:val="005408B9"/>
    <w:rsid w:val="005523E4"/>
    <w:rsid w:val="00566E96"/>
    <w:rsid w:val="00581E3F"/>
    <w:rsid w:val="005843E9"/>
    <w:rsid w:val="00584E6E"/>
    <w:rsid w:val="00585EBD"/>
    <w:rsid w:val="00595390"/>
    <w:rsid w:val="005A5FDC"/>
    <w:rsid w:val="005C0E2D"/>
    <w:rsid w:val="005C6ACC"/>
    <w:rsid w:val="005E2D12"/>
    <w:rsid w:val="005E657C"/>
    <w:rsid w:val="00621CAE"/>
    <w:rsid w:val="00622697"/>
    <w:rsid w:val="006263F1"/>
    <w:rsid w:val="0063489C"/>
    <w:rsid w:val="006628D2"/>
    <w:rsid w:val="00662DAE"/>
    <w:rsid w:val="006763D3"/>
    <w:rsid w:val="0067673C"/>
    <w:rsid w:val="006826AD"/>
    <w:rsid w:val="006A3D90"/>
    <w:rsid w:val="006B0AA4"/>
    <w:rsid w:val="006B175A"/>
    <w:rsid w:val="006B3E69"/>
    <w:rsid w:val="006B62A7"/>
    <w:rsid w:val="006C4F0E"/>
    <w:rsid w:val="006C7C0C"/>
    <w:rsid w:val="006D5F8C"/>
    <w:rsid w:val="006F0AB7"/>
    <w:rsid w:val="006F33E5"/>
    <w:rsid w:val="00701ABB"/>
    <w:rsid w:val="00702655"/>
    <w:rsid w:val="00702A81"/>
    <w:rsid w:val="007242E5"/>
    <w:rsid w:val="007278EA"/>
    <w:rsid w:val="007343A7"/>
    <w:rsid w:val="00756321"/>
    <w:rsid w:val="00776702"/>
    <w:rsid w:val="007A334E"/>
    <w:rsid w:val="007A6698"/>
    <w:rsid w:val="007B608C"/>
    <w:rsid w:val="007C1B17"/>
    <w:rsid w:val="007E1A57"/>
    <w:rsid w:val="007F109D"/>
    <w:rsid w:val="0080350E"/>
    <w:rsid w:val="008054F2"/>
    <w:rsid w:val="00821212"/>
    <w:rsid w:val="00827883"/>
    <w:rsid w:val="008364CE"/>
    <w:rsid w:val="00836A01"/>
    <w:rsid w:val="00846C68"/>
    <w:rsid w:val="00864A70"/>
    <w:rsid w:val="0086732E"/>
    <w:rsid w:val="0087756E"/>
    <w:rsid w:val="0088433E"/>
    <w:rsid w:val="008A0898"/>
    <w:rsid w:val="008A0A15"/>
    <w:rsid w:val="008B595A"/>
    <w:rsid w:val="008D5F0E"/>
    <w:rsid w:val="008E15E4"/>
    <w:rsid w:val="008E23BB"/>
    <w:rsid w:val="008E6A58"/>
    <w:rsid w:val="00914532"/>
    <w:rsid w:val="00924278"/>
    <w:rsid w:val="0093031B"/>
    <w:rsid w:val="00931E53"/>
    <w:rsid w:val="009360A3"/>
    <w:rsid w:val="009371E7"/>
    <w:rsid w:val="00945C21"/>
    <w:rsid w:val="00950411"/>
    <w:rsid w:val="0095043C"/>
    <w:rsid w:val="00954825"/>
    <w:rsid w:val="00956AE4"/>
    <w:rsid w:val="009645A3"/>
    <w:rsid w:val="00966600"/>
    <w:rsid w:val="00985180"/>
    <w:rsid w:val="009944B4"/>
    <w:rsid w:val="009A4344"/>
    <w:rsid w:val="009A47BA"/>
    <w:rsid w:val="009B0D45"/>
    <w:rsid w:val="009D41B3"/>
    <w:rsid w:val="009E5D1D"/>
    <w:rsid w:val="00A01EEA"/>
    <w:rsid w:val="00A06353"/>
    <w:rsid w:val="00A157F3"/>
    <w:rsid w:val="00A322E4"/>
    <w:rsid w:val="00A3464D"/>
    <w:rsid w:val="00A35A4C"/>
    <w:rsid w:val="00A45DA2"/>
    <w:rsid w:val="00AA4AA6"/>
    <w:rsid w:val="00AA7CC2"/>
    <w:rsid w:val="00AB79FE"/>
    <w:rsid w:val="00AC7FE7"/>
    <w:rsid w:val="00AD5E3C"/>
    <w:rsid w:val="00AE0724"/>
    <w:rsid w:val="00AE3DE3"/>
    <w:rsid w:val="00AE6FD5"/>
    <w:rsid w:val="00AF017B"/>
    <w:rsid w:val="00B00EE9"/>
    <w:rsid w:val="00B05D04"/>
    <w:rsid w:val="00B2057A"/>
    <w:rsid w:val="00B2370C"/>
    <w:rsid w:val="00B57892"/>
    <w:rsid w:val="00B57D24"/>
    <w:rsid w:val="00B83073"/>
    <w:rsid w:val="00B83DE6"/>
    <w:rsid w:val="00B920B0"/>
    <w:rsid w:val="00B969D8"/>
    <w:rsid w:val="00B97ADC"/>
    <w:rsid w:val="00BB035A"/>
    <w:rsid w:val="00BC126C"/>
    <w:rsid w:val="00BC34C4"/>
    <w:rsid w:val="00BE5D04"/>
    <w:rsid w:val="00BE6AB4"/>
    <w:rsid w:val="00BF3CC6"/>
    <w:rsid w:val="00C04E5B"/>
    <w:rsid w:val="00C10D49"/>
    <w:rsid w:val="00C23B95"/>
    <w:rsid w:val="00C277C8"/>
    <w:rsid w:val="00C52816"/>
    <w:rsid w:val="00C541A2"/>
    <w:rsid w:val="00C61389"/>
    <w:rsid w:val="00C638EA"/>
    <w:rsid w:val="00C63EEF"/>
    <w:rsid w:val="00C91D54"/>
    <w:rsid w:val="00C97244"/>
    <w:rsid w:val="00CC5FCF"/>
    <w:rsid w:val="00CD28F2"/>
    <w:rsid w:val="00CE4912"/>
    <w:rsid w:val="00CF43A6"/>
    <w:rsid w:val="00CF4B2E"/>
    <w:rsid w:val="00CF6F01"/>
    <w:rsid w:val="00D01D7D"/>
    <w:rsid w:val="00D10696"/>
    <w:rsid w:val="00D13ECB"/>
    <w:rsid w:val="00D209EF"/>
    <w:rsid w:val="00D2139E"/>
    <w:rsid w:val="00D2513B"/>
    <w:rsid w:val="00D4228E"/>
    <w:rsid w:val="00D43B85"/>
    <w:rsid w:val="00D56740"/>
    <w:rsid w:val="00D62477"/>
    <w:rsid w:val="00D81D05"/>
    <w:rsid w:val="00DA4D2A"/>
    <w:rsid w:val="00DF010A"/>
    <w:rsid w:val="00DF2A03"/>
    <w:rsid w:val="00DF6C37"/>
    <w:rsid w:val="00E079EE"/>
    <w:rsid w:val="00E07D51"/>
    <w:rsid w:val="00E13A86"/>
    <w:rsid w:val="00E1725C"/>
    <w:rsid w:val="00E31EC9"/>
    <w:rsid w:val="00E3623B"/>
    <w:rsid w:val="00E36FB6"/>
    <w:rsid w:val="00E467BD"/>
    <w:rsid w:val="00E73EB0"/>
    <w:rsid w:val="00E84614"/>
    <w:rsid w:val="00E873CD"/>
    <w:rsid w:val="00E87AB8"/>
    <w:rsid w:val="00EA685F"/>
    <w:rsid w:val="00EC350F"/>
    <w:rsid w:val="00ED09DA"/>
    <w:rsid w:val="00ED6E9E"/>
    <w:rsid w:val="00EF202B"/>
    <w:rsid w:val="00EF3CA2"/>
    <w:rsid w:val="00F12620"/>
    <w:rsid w:val="00F15747"/>
    <w:rsid w:val="00F324B9"/>
    <w:rsid w:val="00F529BB"/>
    <w:rsid w:val="00F77E19"/>
    <w:rsid w:val="00F905A3"/>
    <w:rsid w:val="00FB2787"/>
    <w:rsid w:val="00FC2FC2"/>
    <w:rsid w:val="00FF13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C78A79"/>
  <w15:chartTrackingRefBased/>
  <w15:docId w15:val="{1864896B-AD08-447B-BD36-B88F3452B6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qFormat="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iPriority="0" w:unhideWhenUsed="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qFormat="1"/>
    <w:lsdException w:name="List Number 4" w:semiHidden="1" w:uiPriority="0" w:unhideWhenUsed="1" w:qFormat="1"/>
    <w:lsdException w:name="List Number 5" w:semiHidden="1" w:uiPriority="0"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qFormat="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iPriority="0"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02A81"/>
    <w:pPr>
      <w:spacing w:after="180" w:line="240" w:lineRule="auto"/>
    </w:pPr>
    <w:rPr>
      <w:rFonts w:ascii="Times New Roman" w:eastAsiaTheme="minorEastAsia" w:hAnsi="Times New Roman" w:cs="Times New Roman"/>
      <w:sz w:val="20"/>
      <w:szCs w:val="20"/>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Char"/>
    <w:next w:val="Normal"/>
    <w:link w:val="Heading1Char"/>
    <w:qFormat/>
    <w:rsid w:val="00702A81"/>
    <w:pPr>
      <w:keepNext/>
      <w:keepLines/>
      <w:pBdr>
        <w:top w:val="single" w:sz="12" w:space="3" w:color="auto"/>
      </w:pBdr>
      <w:spacing w:before="240" w:after="180" w:line="240" w:lineRule="auto"/>
      <w:ind w:left="1134" w:hanging="1134"/>
      <w:outlineLvl w:val="0"/>
    </w:pPr>
    <w:rPr>
      <w:rFonts w:ascii="Arial" w:eastAsiaTheme="minorEastAsia" w:hAnsi="Arial" w:cs="Times New Roman"/>
      <w:sz w:val="36"/>
      <w:szCs w:val="20"/>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702A81"/>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702A8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702A81"/>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702A81"/>
    <w:pPr>
      <w:ind w:left="1701" w:hanging="1701"/>
      <w:outlineLvl w:val="4"/>
    </w:pPr>
    <w:rPr>
      <w:sz w:val="22"/>
    </w:rPr>
  </w:style>
  <w:style w:type="paragraph" w:styleId="Heading6">
    <w:name w:val="heading 6"/>
    <w:aliases w:val="T1,Header 6"/>
    <w:basedOn w:val="H6"/>
    <w:next w:val="Normal"/>
    <w:link w:val="Heading6Char"/>
    <w:qFormat/>
    <w:rsid w:val="00702A81"/>
    <w:pPr>
      <w:outlineLvl w:val="5"/>
    </w:pPr>
  </w:style>
  <w:style w:type="paragraph" w:styleId="Heading7">
    <w:name w:val="heading 7"/>
    <w:basedOn w:val="H6"/>
    <w:next w:val="Normal"/>
    <w:link w:val="Heading7Char"/>
    <w:qFormat/>
    <w:rsid w:val="00702A81"/>
    <w:pPr>
      <w:outlineLvl w:val="6"/>
    </w:pPr>
  </w:style>
  <w:style w:type="paragraph" w:styleId="Heading8">
    <w:name w:val="heading 8"/>
    <w:basedOn w:val="Heading1"/>
    <w:next w:val="Normal"/>
    <w:link w:val="Heading8Char"/>
    <w:qFormat/>
    <w:rsid w:val="00702A81"/>
    <w:pPr>
      <w:ind w:left="0" w:firstLine="0"/>
      <w:outlineLvl w:val="7"/>
    </w:pPr>
  </w:style>
  <w:style w:type="paragraph" w:styleId="Heading9">
    <w:name w:val="heading 9"/>
    <w:aliases w:val="Figure Heading,FH"/>
    <w:basedOn w:val="Heading8"/>
    <w:next w:val="Normal"/>
    <w:link w:val="Heading9Char"/>
    <w:qFormat/>
    <w:rsid w:val="00702A8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3,H1 Char3,h1 Char3,app heading 1 Char3,l1 Char3,Memo Heading 1 Char3,h11 Char3,h12 Char3,h13 Char3,h14 Char3,h15 Char3,h16 Char3,h17 Char3,h111 Char3,h121 Char3,h131 Char3,h141 Char3,h151 Char3,h161 Char2,h18 Char2"/>
    <w:basedOn w:val="DefaultParagraphFont"/>
    <w:link w:val="Heading1"/>
    <w:qFormat/>
    <w:rsid w:val="00702A81"/>
    <w:rPr>
      <w:rFonts w:ascii="Arial" w:eastAsiaTheme="minorEastAsia" w:hAnsi="Arial" w:cs="Times New Roman"/>
      <w:sz w:val="36"/>
      <w:szCs w:val="20"/>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702A81"/>
    <w:rPr>
      <w:rFonts w:ascii="Arial" w:eastAsiaTheme="minorEastAsia" w:hAnsi="Arial" w:cs="Times New Roman"/>
      <w:sz w:val="32"/>
      <w:szCs w:val="20"/>
      <w:lang w:val="en-GB"/>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basedOn w:val="DefaultParagraphFont"/>
    <w:link w:val="Heading3"/>
    <w:qFormat/>
    <w:rsid w:val="00702A81"/>
    <w:rPr>
      <w:rFonts w:ascii="Arial" w:eastAsiaTheme="minorEastAsia" w:hAnsi="Arial" w:cs="Times New Roman"/>
      <w:sz w:val="28"/>
      <w:szCs w:val="20"/>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qFormat/>
    <w:rsid w:val="00702A81"/>
    <w:rPr>
      <w:rFonts w:ascii="Arial" w:eastAsiaTheme="minorEastAsia" w:hAnsi="Arial" w:cs="Times New Roman"/>
      <w:sz w:val="24"/>
      <w:szCs w:val="20"/>
      <w:lang w:val="en-GB"/>
    </w:rPr>
  </w:style>
  <w:style w:type="character" w:customStyle="1" w:styleId="Heading5Char">
    <w:name w:val="Heading 5 Char"/>
    <w:aliases w:val="h5 Char3,Heading5 Char4,Head5 Char4,H5 Char4,M5 Char4,mh2 Char4,Module heading 2 Char4,heading 8 Char4,Numbered Sub-list Char3,Heading 81 Char,标题 81 Char,Heading 811 Char,Heading 8111 Char,Heading 81111 Char"/>
    <w:basedOn w:val="DefaultParagraphFont"/>
    <w:link w:val="Heading5"/>
    <w:qFormat/>
    <w:rsid w:val="00702A81"/>
    <w:rPr>
      <w:rFonts w:ascii="Arial" w:eastAsiaTheme="minorEastAsia" w:hAnsi="Arial" w:cs="Times New Roman"/>
      <w:szCs w:val="20"/>
      <w:lang w:val="en-GB"/>
    </w:rPr>
  </w:style>
  <w:style w:type="character" w:customStyle="1" w:styleId="Heading6Char">
    <w:name w:val="Heading 6 Char"/>
    <w:aliases w:val="T1 Char4,Header 6 Char"/>
    <w:basedOn w:val="DefaultParagraphFont"/>
    <w:link w:val="Heading6"/>
    <w:qFormat/>
    <w:rsid w:val="00702A81"/>
    <w:rPr>
      <w:rFonts w:ascii="Arial" w:eastAsiaTheme="minorEastAsia" w:hAnsi="Arial" w:cs="Times New Roman"/>
      <w:sz w:val="20"/>
      <w:szCs w:val="20"/>
      <w:lang w:val="en-GB"/>
    </w:rPr>
  </w:style>
  <w:style w:type="character" w:customStyle="1" w:styleId="Heading7Char">
    <w:name w:val="Heading 7 Char"/>
    <w:basedOn w:val="DefaultParagraphFont"/>
    <w:link w:val="Heading7"/>
    <w:qFormat/>
    <w:rsid w:val="00702A81"/>
    <w:rPr>
      <w:rFonts w:ascii="Arial" w:eastAsiaTheme="minorEastAsia" w:hAnsi="Arial" w:cs="Times New Roman"/>
      <w:sz w:val="20"/>
      <w:szCs w:val="20"/>
      <w:lang w:val="en-GB"/>
    </w:rPr>
  </w:style>
  <w:style w:type="character" w:customStyle="1" w:styleId="Heading8Char">
    <w:name w:val="Heading 8 Char"/>
    <w:basedOn w:val="DefaultParagraphFont"/>
    <w:link w:val="Heading8"/>
    <w:qFormat/>
    <w:rsid w:val="00702A81"/>
    <w:rPr>
      <w:rFonts w:ascii="Arial" w:eastAsiaTheme="minorEastAsia" w:hAnsi="Arial" w:cs="Times New Roman"/>
      <w:sz w:val="36"/>
      <w:szCs w:val="20"/>
      <w:lang w:val="en-GB"/>
    </w:rPr>
  </w:style>
  <w:style w:type="character" w:customStyle="1" w:styleId="Heading9Char">
    <w:name w:val="Heading 9 Char"/>
    <w:aliases w:val="Figure Heading Char,FH Char"/>
    <w:basedOn w:val="DefaultParagraphFont"/>
    <w:link w:val="Heading9"/>
    <w:qFormat/>
    <w:rsid w:val="00702A81"/>
    <w:rPr>
      <w:rFonts w:ascii="Arial" w:eastAsiaTheme="minorEastAsia" w:hAnsi="Arial" w:cs="Times New Roman"/>
      <w:sz w:val="36"/>
      <w:szCs w:val="20"/>
      <w:lang w:val="en-GB"/>
    </w:rPr>
  </w:style>
  <w:style w:type="paragraph" w:styleId="TOC8">
    <w:name w:val="toc 8"/>
    <w:basedOn w:val="TOC1"/>
    <w:uiPriority w:val="39"/>
    <w:qFormat/>
    <w:rsid w:val="00702A81"/>
    <w:pPr>
      <w:spacing w:before="180"/>
      <w:ind w:left="2693" w:hanging="2693"/>
    </w:pPr>
    <w:rPr>
      <w:b/>
    </w:rPr>
  </w:style>
  <w:style w:type="paragraph" w:styleId="TOC1">
    <w:name w:val="toc 1"/>
    <w:uiPriority w:val="39"/>
    <w:rsid w:val="00702A81"/>
    <w:pPr>
      <w:keepNext/>
      <w:keepLines/>
      <w:widowControl w:val="0"/>
      <w:tabs>
        <w:tab w:val="right" w:leader="dot" w:pos="9639"/>
      </w:tabs>
      <w:spacing w:before="120" w:after="0" w:line="240" w:lineRule="auto"/>
      <w:ind w:left="567" w:right="425" w:hanging="567"/>
    </w:pPr>
    <w:rPr>
      <w:rFonts w:ascii="Times New Roman" w:eastAsiaTheme="minorEastAsia" w:hAnsi="Times New Roman" w:cs="Times New Roman"/>
      <w:noProof/>
      <w:szCs w:val="20"/>
      <w:lang w:val="en-GB"/>
    </w:rPr>
  </w:style>
  <w:style w:type="paragraph" w:customStyle="1" w:styleId="ZT">
    <w:name w:val="ZT"/>
    <w:rsid w:val="00702A81"/>
    <w:pPr>
      <w:framePr w:wrap="notBeside" w:hAnchor="margin" w:yAlign="center"/>
      <w:widowControl w:val="0"/>
      <w:spacing w:after="0" w:line="240" w:lineRule="atLeast"/>
      <w:jc w:val="right"/>
    </w:pPr>
    <w:rPr>
      <w:rFonts w:ascii="Arial" w:eastAsiaTheme="minorEastAsia" w:hAnsi="Arial" w:cs="Times New Roman"/>
      <w:b/>
      <w:sz w:val="34"/>
      <w:szCs w:val="20"/>
      <w:lang w:val="en-GB"/>
    </w:rPr>
  </w:style>
  <w:style w:type="paragraph" w:styleId="TOC5">
    <w:name w:val="toc 5"/>
    <w:basedOn w:val="TOC4"/>
    <w:uiPriority w:val="39"/>
    <w:rsid w:val="00702A81"/>
    <w:pPr>
      <w:ind w:left="1701" w:hanging="1701"/>
    </w:pPr>
  </w:style>
  <w:style w:type="paragraph" w:styleId="TOC4">
    <w:name w:val="toc 4"/>
    <w:basedOn w:val="TOC3"/>
    <w:uiPriority w:val="39"/>
    <w:rsid w:val="00702A81"/>
    <w:pPr>
      <w:ind w:left="1418" w:hanging="1418"/>
    </w:pPr>
  </w:style>
  <w:style w:type="paragraph" w:styleId="TOC3">
    <w:name w:val="toc 3"/>
    <w:basedOn w:val="TOC2"/>
    <w:uiPriority w:val="39"/>
    <w:rsid w:val="00702A81"/>
    <w:pPr>
      <w:ind w:left="1134" w:hanging="1134"/>
    </w:pPr>
  </w:style>
  <w:style w:type="paragraph" w:styleId="TOC2">
    <w:name w:val="toc 2"/>
    <w:basedOn w:val="TOC1"/>
    <w:uiPriority w:val="39"/>
    <w:rsid w:val="00702A81"/>
    <w:pPr>
      <w:keepNext w:val="0"/>
      <w:spacing w:before="0"/>
      <w:ind w:left="851" w:hanging="851"/>
    </w:pPr>
    <w:rPr>
      <w:sz w:val="20"/>
    </w:rPr>
  </w:style>
  <w:style w:type="paragraph" w:styleId="Index2">
    <w:name w:val="index 2"/>
    <w:basedOn w:val="Index1"/>
    <w:rsid w:val="00702A81"/>
    <w:pPr>
      <w:ind w:left="284"/>
    </w:pPr>
  </w:style>
  <w:style w:type="paragraph" w:styleId="Index1">
    <w:name w:val="index 1"/>
    <w:basedOn w:val="Normal"/>
    <w:rsid w:val="00702A81"/>
    <w:pPr>
      <w:keepLines/>
      <w:spacing w:after="0"/>
    </w:pPr>
  </w:style>
  <w:style w:type="paragraph" w:customStyle="1" w:styleId="ZH">
    <w:name w:val="ZH"/>
    <w:rsid w:val="00702A81"/>
    <w:pPr>
      <w:framePr w:wrap="notBeside" w:vAnchor="page" w:hAnchor="margin" w:xAlign="center" w:y="6805"/>
      <w:widowControl w:val="0"/>
      <w:spacing w:after="0" w:line="240" w:lineRule="auto"/>
    </w:pPr>
    <w:rPr>
      <w:rFonts w:ascii="Arial" w:eastAsiaTheme="minorEastAsia" w:hAnsi="Arial" w:cs="Times New Roman"/>
      <w:noProof/>
      <w:sz w:val="20"/>
      <w:szCs w:val="20"/>
      <w:lang w:val="en-GB"/>
    </w:rPr>
  </w:style>
  <w:style w:type="paragraph" w:customStyle="1" w:styleId="TT">
    <w:name w:val="TT"/>
    <w:basedOn w:val="Heading1"/>
    <w:next w:val="Normal"/>
    <w:rsid w:val="00702A81"/>
    <w:pPr>
      <w:outlineLvl w:val="9"/>
    </w:pPr>
  </w:style>
  <w:style w:type="paragraph" w:styleId="ListNumber2">
    <w:name w:val="List Number 2"/>
    <w:basedOn w:val="ListNumber"/>
    <w:rsid w:val="00702A81"/>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02A81"/>
    <w:pPr>
      <w:widowControl w:val="0"/>
      <w:spacing w:after="0" w:line="240" w:lineRule="auto"/>
    </w:pPr>
    <w:rPr>
      <w:rFonts w:ascii="Arial" w:eastAsiaTheme="minorEastAsia" w:hAnsi="Arial" w:cs="Times New Roman"/>
      <w:b/>
      <w:noProof/>
      <w:sz w:val="18"/>
      <w:szCs w:val="20"/>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702A81"/>
    <w:rPr>
      <w:rFonts w:ascii="Arial" w:eastAsiaTheme="minorEastAsia" w:hAnsi="Arial" w:cs="Times New Roman"/>
      <w:b/>
      <w:noProof/>
      <w:sz w:val="18"/>
      <w:szCs w:val="20"/>
      <w:lang w:val="en-GB"/>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702A8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rsid w:val="00702A81"/>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702A81"/>
    <w:rPr>
      <w:rFonts w:ascii="Times New Roman" w:eastAsiaTheme="minorEastAsia" w:hAnsi="Times New Roman" w:cs="Times New Roman"/>
      <w:sz w:val="16"/>
      <w:szCs w:val="20"/>
      <w:lang w:val="en-GB"/>
    </w:rPr>
  </w:style>
  <w:style w:type="paragraph" w:customStyle="1" w:styleId="TAH">
    <w:name w:val="TAH"/>
    <w:basedOn w:val="TAC"/>
    <w:link w:val="TAHCar"/>
    <w:qFormat/>
    <w:rsid w:val="00702A81"/>
    <w:rPr>
      <w:b/>
    </w:rPr>
  </w:style>
  <w:style w:type="paragraph" w:customStyle="1" w:styleId="TAC">
    <w:name w:val="TAC"/>
    <w:basedOn w:val="TAL"/>
    <w:link w:val="TACChar"/>
    <w:qFormat/>
    <w:rsid w:val="00702A81"/>
    <w:pPr>
      <w:jc w:val="center"/>
    </w:pPr>
  </w:style>
  <w:style w:type="paragraph" w:customStyle="1" w:styleId="TF">
    <w:name w:val="TF"/>
    <w:aliases w:val="left"/>
    <w:basedOn w:val="TH"/>
    <w:link w:val="TFChar"/>
    <w:qFormat/>
    <w:rsid w:val="00702A81"/>
    <w:pPr>
      <w:keepNext w:val="0"/>
      <w:spacing w:before="0" w:after="240"/>
    </w:pPr>
  </w:style>
  <w:style w:type="paragraph" w:customStyle="1" w:styleId="NO">
    <w:name w:val="NO"/>
    <w:basedOn w:val="Normal"/>
    <w:link w:val="NOChar"/>
    <w:qFormat/>
    <w:rsid w:val="00702A81"/>
    <w:pPr>
      <w:keepLines/>
      <w:ind w:left="1135" w:hanging="851"/>
    </w:pPr>
  </w:style>
  <w:style w:type="paragraph" w:styleId="TOC9">
    <w:name w:val="toc 9"/>
    <w:basedOn w:val="TOC8"/>
    <w:uiPriority w:val="39"/>
    <w:rsid w:val="00702A81"/>
    <w:pPr>
      <w:ind w:left="1418" w:hanging="1418"/>
    </w:pPr>
  </w:style>
  <w:style w:type="paragraph" w:customStyle="1" w:styleId="EX">
    <w:name w:val="EX"/>
    <w:basedOn w:val="Normal"/>
    <w:link w:val="EXChar"/>
    <w:qFormat/>
    <w:rsid w:val="00702A81"/>
    <w:pPr>
      <w:keepLines/>
      <w:ind w:left="1702" w:hanging="1418"/>
    </w:pPr>
  </w:style>
  <w:style w:type="paragraph" w:customStyle="1" w:styleId="FP">
    <w:name w:val="FP"/>
    <w:basedOn w:val="Normal"/>
    <w:rsid w:val="00702A81"/>
    <w:pPr>
      <w:spacing w:after="0"/>
    </w:pPr>
  </w:style>
  <w:style w:type="paragraph" w:customStyle="1" w:styleId="LD">
    <w:name w:val="LD"/>
    <w:rsid w:val="00702A81"/>
    <w:pPr>
      <w:keepNext/>
      <w:keepLines/>
      <w:spacing w:after="0" w:line="180" w:lineRule="exact"/>
    </w:pPr>
    <w:rPr>
      <w:rFonts w:ascii="MS LineDraw" w:eastAsiaTheme="minorEastAsia" w:hAnsi="MS LineDraw" w:cs="Times New Roman"/>
      <w:noProof/>
      <w:sz w:val="20"/>
      <w:szCs w:val="20"/>
      <w:lang w:val="en-GB"/>
    </w:rPr>
  </w:style>
  <w:style w:type="paragraph" w:customStyle="1" w:styleId="NW">
    <w:name w:val="NW"/>
    <w:basedOn w:val="NO"/>
    <w:rsid w:val="00702A81"/>
    <w:pPr>
      <w:spacing w:after="0"/>
    </w:pPr>
  </w:style>
  <w:style w:type="paragraph" w:customStyle="1" w:styleId="EW">
    <w:name w:val="EW"/>
    <w:basedOn w:val="EX"/>
    <w:qFormat/>
    <w:rsid w:val="00702A81"/>
    <w:pPr>
      <w:spacing w:after="0"/>
    </w:pPr>
  </w:style>
  <w:style w:type="paragraph" w:styleId="TOC6">
    <w:name w:val="toc 6"/>
    <w:basedOn w:val="TOC5"/>
    <w:next w:val="Normal"/>
    <w:uiPriority w:val="39"/>
    <w:rsid w:val="00702A81"/>
    <w:pPr>
      <w:ind w:left="1985" w:hanging="1985"/>
    </w:pPr>
  </w:style>
  <w:style w:type="paragraph" w:styleId="TOC7">
    <w:name w:val="toc 7"/>
    <w:basedOn w:val="TOC6"/>
    <w:next w:val="Normal"/>
    <w:uiPriority w:val="39"/>
    <w:rsid w:val="00702A81"/>
    <w:pPr>
      <w:ind w:left="2268" w:hanging="2268"/>
    </w:pPr>
  </w:style>
  <w:style w:type="paragraph" w:styleId="ListBullet2">
    <w:name w:val="List Bullet 2"/>
    <w:basedOn w:val="ListBullet"/>
    <w:link w:val="ListBullet2Char"/>
    <w:rsid w:val="00702A81"/>
    <w:pPr>
      <w:ind w:left="851"/>
    </w:pPr>
  </w:style>
  <w:style w:type="paragraph" w:styleId="ListBullet3">
    <w:name w:val="List Bullet 3"/>
    <w:basedOn w:val="ListBullet2"/>
    <w:link w:val="ListBullet3Char"/>
    <w:rsid w:val="00702A81"/>
    <w:pPr>
      <w:ind w:left="1135"/>
    </w:pPr>
  </w:style>
  <w:style w:type="paragraph" w:styleId="ListNumber">
    <w:name w:val="List Number"/>
    <w:basedOn w:val="List"/>
    <w:rsid w:val="00702A81"/>
  </w:style>
  <w:style w:type="paragraph" w:customStyle="1" w:styleId="EQ">
    <w:name w:val="EQ"/>
    <w:basedOn w:val="Normal"/>
    <w:next w:val="Normal"/>
    <w:link w:val="EQChar"/>
    <w:qFormat/>
    <w:rsid w:val="00702A81"/>
    <w:pPr>
      <w:keepLines/>
      <w:tabs>
        <w:tab w:val="center" w:pos="4536"/>
        <w:tab w:val="right" w:pos="9072"/>
      </w:tabs>
    </w:pPr>
    <w:rPr>
      <w:noProof/>
    </w:rPr>
  </w:style>
  <w:style w:type="paragraph" w:customStyle="1" w:styleId="TH">
    <w:name w:val="TH"/>
    <w:basedOn w:val="Normal"/>
    <w:link w:val="THChar"/>
    <w:qFormat/>
    <w:rsid w:val="00702A81"/>
    <w:pPr>
      <w:keepNext/>
      <w:keepLines/>
      <w:spacing w:before="60"/>
      <w:jc w:val="center"/>
    </w:pPr>
    <w:rPr>
      <w:rFonts w:ascii="Arial" w:hAnsi="Arial"/>
      <w:b/>
    </w:rPr>
  </w:style>
  <w:style w:type="paragraph" w:customStyle="1" w:styleId="NF">
    <w:name w:val="NF"/>
    <w:basedOn w:val="NO"/>
    <w:rsid w:val="00702A81"/>
    <w:pPr>
      <w:keepNext/>
      <w:spacing w:after="0"/>
    </w:pPr>
    <w:rPr>
      <w:rFonts w:ascii="Arial" w:hAnsi="Arial"/>
      <w:sz w:val="18"/>
    </w:rPr>
  </w:style>
  <w:style w:type="paragraph" w:customStyle="1" w:styleId="PL">
    <w:name w:val="PL"/>
    <w:link w:val="PLChar"/>
    <w:rsid w:val="00702A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heme="minorEastAsia" w:hAnsi="Courier New" w:cs="Times New Roman"/>
      <w:noProof/>
      <w:sz w:val="16"/>
      <w:szCs w:val="20"/>
      <w:lang w:val="en-GB"/>
    </w:rPr>
  </w:style>
  <w:style w:type="paragraph" w:customStyle="1" w:styleId="TAR">
    <w:name w:val="TAR"/>
    <w:basedOn w:val="TAL"/>
    <w:qFormat/>
    <w:rsid w:val="00702A81"/>
    <w:pPr>
      <w:jc w:val="right"/>
    </w:pPr>
  </w:style>
  <w:style w:type="paragraph" w:customStyle="1" w:styleId="H6">
    <w:name w:val="H6"/>
    <w:basedOn w:val="Heading5"/>
    <w:next w:val="Normal"/>
    <w:link w:val="H6Char"/>
    <w:qFormat/>
    <w:rsid w:val="00702A81"/>
    <w:pPr>
      <w:ind w:left="1985" w:hanging="1985"/>
      <w:outlineLvl w:val="9"/>
    </w:pPr>
    <w:rPr>
      <w:sz w:val="20"/>
    </w:rPr>
  </w:style>
  <w:style w:type="paragraph" w:customStyle="1" w:styleId="TAN">
    <w:name w:val="TAN"/>
    <w:basedOn w:val="TAL"/>
    <w:link w:val="TANChar"/>
    <w:qFormat/>
    <w:rsid w:val="00702A81"/>
    <w:pPr>
      <w:ind w:left="851" w:hanging="851"/>
    </w:pPr>
  </w:style>
  <w:style w:type="paragraph" w:customStyle="1" w:styleId="TAL">
    <w:name w:val="TAL"/>
    <w:basedOn w:val="Normal"/>
    <w:link w:val="TALCar"/>
    <w:qFormat/>
    <w:rsid w:val="00702A81"/>
    <w:pPr>
      <w:keepNext/>
      <w:keepLines/>
      <w:spacing w:after="0"/>
    </w:pPr>
    <w:rPr>
      <w:rFonts w:ascii="Arial" w:hAnsi="Arial"/>
      <w:sz w:val="18"/>
    </w:rPr>
  </w:style>
  <w:style w:type="paragraph" w:customStyle="1" w:styleId="ZA">
    <w:name w:val="ZA"/>
    <w:rsid w:val="00702A81"/>
    <w:pPr>
      <w:framePr w:w="10206" w:h="794" w:hRule="exact" w:wrap="notBeside" w:vAnchor="page" w:hAnchor="margin" w:y="1135"/>
      <w:widowControl w:val="0"/>
      <w:pBdr>
        <w:bottom w:val="single" w:sz="12" w:space="1" w:color="auto"/>
      </w:pBdr>
      <w:spacing w:after="0" w:line="240" w:lineRule="auto"/>
      <w:jc w:val="right"/>
    </w:pPr>
    <w:rPr>
      <w:rFonts w:ascii="Arial" w:eastAsiaTheme="minorEastAsia" w:hAnsi="Arial" w:cs="Times New Roman"/>
      <w:noProof/>
      <w:sz w:val="40"/>
      <w:szCs w:val="20"/>
      <w:lang w:val="en-GB"/>
    </w:rPr>
  </w:style>
  <w:style w:type="paragraph" w:customStyle="1" w:styleId="ZB">
    <w:name w:val="ZB"/>
    <w:rsid w:val="00702A81"/>
    <w:pPr>
      <w:framePr w:w="10206" w:h="284" w:hRule="exact" w:wrap="notBeside" w:vAnchor="page" w:hAnchor="margin" w:y="1986"/>
      <w:widowControl w:val="0"/>
      <w:spacing w:after="0" w:line="240" w:lineRule="auto"/>
      <w:ind w:right="28"/>
      <w:jc w:val="right"/>
    </w:pPr>
    <w:rPr>
      <w:rFonts w:ascii="Arial" w:eastAsiaTheme="minorEastAsia" w:hAnsi="Arial" w:cs="Times New Roman"/>
      <w:i/>
      <w:noProof/>
      <w:sz w:val="20"/>
      <w:szCs w:val="20"/>
      <w:lang w:val="en-GB"/>
    </w:rPr>
  </w:style>
  <w:style w:type="paragraph" w:customStyle="1" w:styleId="ZD">
    <w:name w:val="ZD"/>
    <w:rsid w:val="00702A81"/>
    <w:pPr>
      <w:framePr w:wrap="notBeside" w:vAnchor="page" w:hAnchor="margin" w:y="15764"/>
      <w:widowControl w:val="0"/>
      <w:spacing w:after="0" w:line="240" w:lineRule="auto"/>
    </w:pPr>
    <w:rPr>
      <w:rFonts w:ascii="Arial" w:eastAsiaTheme="minorEastAsia" w:hAnsi="Arial" w:cs="Times New Roman"/>
      <w:noProof/>
      <w:sz w:val="32"/>
      <w:szCs w:val="20"/>
      <w:lang w:val="en-GB"/>
    </w:rPr>
  </w:style>
  <w:style w:type="paragraph" w:customStyle="1" w:styleId="ZU">
    <w:name w:val="ZU"/>
    <w:rsid w:val="00702A81"/>
    <w:pPr>
      <w:framePr w:w="10206" w:wrap="notBeside" w:vAnchor="page" w:hAnchor="margin" w:y="6238"/>
      <w:widowControl w:val="0"/>
      <w:pBdr>
        <w:top w:val="single" w:sz="12" w:space="1" w:color="auto"/>
      </w:pBdr>
      <w:spacing w:after="0" w:line="240" w:lineRule="auto"/>
      <w:jc w:val="right"/>
    </w:pPr>
    <w:rPr>
      <w:rFonts w:ascii="Arial" w:eastAsiaTheme="minorEastAsia" w:hAnsi="Arial" w:cs="Times New Roman"/>
      <w:noProof/>
      <w:sz w:val="20"/>
      <w:szCs w:val="20"/>
      <w:lang w:val="en-GB"/>
    </w:rPr>
  </w:style>
  <w:style w:type="paragraph" w:customStyle="1" w:styleId="ZV">
    <w:name w:val="ZV"/>
    <w:basedOn w:val="ZU"/>
    <w:rsid w:val="00702A81"/>
    <w:pPr>
      <w:framePr w:wrap="notBeside" w:y="16161"/>
    </w:pPr>
  </w:style>
  <w:style w:type="character" w:customStyle="1" w:styleId="ZGSM">
    <w:name w:val="ZGSM"/>
    <w:rsid w:val="00702A81"/>
  </w:style>
  <w:style w:type="paragraph" w:styleId="List2">
    <w:name w:val="List 2"/>
    <w:basedOn w:val="List"/>
    <w:link w:val="List2Char"/>
    <w:rsid w:val="00702A81"/>
    <w:pPr>
      <w:ind w:left="851"/>
    </w:pPr>
  </w:style>
  <w:style w:type="paragraph" w:customStyle="1" w:styleId="ZG">
    <w:name w:val="ZG"/>
    <w:rsid w:val="00702A81"/>
    <w:pPr>
      <w:framePr w:wrap="notBeside" w:vAnchor="page" w:hAnchor="margin" w:xAlign="right" w:y="6805"/>
      <w:widowControl w:val="0"/>
      <w:spacing w:after="0" w:line="240" w:lineRule="auto"/>
      <w:jc w:val="right"/>
    </w:pPr>
    <w:rPr>
      <w:rFonts w:ascii="Arial" w:eastAsiaTheme="minorEastAsia" w:hAnsi="Arial" w:cs="Times New Roman"/>
      <w:noProof/>
      <w:sz w:val="20"/>
      <w:szCs w:val="20"/>
      <w:lang w:val="en-GB"/>
    </w:rPr>
  </w:style>
  <w:style w:type="paragraph" w:styleId="List3">
    <w:name w:val="List 3"/>
    <w:basedOn w:val="List2"/>
    <w:rsid w:val="00702A81"/>
    <w:pPr>
      <w:ind w:left="1135"/>
    </w:pPr>
  </w:style>
  <w:style w:type="paragraph" w:styleId="List4">
    <w:name w:val="List 4"/>
    <w:basedOn w:val="List3"/>
    <w:rsid w:val="00702A81"/>
    <w:pPr>
      <w:ind w:left="1418"/>
    </w:pPr>
  </w:style>
  <w:style w:type="paragraph" w:styleId="List5">
    <w:name w:val="List 5"/>
    <w:basedOn w:val="List4"/>
    <w:rsid w:val="00702A81"/>
    <w:pPr>
      <w:ind w:left="1702"/>
    </w:pPr>
  </w:style>
  <w:style w:type="paragraph" w:customStyle="1" w:styleId="EditorsNote">
    <w:name w:val="Editor's Note"/>
    <w:aliases w:val="EN"/>
    <w:basedOn w:val="NO"/>
    <w:link w:val="EditorsNoteCarCar"/>
    <w:rsid w:val="00702A81"/>
    <w:rPr>
      <w:color w:val="FF0000"/>
    </w:rPr>
  </w:style>
  <w:style w:type="paragraph" w:styleId="List">
    <w:name w:val="List"/>
    <w:basedOn w:val="Normal"/>
    <w:link w:val="ListChar"/>
    <w:rsid w:val="00702A81"/>
    <w:pPr>
      <w:ind w:left="568" w:hanging="284"/>
    </w:pPr>
  </w:style>
  <w:style w:type="paragraph" w:styleId="ListBullet">
    <w:name w:val="List Bullet"/>
    <w:basedOn w:val="List"/>
    <w:link w:val="ListBulletChar"/>
    <w:rsid w:val="00702A81"/>
  </w:style>
  <w:style w:type="paragraph" w:styleId="ListBullet4">
    <w:name w:val="List Bullet 4"/>
    <w:basedOn w:val="ListBullet3"/>
    <w:rsid w:val="00702A81"/>
    <w:pPr>
      <w:ind w:left="1418"/>
    </w:pPr>
  </w:style>
  <w:style w:type="paragraph" w:styleId="ListBullet5">
    <w:name w:val="List Bullet 5"/>
    <w:basedOn w:val="ListBullet4"/>
    <w:rsid w:val="00702A81"/>
    <w:pPr>
      <w:ind w:left="1702"/>
    </w:pPr>
  </w:style>
  <w:style w:type="paragraph" w:customStyle="1" w:styleId="B10">
    <w:name w:val="B1"/>
    <w:basedOn w:val="List"/>
    <w:link w:val="B1Char"/>
    <w:qFormat/>
    <w:rsid w:val="00702A81"/>
  </w:style>
  <w:style w:type="paragraph" w:customStyle="1" w:styleId="B20">
    <w:name w:val="B2"/>
    <w:basedOn w:val="List2"/>
    <w:link w:val="B2Char"/>
    <w:qFormat/>
    <w:rsid w:val="00702A81"/>
  </w:style>
  <w:style w:type="paragraph" w:customStyle="1" w:styleId="B30">
    <w:name w:val="B3"/>
    <w:basedOn w:val="List3"/>
    <w:link w:val="B3Char2"/>
    <w:qFormat/>
    <w:rsid w:val="00702A81"/>
  </w:style>
  <w:style w:type="paragraph" w:customStyle="1" w:styleId="B4">
    <w:name w:val="B4"/>
    <w:basedOn w:val="List4"/>
    <w:link w:val="B4Char"/>
    <w:rsid w:val="00702A81"/>
  </w:style>
  <w:style w:type="paragraph" w:customStyle="1" w:styleId="B5">
    <w:name w:val="B5"/>
    <w:basedOn w:val="List5"/>
    <w:link w:val="B5Char"/>
    <w:rsid w:val="00702A81"/>
  </w:style>
  <w:style w:type="paragraph" w:styleId="Footer">
    <w:name w:val="footer"/>
    <w:basedOn w:val="Header"/>
    <w:link w:val="FooterChar"/>
    <w:rsid w:val="00702A81"/>
    <w:pPr>
      <w:jc w:val="center"/>
    </w:pPr>
    <w:rPr>
      <w:i/>
    </w:rPr>
  </w:style>
  <w:style w:type="character" w:customStyle="1" w:styleId="FooterChar">
    <w:name w:val="Footer Char"/>
    <w:basedOn w:val="DefaultParagraphFont"/>
    <w:link w:val="Footer"/>
    <w:qFormat/>
    <w:rsid w:val="00702A81"/>
    <w:rPr>
      <w:rFonts w:ascii="Arial" w:eastAsiaTheme="minorEastAsia" w:hAnsi="Arial" w:cs="Times New Roman"/>
      <w:b/>
      <w:i/>
      <w:noProof/>
      <w:sz w:val="18"/>
      <w:szCs w:val="20"/>
      <w:lang w:val="en-GB"/>
    </w:rPr>
  </w:style>
  <w:style w:type="paragraph" w:customStyle="1" w:styleId="ZTD">
    <w:name w:val="ZTD"/>
    <w:basedOn w:val="ZB"/>
    <w:rsid w:val="00702A81"/>
    <w:pPr>
      <w:framePr w:hRule="auto" w:wrap="notBeside" w:y="852"/>
    </w:pPr>
    <w:rPr>
      <w:i w:val="0"/>
      <w:sz w:val="40"/>
    </w:rPr>
  </w:style>
  <w:style w:type="paragraph" w:customStyle="1" w:styleId="CRCoverPage">
    <w:name w:val="CR Cover Page"/>
    <w:link w:val="CRCoverPageChar"/>
    <w:rsid w:val="00702A81"/>
    <w:pPr>
      <w:spacing w:after="120" w:line="240" w:lineRule="auto"/>
    </w:pPr>
    <w:rPr>
      <w:rFonts w:ascii="Arial" w:eastAsiaTheme="minorEastAsia" w:hAnsi="Arial" w:cs="Times New Roman"/>
      <w:sz w:val="20"/>
      <w:szCs w:val="20"/>
      <w:lang w:val="en-GB"/>
    </w:rPr>
  </w:style>
  <w:style w:type="paragraph" w:customStyle="1" w:styleId="tdoc-header">
    <w:name w:val="tdoc-header"/>
    <w:rsid w:val="00702A81"/>
    <w:pPr>
      <w:spacing w:after="0" w:line="240" w:lineRule="auto"/>
    </w:pPr>
    <w:rPr>
      <w:rFonts w:ascii="Arial" w:eastAsiaTheme="minorEastAsia" w:hAnsi="Arial" w:cs="Times New Roman"/>
      <w:noProof/>
      <w:sz w:val="24"/>
      <w:szCs w:val="20"/>
      <w:lang w:val="en-GB"/>
    </w:rPr>
  </w:style>
  <w:style w:type="character" w:styleId="Hyperlink">
    <w:name w:val="Hyperlink"/>
    <w:qFormat/>
    <w:rsid w:val="00702A81"/>
    <w:rPr>
      <w:color w:val="0000FF"/>
      <w:u w:val="single"/>
    </w:rPr>
  </w:style>
  <w:style w:type="character" w:styleId="CommentReference">
    <w:name w:val="annotation reference"/>
    <w:qFormat/>
    <w:rsid w:val="00702A81"/>
    <w:rPr>
      <w:sz w:val="16"/>
    </w:rPr>
  </w:style>
  <w:style w:type="paragraph" w:styleId="CommentText">
    <w:name w:val="annotation text"/>
    <w:basedOn w:val="Normal"/>
    <w:link w:val="CommentTextChar"/>
    <w:qFormat/>
    <w:rsid w:val="00702A81"/>
  </w:style>
  <w:style w:type="character" w:customStyle="1" w:styleId="CommentTextChar">
    <w:name w:val="Comment Text Char"/>
    <w:basedOn w:val="DefaultParagraphFont"/>
    <w:link w:val="CommentText"/>
    <w:qFormat/>
    <w:rsid w:val="00702A81"/>
    <w:rPr>
      <w:rFonts w:ascii="Times New Roman" w:eastAsiaTheme="minorEastAsia" w:hAnsi="Times New Roman" w:cs="Times New Roman"/>
      <w:sz w:val="20"/>
      <w:szCs w:val="20"/>
      <w:lang w:val="en-GB"/>
    </w:rPr>
  </w:style>
  <w:style w:type="character" w:styleId="FollowedHyperlink">
    <w:name w:val="FollowedHyperlink"/>
    <w:qFormat/>
    <w:rsid w:val="00702A81"/>
    <w:rPr>
      <w:color w:val="800080"/>
      <w:u w:val="single"/>
    </w:rPr>
  </w:style>
  <w:style w:type="paragraph" w:styleId="BalloonText">
    <w:name w:val="Balloon Text"/>
    <w:basedOn w:val="Normal"/>
    <w:link w:val="BalloonTextChar"/>
    <w:qFormat/>
    <w:rsid w:val="00702A81"/>
    <w:rPr>
      <w:rFonts w:ascii="Tahoma" w:hAnsi="Tahoma" w:cs="Tahoma"/>
      <w:sz w:val="16"/>
      <w:szCs w:val="16"/>
    </w:rPr>
  </w:style>
  <w:style w:type="character" w:customStyle="1" w:styleId="BalloonTextChar">
    <w:name w:val="Balloon Text Char"/>
    <w:basedOn w:val="DefaultParagraphFont"/>
    <w:link w:val="BalloonText"/>
    <w:qFormat/>
    <w:rsid w:val="00702A81"/>
    <w:rPr>
      <w:rFonts w:ascii="Tahoma" w:eastAsiaTheme="minorEastAsia" w:hAnsi="Tahoma" w:cs="Tahoma"/>
      <w:sz w:val="16"/>
      <w:szCs w:val="16"/>
      <w:lang w:val="en-GB"/>
    </w:rPr>
  </w:style>
  <w:style w:type="paragraph" w:styleId="CommentSubject">
    <w:name w:val="annotation subject"/>
    <w:basedOn w:val="CommentText"/>
    <w:next w:val="CommentText"/>
    <w:link w:val="CommentSubjectChar"/>
    <w:uiPriority w:val="99"/>
    <w:qFormat/>
    <w:rsid w:val="00702A81"/>
    <w:rPr>
      <w:b/>
      <w:bCs/>
    </w:rPr>
  </w:style>
  <w:style w:type="character" w:customStyle="1" w:styleId="CommentSubjectChar">
    <w:name w:val="Comment Subject Char"/>
    <w:basedOn w:val="CommentTextChar"/>
    <w:link w:val="CommentSubject"/>
    <w:uiPriority w:val="99"/>
    <w:qFormat/>
    <w:rsid w:val="00702A81"/>
    <w:rPr>
      <w:rFonts w:ascii="Times New Roman" w:eastAsiaTheme="minorEastAsia" w:hAnsi="Times New Roman" w:cs="Times New Roman"/>
      <w:b/>
      <w:bCs/>
      <w:sz w:val="20"/>
      <w:szCs w:val="20"/>
      <w:lang w:val="en-GB"/>
    </w:rPr>
  </w:style>
  <w:style w:type="paragraph" w:styleId="DocumentMap">
    <w:name w:val="Document Map"/>
    <w:basedOn w:val="Normal"/>
    <w:link w:val="DocumentMapChar"/>
    <w:qFormat/>
    <w:rsid w:val="00702A81"/>
    <w:pPr>
      <w:shd w:val="clear" w:color="auto" w:fill="000080"/>
    </w:pPr>
    <w:rPr>
      <w:rFonts w:ascii="Tahoma" w:hAnsi="Tahoma" w:cs="Tahoma"/>
    </w:rPr>
  </w:style>
  <w:style w:type="character" w:customStyle="1" w:styleId="DocumentMapChar">
    <w:name w:val="Document Map Char"/>
    <w:basedOn w:val="DefaultParagraphFont"/>
    <w:link w:val="DocumentMap"/>
    <w:qFormat/>
    <w:rsid w:val="00702A81"/>
    <w:rPr>
      <w:rFonts w:ascii="Tahoma" w:eastAsiaTheme="minorEastAsia" w:hAnsi="Tahoma" w:cs="Tahoma"/>
      <w:sz w:val="20"/>
      <w:szCs w:val="20"/>
      <w:shd w:val="clear" w:color="auto" w:fill="000080"/>
      <w:lang w:val="en-GB"/>
    </w:rPr>
  </w:style>
  <w:style w:type="character" w:customStyle="1" w:styleId="CRCoverPageChar">
    <w:name w:val="CR Cover Page Char"/>
    <w:link w:val="CRCoverPage"/>
    <w:rsid w:val="00702A81"/>
    <w:rPr>
      <w:rFonts w:ascii="Arial" w:eastAsiaTheme="minorEastAsia" w:hAnsi="Arial" w:cs="Times New Roman"/>
      <w:sz w:val="20"/>
      <w:szCs w:val="20"/>
      <w:lang w:val="en-GB"/>
    </w:rPr>
  </w:style>
  <w:style w:type="paragraph" w:customStyle="1" w:styleId="TAJ">
    <w:name w:val="TAJ"/>
    <w:basedOn w:val="TH"/>
    <w:uiPriority w:val="99"/>
    <w:rsid w:val="00702A81"/>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rsid w:val="00702A81"/>
    <w:pPr>
      <w:overflowPunct w:val="0"/>
      <w:autoSpaceDE w:val="0"/>
      <w:autoSpaceDN w:val="0"/>
      <w:adjustRightInd w:val="0"/>
      <w:textAlignment w:val="baseline"/>
    </w:pPr>
    <w:rPr>
      <w:rFonts w:eastAsia="Times New Roman"/>
      <w:i/>
      <w:color w:val="0000FF"/>
      <w:lang w:eastAsia="en-GB"/>
    </w:rPr>
  </w:style>
  <w:style w:type="character" w:customStyle="1" w:styleId="NOChar">
    <w:name w:val="NO Char"/>
    <w:link w:val="NO"/>
    <w:qFormat/>
    <w:rsid w:val="00702A81"/>
    <w:rPr>
      <w:rFonts w:ascii="Times New Roman" w:eastAsiaTheme="minorEastAsia" w:hAnsi="Times New Roman" w:cs="Times New Roman"/>
      <w:sz w:val="20"/>
      <w:szCs w:val="20"/>
      <w:lang w:val="en-GB"/>
    </w:rPr>
  </w:style>
  <w:style w:type="table" w:styleId="TableGrid">
    <w:name w:val="Table Grid"/>
    <w:aliases w:val="TableGrid"/>
    <w:basedOn w:val="TableNormal"/>
    <w:qFormat/>
    <w:rsid w:val="00702A8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702A81"/>
    <w:rPr>
      <w:rFonts w:ascii="Arial" w:eastAsiaTheme="minorEastAsia" w:hAnsi="Arial" w:cs="Times New Roman"/>
      <w:b/>
      <w:sz w:val="20"/>
      <w:szCs w:val="20"/>
      <w:lang w:val="en-GB"/>
    </w:rPr>
  </w:style>
  <w:style w:type="character" w:customStyle="1" w:styleId="TACChar">
    <w:name w:val="TAC Char"/>
    <w:link w:val="TAC"/>
    <w:qFormat/>
    <w:rsid w:val="00702A81"/>
    <w:rPr>
      <w:rFonts w:ascii="Arial" w:eastAsiaTheme="minorEastAsia" w:hAnsi="Arial" w:cs="Times New Roman"/>
      <w:sz w:val="18"/>
      <w:szCs w:val="20"/>
      <w:lang w:val="en-GB"/>
    </w:rPr>
  </w:style>
  <w:style w:type="character" w:customStyle="1" w:styleId="TAHCar">
    <w:name w:val="TAH Car"/>
    <w:link w:val="TAH"/>
    <w:qFormat/>
    <w:rsid w:val="00702A81"/>
    <w:rPr>
      <w:rFonts w:ascii="Arial" w:eastAsiaTheme="minorEastAsia" w:hAnsi="Arial" w:cs="Times New Roman"/>
      <w:b/>
      <w:sz w:val="18"/>
      <w:szCs w:val="20"/>
      <w:lang w:val="en-GB"/>
    </w:rPr>
  </w:style>
  <w:style w:type="character" w:customStyle="1" w:styleId="TALCar">
    <w:name w:val="TAL Car"/>
    <w:link w:val="TAL"/>
    <w:qFormat/>
    <w:rsid w:val="00702A81"/>
    <w:rPr>
      <w:rFonts w:ascii="Arial" w:eastAsiaTheme="minorEastAsia" w:hAnsi="Arial" w:cs="Times New Roman"/>
      <w:sz w:val="18"/>
      <w:szCs w:val="20"/>
      <w:lang w:val="en-GB"/>
    </w:rPr>
  </w:style>
  <w:style w:type="character" w:customStyle="1" w:styleId="TALChar">
    <w:name w:val="TAL Char"/>
    <w:qFormat/>
    <w:locked/>
    <w:rsid w:val="00702A81"/>
    <w:rPr>
      <w:rFonts w:ascii="Arial" w:eastAsia="Times New Roman" w:hAnsi="Arial"/>
      <w:sz w:val="18"/>
    </w:rPr>
  </w:style>
  <w:style w:type="character" w:customStyle="1" w:styleId="TFChar">
    <w:name w:val="TF Char"/>
    <w:link w:val="TF"/>
    <w:qFormat/>
    <w:rsid w:val="00702A81"/>
    <w:rPr>
      <w:rFonts w:ascii="Arial" w:eastAsiaTheme="minorEastAsia" w:hAnsi="Arial" w:cs="Times New Roman"/>
      <w:b/>
      <w:sz w:val="20"/>
      <w:szCs w:val="20"/>
      <w:lang w:val="en-GB"/>
    </w:rPr>
  </w:style>
  <w:style w:type="character" w:customStyle="1" w:styleId="EXChar">
    <w:name w:val="EX Char"/>
    <w:link w:val="EX"/>
    <w:qFormat/>
    <w:rsid w:val="00702A81"/>
    <w:rPr>
      <w:rFonts w:ascii="Times New Roman" w:eastAsiaTheme="minorEastAsia" w:hAnsi="Times New Roman" w:cs="Times New Roman"/>
      <w:sz w:val="20"/>
      <w:szCs w:val="20"/>
      <w:lang w:val="en-GB"/>
    </w:rPr>
  </w:style>
  <w:style w:type="character" w:customStyle="1" w:styleId="EQChar">
    <w:name w:val="EQ Char"/>
    <w:link w:val="EQ"/>
    <w:qFormat/>
    <w:rsid w:val="00702A81"/>
    <w:rPr>
      <w:rFonts w:ascii="Times New Roman" w:eastAsiaTheme="minorEastAsia" w:hAnsi="Times New Roman" w:cs="Times New Roman"/>
      <w:noProof/>
      <w:sz w:val="20"/>
      <w:szCs w:val="20"/>
      <w:lang w:val="en-GB"/>
    </w:rPr>
  </w:style>
  <w:style w:type="character" w:customStyle="1" w:styleId="TANChar">
    <w:name w:val="TAN Char"/>
    <w:link w:val="TAN"/>
    <w:qFormat/>
    <w:rsid w:val="00702A81"/>
    <w:rPr>
      <w:rFonts w:ascii="Arial" w:eastAsiaTheme="minorEastAsia" w:hAnsi="Arial" w:cs="Times New Roman"/>
      <w:sz w:val="18"/>
      <w:szCs w:val="20"/>
      <w:lang w:val="en-GB"/>
    </w:rPr>
  </w:style>
  <w:style w:type="character" w:customStyle="1" w:styleId="B1Char">
    <w:name w:val="B1 Char"/>
    <w:link w:val="B10"/>
    <w:qFormat/>
    <w:rsid w:val="00702A81"/>
    <w:rPr>
      <w:rFonts w:ascii="Times New Roman" w:eastAsiaTheme="minorEastAsia" w:hAnsi="Times New Roman" w:cs="Times New Roman"/>
      <w:sz w:val="20"/>
      <w:szCs w:val="20"/>
      <w:lang w:val="en-GB"/>
    </w:rPr>
  </w:style>
  <w:style w:type="character" w:customStyle="1" w:styleId="B2Char">
    <w:name w:val="B2 Char"/>
    <w:link w:val="B20"/>
    <w:qFormat/>
    <w:rsid w:val="00702A81"/>
    <w:rPr>
      <w:rFonts w:ascii="Times New Roman" w:eastAsiaTheme="minorEastAsia" w:hAnsi="Times New Roman" w:cs="Times New Roman"/>
      <w:sz w:val="20"/>
      <w:szCs w:val="20"/>
      <w:lang w:val="en-GB"/>
    </w:rPr>
  </w:style>
  <w:style w:type="character" w:customStyle="1" w:styleId="B3Char2">
    <w:name w:val="B3 Char2"/>
    <w:link w:val="B30"/>
    <w:qFormat/>
    <w:rsid w:val="00702A81"/>
    <w:rPr>
      <w:rFonts w:ascii="Times New Roman" w:eastAsiaTheme="minorEastAsia" w:hAnsi="Times New Roman" w:cs="Times New Roman"/>
      <w:sz w:val="20"/>
      <w:szCs w:val="20"/>
      <w:lang w:val="en-GB"/>
    </w:rPr>
  </w:style>
  <w:style w:type="character" w:customStyle="1" w:styleId="GuidanceChar">
    <w:name w:val="Guidance Char"/>
    <w:link w:val="Guidance"/>
    <w:rsid w:val="00702A81"/>
    <w:rPr>
      <w:rFonts w:ascii="Times New Roman" w:eastAsia="Times New Roman" w:hAnsi="Times New Roman" w:cs="Times New Roman"/>
      <w:i/>
      <w:color w:val="0000FF"/>
      <w:sz w:val="20"/>
      <w:szCs w:val="20"/>
      <w:lang w:val="en-GB" w:eastAsia="en-GB"/>
    </w:rPr>
  </w:style>
  <w:style w:type="paragraph" w:customStyle="1" w:styleId="TableText">
    <w:name w:val="TableText"/>
    <w:basedOn w:val="Normal"/>
    <w:uiPriority w:val="99"/>
    <w:rsid w:val="00702A81"/>
    <w:pPr>
      <w:keepNext/>
      <w:keepLines/>
      <w:overflowPunct w:val="0"/>
      <w:autoSpaceDE w:val="0"/>
      <w:autoSpaceDN w:val="0"/>
      <w:adjustRightInd w:val="0"/>
      <w:jc w:val="center"/>
      <w:textAlignment w:val="baseline"/>
    </w:pPr>
    <w:rPr>
      <w:snapToGrid w:val="0"/>
      <w:kern w:val="2"/>
    </w:rPr>
  </w:style>
  <w:style w:type="character" w:customStyle="1" w:styleId="UnresolvedMention1">
    <w:name w:val="Unresolved Mention1"/>
    <w:uiPriority w:val="99"/>
    <w:unhideWhenUsed/>
    <w:qFormat/>
    <w:rsid w:val="00702A81"/>
    <w:rPr>
      <w:color w:val="808080"/>
      <w:shd w:val="clear" w:color="auto" w:fill="E6E6E6"/>
    </w:rPr>
  </w:style>
  <w:style w:type="paragraph" w:styleId="Revision">
    <w:name w:val="Revision"/>
    <w:hidden/>
    <w:uiPriority w:val="99"/>
    <w:semiHidden/>
    <w:rsid w:val="00702A81"/>
    <w:pPr>
      <w:spacing w:after="0" w:line="240" w:lineRule="auto"/>
    </w:pPr>
    <w:rPr>
      <w:rFonts w:ascii="Times New Roman" w:eastAsiaTheme="minorEastAsia" w:hAnsi="Times New Roman" w:cs="Times New Roman"/>
      <w:sz w:val="20"/>
      <w:szCs w:val="20"/>
      <w:lang w:val="en-GB"/>
    </w:rPr>
  </w:style>
  <w:style w:type="paragraph" w:styleId="NormalWeb">
    <w:name w:val="Normal (Web)"/>
    <w:basedOn w:val="Normal"/>
    <w:uiPriority w:val="99"/>
    <w:unhideWhenUsed/>
    <w:qFormat/>
    <w:rsid w:val="00702A81"/>
    <w:pPr>
      <w:spacing w:before="100" w:beforeAutospacing="1" w:after="100" w:afterAutospacing="1"/>
    </w:pPr>
    <w:rPr>
      <w:sz w:val="24"/>
      <w:szCs w:val="24"/>
      <w:lang w:val="en-US"/>
    </w:rPr>
  </w:style>
  <w:style w:type="paragraph" w:customStyle="1" w:styleId="Default">
    <w:name w:val="Default"/>
    <w:rsid w:val="00702A81"/>
    <w:pPr>
      <w:autoSpaceDE w:val="0"/>
      <w:autoSpaceDN w:val="0"/>
      <w:adjustRightInd w:val="0"/>
      <w:spacing w:after="0" w:line="240" w:lineRule="auto"/>
    </w:pPr>
    <w:rPr>
      <w:rFonts w:ascii="Arial" w:eastAsiaTheme="minorEastAsia" w:hAnsi="Arial" w:cs="Arial"/>
      <w:color w:val="000000"/>
      <w:sz w:val="24"/>
      <w:szCs w:val="24"/>
      <w:lang w:val="fi-FI" w:eastAsia="fi-FI"/>
    </w:rPr>
  </w:style>
  <w:style w:type="paragraph" w:styleId="ListParagraph">
    <w:name w:val="List Paragraph"/>
    <w:aliases w:val="- Bullets,?? ??,?????,????,Lista1,中等深浅网格 1 - 着色 21,列表段落,¥¡¡¡¡ì¬º¥¹¥È¶ÎÂä,ÁÐ³ö¶ÎÂä,¥ê¥¹¥È¶ÎÂä,列表段落1,—ño’i—Ž,列出段落1,목록 단락,リスト段落,1st level - Bullet List Paragraph,Lettre d'introduction,Paragrafo elenco,Normal bullet 2,Bullet list,列表段落11,列出段落"/>
    <w:basedOn w:val="Normal"/>
    <w:link w:val="ListParagraphChar"/>
    <w:uiPriority w:val="34"/>
    <w:qFormat/>
    <w:rsid w:val="00702A81"/>
    <w:pPr>
      <w:spacing w:after="0"/>
      <w:ind w:left="720"/>
    </w:pPr>
    <w:rPr>
      <w:rFonts w:ascii="Calibri" w:eastAsia="Times New Roman"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702A81"/>
    <w:pPr>
      <w:spacing w:after="120"/>
    </w:p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2"/>
    <w:basedOn w:val="DefaultParagraphFont"/>
    <w:link w:val="BodyText"/>
    <w:uiPriority w:val="99"/>
    <w:qFormat/>
    <w:rsid w:val="00702A81"/>
    <w:rPr>
      <w:rFonts w:ascii="Times New Roman" w:eastAsiaTheme="minorEastAsia" w:hAnsi="Times New Roman" w:cs="Times New Roman"/>
      <w:sz w:val="20"/>
      <w:szCs w:val="20"/>
      <w:lang w:val="en-GB"/>
    </w:rPr>
  </w:style>
  <w:style w:type="character" w:customStyle="1" w:styleId="UnresolvedMention2">
    <w:name w:val="Unresolved Mention2"/>
    <w:uiPriority w:val="99"/>
    <w:unhideWhenUsed/>
    <w:rsid w:val="00702A81"/>
    <w:rPr>
      <w:color w:val="808080"/>
      <w:shd w:val="clear" w:color="auto" w:fill="E6E6E6"/>
    </w:rPr>
  </w:style>
  <w:style w:type="character" w:customStyle="1" w:styleId="EXCar">
    <w:name w:val="EX Car"/>
    <w:qFormat/>
    <w:rsid w:val="00702A81"/>
    <w:rPr>
      <w:lang w:val="en-GB" w:eastAsia="en-US"/>
    </w:rPr>
  </w:style>
  <w:style w:type="character" w:customStyle="1" w:styleId="msoins0">
    <w:name w:val="msoins"/>
    <w:qFormat/>
    <w:rsid w:val="00702A81"/>
  </w:style>
  <w:style w:type="character" w:customStyle="1" w:styleId="B4Char">
    <w:name w:val="B4 Char"/>
    <w:link w:val="B4"/>
    <w:qFormat/>
    <w:rsid w:val="00702A81"/>
    <w:rPr>
      <w:rFonts w:ascii="Times New Roman" w:eastAsiaTheme="minorEastAsia" w:hAnsi="Times New Roman" w:cs="Times New Roman"/>
      <w:sz w:val="20"/>
      <w:szCs w:val="20"/>
      <w:lang w:val="en-GB"/>
    </w:rPr>
  </w:style>
  <w:style w:type="character" w:styleId="PageNumber">
    <w:name w:val="page number"/>
    <w:qFormat/>
    <w:rsid w:val="00702A81"/>
  </w:style>
  <w:style w:type="paragraph" w:customStyle="1" w:styleId="Reference">
    <w:name w:val="Reference"/>
    <w:basedOn w:val="Normal"/>
    <w:link w:val="ReferenceChar"/>
    <w:uiPriority w:val="99"/>
    <w:qFormat/>
    <w:rsid w:val="00702A81"/>
    <w:pPr>
      <w:keepLines/>
      <w:numPr>
        <w:ilvl w:val="1"/>
        <w:numId w:val="1"/>
      </w:numPr>
      <w:tabs>
        <w:tab w:val="clear" w:pos="-1985"/>
        <w:tab w:val="num" w:pos="1440"/>
      </w:tabs>
      <w:ind w:left="1440" w:hanging="360"/>
    </w:pPr>
    <w:rPr>
      <w:rFonts w:eastAsia="MS Mincho"/>
    </w:rPr>
  </w:style>
  <w:style w:type="paragraph" w:customStyle="1" w:styleId="ZchnZchn">
    <w:name w:val="Zchn Zchn"/>
    <w:uiPriority w:val="99"/>
    <w:semiHidden/>
    <w:rsid w:val="00702A81"/>
    <w:pPr>
      <w:keepNext/>
      <w:numPr>
        <w:numId w:val="2"/>
      </w:numPr>
      <w:tabs>
        <w:tab w:val="clear" w:pos="851"/>
        <w:tab w:val="num" w:pos="720"/>
      </w:tabs>
      <w:autoSpaceDE w:val="0"/>
      <w:autoSpaceDN w:val="0"/>
      <w:adjustRightInd w:val="0"/>
      <w:spacing w:before="60" w:after="60" w:line="240" w:lineRule="auto"/>
      <w:ind w:left="720" w:hanging="360"/>
      <w:jc w:val="both"/>
    </w:pPr>
    <w:rPr>
      <w:rFonts w:ascii="Arial" w:hAnsi="Arial" w:cs="Arial"/>
      <w:color w:val="0000FF"/>
      <w:kern w:val="2"/>
      <w:sz w:val="20"/>
      <w:szCs w:val="20"/>
      <w:lang w:eastAsia="zh-CN"/>
    </w:rPr>
  </w:style>
  <w:style w:type="character" w:styleId="Emphasis">
    <w:name w:val="Emphasis"/>
    <w:uiPriority w:val="20"/>
    <w:qFormat/>
    <w:rsid w:val="00702A81"/>
    <w:rPr>
      <w:i/>
      <w:iCs/>
    </w:rPr>
  </w:style>
  <w:style w:type="character" w:styleId="IntenseEmphasis">
    <w:name w:val="Intense Emphasis"/>
    <w:uiPriority w:val="21"/>
    <w:qFormat/>
    <w:rsid w:val="00702A81"/>
    <w:rPr>
      <w:b/>
      <w:bCs/>
      <w:i/>
      <w:iCs/>
      <w:color w:val="4F81BD"/>
    </w:rPr>
  </w:style>
  <w:style w:type="paragraph" w:customStyle="1" w:styleId="References">
    <w:name w:val="References"/>
    <w:basedOn w:val="Normal"/>
    <w:next w:val="Normal"/>
    <w:uiPriority w:val="99"/>
    <w:rsid w:val="00702A81"/>
    <w:pPr>
      <w:numPr>
        <w:numId w:val="3"/>
      </w:numPr>
      <w:tabs>
        <w:tab w:val="clear" w:pos="502"/>
        <w:tab w:val="num" w:pos="851"/>
      </w:tabs>
      <w:autoSpaceDE w:val="0"/>
      <w:autoSpaceDN w:val="0"/>
      <w:snapToGrid w:val="0"/>
      <w:spacing w:after="60"/>
      <w:ind w:left="851" w:hanging="851"/>
    </w:pPr>
    <w:rPr>
      <w:rFonts w:eastAsia="SimSun"/>
      <w:szCs w:val="16"/>
      <w:lang w:val="en-US"/>
    </w:rPr>
  </w:style>
  <w:style w:type="paragraph" w:customStyle="1" w:styleId="FL">
    <w:name w:val="FL"/>
    <w:basedOn w:val="Normal"/>
    <w:rsid w:val="00702A81"/>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enumlev1">
    <w:name w:val="enumlev1"/>
    <w:basedOn w:val="Normal"/>
    <w:link w:val="enumlev1Char"/>
    <w:uiPriority w:val="99"/>
    <w:rsid w:val="00702A8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Times New Roman"/>
      <w:sz w:val="24"/>
      <w:lang w:val="fr-FR"/>
    </w:rPr>
  </w:style>
  <w:style w:type="paragraph" w:styleId="IndexHeading">
    <w:name w:val="index heading"/>
    <w:basedOn w:val="Normal"/>
    <w:next w:val="Normal"/>
    <w:qFormat/>
    <w:rsid w:val="00702A81"/>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Normal"/>
    <w:uiPriority w:val="99"/>
    <w:rsid w:val="00702A81"/>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uiPriority w:val="99"/>
    <w:rsid w:val="00702A81"/>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uiPriority w:val="99"/>
    <w:rsid w:val="00702A81"/>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uiPriority w:val="99"/>
    <w:rsid w:val="00702A8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uiPriority w:val="99"/>
    <w:rsid w:val="00702A81"/>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uiPriority w:val="99"/>
    <w:rsid w:val="00702A8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PlainText">
    <w:name w:val="Plain Text"/>
    <w:basedOn w:val="Normal"/>
    <w:link w:val="PlainTextChar"/>
    <w:qFormat/>
    <w:rsid w:val="00702A81"/>
    <w:pPr>
      <w:overflowPunct w:val="0"/>
      <w:autoSpaceDE w:val="0"/>
      <w:autoSpaceDN w:val="0"/>
      <w:adjustRightInd w:val="0"/>
      <w:textAlignment w:val="baseline"/>
    </w:pPr>
    <w:rPr>
      <w:rFonts w:ascii="Courier New" w:eastAsia="Times New Roman" w:hAnsi="Courier New"/>
      <w:lang w:val="nb-NO" w:eastAsia="x-none"/>
    </w:rPr>
  </w:style>
  <w:style w:type="character" w:customStyle="1" w:styleId="PlainTextChar">
    <w:name w:val="Plain Text Char"/>
    <w:basedOn w:val="DefaultParagraphFont"/>
    <w:link w:val="PlainText"/>
    <w:qFormat/>
    <w:rsid w:val="00702A81"/>
    <w:rPr>
      <w:rFonts w:ascii="Courier New" w:eastAsia="Times New Roman" w:hAnsi="Courier New" w:cs="Times New Roman"/>
      <w:sz w:val="20"/>
      <w:szCs w:val="20"/>
      <w:lang w:val="nb-NO" w:eastAsia="x-none"/>
    </w:rPr>
  </w:style>
  <w:style w:type="paragraph" w:customStyle="1" w:styleId="BL">
    <w:name w:val="BL"/>
    <w:basedOn w:val="Normal"/>
    <w:uiPriority w:val="99"/>
    <w:rsid w:val="00702A81"/>
    <w:pPr>
      <w:tabs>
        <w:tab w:val="num" w:pos="630"/>
        <w:tab w:val="left" w:pos="851"/>
      </w:tabs>
      <w:overflowPunct w:val="0"/>
      <w:autoSpaceDE w:val="0"/>
      <w:autoSpaceDN w:val="0"/>
      <w:adjustRightInd w:val="0"/>
      <w:ind w:left="630" w:hanging="630"/>
      <w:textAlignment w:val="baseline"/>
    </w:pPr>
    <w:rPr>
      <w:rFonts w:eastAsia="Times New Roman"/>
      <w:lang w:eastAsia="en-GB"/>
    </w:rPr>
  </w:style>
  <w:style w:type="paragraph" w:customStyle="1" w:styleId="BN">
    <w:name w:val="BN"/>
    <w:basedOn w:val="Normal"/>
    <w:uiPriority w:val="99"/>
    <w:rsid w:val="00702A81"/>
    <w:pPr>
      <w:overflowPunct w:val="0"/>
      <w:autoSpaceDE w:val="0"/>
      <w:autoSpaceDN w:val="0"/>
      <w:adjustRightInd w:val="0"/>
      <w:ind w:left="567" w:hanging="283"/>
      <w:textAlignment w:val="baseline"/>
    </w:pPr>
    <w:rPr>
      <w:rFonts w:eastAsia="Times New Roman"/>
      <w:lang w:eastAsia="en-GB"/>
    </w:rPr>
  </w:style>
  <w:style w:type="paragraph" w:customStyle="1" w:styleId="MTDisplayEquation">
    <w:name w:val="MTDisplayEquation"/>
    <w:basedOn w:val="Normal"/>
    <w:uiPriority w:val="99"/>
    <w:rsid w:val="00702A81"/>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B6">
    <w:name w:val="B6"/>
    <w:basedOn w:val="B5"/>
    <w:link w:val="B6Char"/>
    <w:rsid w:val="00702A81"/>
    <w:pPr>
      <w:overflowPunct w:val="0"/>
      <w:autoSpaceDE w:val="0"/>
      <w:autoSpaceDN w:val="0"/>
      <w:adjustRightInd w:val="0"/>
      <w:textAlignment w:val="baseline"/>
    </w:pPr>
    <w:rPr>
      <w:rFonts w:eastAsia="Times New Roman"/>
      <w:lang w:eastAsia="x-none"/>
    </w:rPr>
  </w:style>
  <w:style w:type="paragraph" w:customStyle="1" w:styleId="Meetingcaption">
    <w:name w:val="Meeting caption"/>
    <w:basedOn w:val="Normal"/>
    <w:uiPriority w:val="99"/>
    <w:rsid w:val="00702A8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en-GB"/>
    </w:rPr>
  </w:style>
  <w:style w:type="paragraph" w:customStyle="1" w:styleId="FT">
    <w:name w:val="FT"/>
    <w:basedOn w:val="Normal"/>
    <w:uiPriority w:val="99"/>
    <w:rsid w:val="00702A81"/>
    <w:pPr>
      <w:overflowPunct w:val="0"/>
      <w:autoSpaceDE w:val="0"/>
      <w:autoSpaceDN w:val="0"/>
      <w:adjustRightInd w:val="0"/>
      <w:textAlignment w:val="baseline"/>
    </w:pPr>
    <w:rPr>
      <w:rFonts w:ascii="Arial" w:eastAsia="Times New Roman" w:hAnsi="Arial" w:cs="Arial"/>
      <w:b/>
      <w:lang w:eastAsia="en-GB"/>
    </w:rPr>
  </w:style>
  <w:style w:type="paragraph" w:customStyle="1" w:styleId="Tadc">
    <w:name w:val="Tadc"/>
    <w:basedOn w:val="Normal"/>
    <w:uiPriority w:val="99"/>
    <w:rsid w:val="00702A81"/>
    <w:pPr>
      <w:overflowPunct w:val="0"/>
      <w:autoSpaceDE w:val="0"/>
      <w:autoSpaceDN w:val="0"/>
      <w:adjustRightInd w:val="0"/>
      <w:textAlignment w:val="baseline"/>
    </w:pPr>
    <w:rPr>
      <w:rFonts w:eastAsia="Times New Roman" w:cs="v4.2.0"/>
      <w:lang w:eastAsia="en-GB"/>
    </w:rPr>
  </w:style>
  <w:style w:type="character" w:styleId="Strong">
    <w:name w:val="Strong"/>
    <w:qFormat/>
    <w:rsid w:val="00702A81"/>
    <w:rPr>
      <w:b/>
      <w:bCs/>
    </w:rPr>
  </w:style>
  <w:style w:type="table" w:customStyle="1" w:styleId="TableGrid1">
    <w:name w:val="Table Grid1"/>
    <w:basedOn w:val="TableNormal"/>
    <w:next w:val="TableGrid"/>
    <w:uiPriority w:val="39"/>
    <w:qFormat/>
    <w:rsid w:val="00702A81"/>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702A81"/>
    <w:rPr>
      <w:rFonts w:ascii="Arial" w:eastAsiaTheme="minorEastAsia" w:hAnsi="Arial" w:cs="Times New Roman"/>
      <w:sz w:val="20"/>
      <w:szCs w:val="20"/>
      <w:lang w:val="en-GB"/>
    </w:rPr>
  </w:style>
  <w:style w:type="character" w:customStyle="1" w:styleId="PLChar">
    <w:name w:val="PL Char"/>
    <w:link w:val="PL"/>
    <w:qFormat/>
    <w:rsid w:val="00702A81"/>
    <w:rPr>
      <w:rFonts w:ascii="Courier New" w:eastAsiaTheme="minorEastAsia" w:hAnsi="Courier New" w:cs="Times New Roman"/>
      <w:noProof/>
      <w:sz w:val="16"/>
      <w:szCs w:val="20"/>
      <w:lang w:val="en-GB"/>
    </w:rPr>
  </w:style>
  <w:style w:type="character" w:customStyle="1" w:styleId="TACCar">
    <w:name w:val="TAC Car"/>
    <w:qFormat/>
    <w:rsid w:val="00702A81"/>
    <w:rPr>
      <w:rFonts w:ascii="Arial" w:eastAsia="Times New Roman" w:hAnsi="Arial"/>
      <w:sz w:val="18"/>
      <w:lang w:val="en-GB" w:eastAsia="en-US" w:bidi="ar-SA"/>
    </w:rPr>
  </w:style>
  <w:style w:type="character" w:customStyle="1" w:styleId="TAL0">
    <w:name w:val="TAL (文字)"/>
    <w:qFormat/>
    <w:rsid w:val="00702A81"/>
    <w:rPr>
      <w:rFonts w:ascii="Arial" w:hAnsi="Arial"/>
      <w:sz w:val="18"/>
      <w:lang w:val="en-GB"/>
    </w:rPr>
  </w:style>
  <w:style w:type="paragraph" w:customStyle="1" w:styleId="Separation">
    <w:name w:val="Separation"/>
    <w:basedOn w:val="Heading1"/>
    <w:next w:val="Normal"/>
    <w:uiPriority w:val="99"/>
    <w:rsid w:val="00702A81"/>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EditorsNoteCarCar">
    <w:name w:val="Editor's Note Car Car"/>
    <w:link w:val="EditorsNote"/>
    <w:rsid w:val="00702A81"/>
    <w:rPr>
      <w:rFonts w:ascii="Times New Roman" w:eastAsiaTheme="minorEastAsia" w:hAnsi="Times New Roman" w:cs="Times New Roman"/>
      <w:color w:val="FF0000"/>
      <w:sz w:val="20"/>
      <w:szCs w:val="20"/>
      <w:lang w:val="en-GB"/>
    </w:rPr>
  </w:style>
  <w:style w:type="character" w:customStyle="1" w:styleId="B5Char">
    <w:name w:val="B5 Char"/>
    <w:link w:val="B5"/>
    <w:qFormat/>
    <w:rsid w:val="00702A81"/>
    <w:rPr>
      <w:rFonts w:ascii="Times New Roman" w:eastAsiaTheme="minorEastAsia" w:hAnsi="Times New Roman" w:cs="Times New Roman"/>
      <w:sz w:val="20"/>
      <w:szCs w:val="20"/>
      <w:lang w:val="en-GB"/>
    </w:rPr>
  </w:style>
  <w:style w:type="character" w:customStyle="1" w:styleId="HeadingChar">
    <w:name w:val="Heading Char"/>
    <w:qFormat/>
    <w:rsid w:val="00702A81"/>
    <w:rPr>
      <w:rFonts w:ascii="Arial" w:eastAsia="SimSun" w:hAnsi="Arial"/>
      <w:b/>
      <w:sz w:val="22"/>
    </w:rPr>
  </w:style>
  <w:style w:type="character" w:customStyle="1" w:styleId="B6Char">
    <w:name w:val="B6 Char"/>
    <w:link w:val="B6"/>
    <w:rsid w:val="00702A81"/>
    <w:rPr>
      <w:rFonts w:ascii="Times New Roman" w:eastAsia="Times New Roman" w:hAnsi="Times New Roman" w:cs="Times New Roman"/>
      <w:sz w:val="20"/>
      <w:szCs w:val="20"/>
      <w:lang w:val="en-GB" w:eastAsia="x-none"/>
    </w:rPr>
  </w:style>
  <w:style w:type="paragraph" w:customStyle="1" w:styleId="Note">
    <w:name w:val="Note"/>
    <w:basedOn w:val="Normal"/>
    <w:uiPriority w:val="99"/>
    <w:rsid w:val="00702A81"/>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uiPriority w:val="99"/>
    <w:rsid w:val="00702A81"/>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702A81"/>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702A81"/>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702A81"/>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702A81"/>
    <w:pPr>
      <w:spacing w:after="0" w:line="240" w:lineRule="auto"/>
    </w:pPr>
    <w:rPr>
      <w:rFonts w:ascii="Times New Roman" w:eastAsia="MS Mincho" w:hAnsi="Times New Roman" w:cs="Times New Roman"/>
      <w:sz w:val="20"/>
      <w:szCs w:val="20"/>
    </w:rPr>
    <w:tblPr/>
  </w:style>
  <w:style w:type="paragraph" w:customStyle="1" w:styleId="Bullet">
    <w:name w:val="Bullet"/>
    <w:basedOn w:val="Normal"/>
    <w:uiPriority w:val="99"/>
    <w:rsid w:val="00702A81"/>
    <w:pPr>
      <w:tabs>
        <w:tab w:val="num" w:pos="926"/>
      </w:tabs>
      <w:ind w:left="926" w:hanging="360"/>
    </w:pPr>
    <w:rPr>
      <w:rFonts w:eastAsia="MS Mincho"/>
      <w:lang w:eastAsia="ja-JP"/>
    </w:rPr>
  </w:style>
  <w:style w:type="paragraph" w:customStyle="1" w:styleId="TOC91">
    <w:name w:val="TOC 91"/>
    <w:basedOn w:val="TOC8"/>
    <w:uiPriority w:val="99"/>
    <w:rsid w:val="00702A81"/>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uiPriority w:val="99"/>
    <w:rsid w:val="00702A81"/>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uiPriority w:val="99"/>
    <w:rsid w:val="00702A81"/>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uiPriority w:val="99"/>
    <w:rsid w:val="00702A81"/>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uiPriority w:val="99"/>
    <w:rsid w:val="00702A81"/>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rsid w:val="00702A81"/>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uiPriority w:val="99"/>
    <w:rsid w:val="00702A81"/>
    <w:pPr>
      <w:spacing w:after="0" w:line="360" w:lineRule="atLeast"/>
      <w:jc w:val="center"/>
    </w:pPr>
    <w:rPr>
      <w:rFonts w:ascii="Times New Roman" w:eastAsia="MS Mincho" w:hAnsi="Times New Roman" w:cs="Times New Roman"/>
      <w:sz w:val="20"/>
      <w:szCs w:val="20"/>
      <w:lang w:val="en-GB"/>
    </w:rPr>
  </w:style>
  <w:style w:type="paragraph" w:customStyle="1" w:styleId="FooterCentred">
    <w:name w:val="FooterCentred"/>
    <w:basedOn w:val="Footer"/>
    <w:uiPriority w:val="99"/>
    <w:rsid w:val="00702A8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link w:val="NumberedListChar"/>
    <w:uiPriority w:val="99"/>
    <w:qFormat/>
    <w:rsid w:val="00702A81"/>
    <w:pPr>
      <w:tabs>
        <w:tab w:val="left" w:pos="360"/>
      </w:tabs>
      <w:ind w:left="360" w:hanging="360"/>
    </w:pPr>
  </w:style>
  <w:style w:type="paragraph" w:customStyle="1" w:styleId="Para1">
    <w:name w:val="Para1"/>
    <w:basedOn w:val="Normal"/>
    <w:uiPriority w:val="99"/>
    <w:rsid w:val="00702A81"/>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uiPriority w:val="99"/>
    <w:rsid w:val="00702A81"/>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uiPriority w:val="99"/>
    <w:rsid w:val="00702A81"/>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uiPriority w:val="99"/>
    <w:rsid w:val="00702A81"/>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uiPriority w:val="99"/>
    <w:rsid w:val="00702A81"/>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uiPriority w:val="99"/>
    <w:rsid w:val="00702A8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702A81"/>
    <w:pPr>
      <w:spacing w:after="0" w:line="240" w:lineRule="auto"/>
      <w:ind w:left="244" w:hanging="244"/>
    </w:pPr>
    <w:rPr>
      <w:rFonts w:ascii="Arial" w:eastAsia="MS Mincho" w:hAnsi="Arial" w:cs="Times New Roman"/>
      <w:noProof/>
      <w:color w:val="000000"/>
      <w:sz w:val="20"/>
      <w:szCs w:val="20"/>
      <w:lang w:val="en-GB"/>
    </w:rPr>
  </w:style>
  <w:style w:type="paragraph" w:customStyle="1" w:styleId="TitleText">
    <w:name w:val="Title Text"/>
    <w:basedOn w:val="Normal"/>
    <w:next w:val="Normal"/>
    <w:uiPriority w:val="99"/>
    <w:rsid w:val="00702A81"/>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uiPriority w:val="99"/>
    <w:rsid w:val="00702A81"/>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uiPriority w:val="99"/>
    <w:rsid w:val="00702A81"/>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02A81"/>
    <w:pPr>
      <w:overflowPunct w:val="0"/>
      <w:autoSpaceDE w:val="0"/>
      <w:autoSpaceDN w:val="0"/>
      <w:adjustRightInd w:val="0"/>
      <w:spacing w:after="180" w:line="240" w:lineRule="auto"/>
      <w:textAlignment w:val="baseline"/>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sid w:val="00702A81"/>
    <w:pPr>
      <w:spacing w:after="0" w:line="240" w:lineRule="auto"/>
    </w:pPr>
    <w:rPr>
      <w:rFonts w:ascii="Times New Roman" w:eastAsia="Batang" w:hAnsi="Times New Roman" w:cs="Times New Roman"/>
      <w:sz w:val="20"/>
      <w:szCs w:val="20"/>
      <w:lang w:val="en-GB"/>
    </w:rPr>
  </w:style>
  <w:style w:type="paragraph" w:customStyle="1" w:styleId="10">
    <w:name w:val="修订1"/>
    <w:hidden/>
    <w:semiHidden/>
    <w:rsid w:val="00702A81"/>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qFormat/>
    <w:rsid w:val="00702A81"/>
    <w:pPr>
      <w:snapToGrid w:val="0"/>
    </w:pPr>
    <w:rPr>
      <w:rFonts w:eastAsia="Times New Roman"/>
      <w:lang w:eastAsia="x-none"/>
    </w:rPr>
  </w:style>
  <w:style w:type="character" w:customStyle="1" w:styleId="EndnoteTextChar">
    <w:name w:val="Endnote Text Char"/>
    <w:basedOn w:val="DefaultParagraphFont"/>
    <w:link w:val="EndnoteText"/>
    <w:qFormat/>
    <w:rsid w:val="00702A81"/>
    <w:rPr>
      <w:rFonts w:ascii="Times New Roman" w:eastAsia="Times New Roman" w:hAnsi="Times New Roman" w:cs="Times New Roman"/>
      <w:sz w:val="20"/>
      <w:szCs w:val="20"/>
      <w:lang w:val="en-GB" w:eastAsia="x-none"/>
    </w:rPr>
  </w:style>
  <w:style w:type="paragraph" w:customStyle="1" w:styleId="a2">
    <w:name w:val="変更箇所"/>
    <w:hidden/>
    <w:semiHidden/>
    <w:qFormat/>
    <w:rsid w:val="00702A81"/>
    <w:pPr>
      <w:spacing w:after="0" w:line="240" w:lineRule="auto"/>
    </w:pPr>
    <w:rPr>
      <w:rFonts w:ascii="Times New Roman" w:eastAsia="MS Mincho" w:hAnsi="Times New Roman" w:cs="Times New Roman"/>
      <w:sz w:val="20"/>
      <w:szCs w:val="20"/>
      <w:lang w:val="en-GB"/>
    </w:rPr>
  </w:style>
  <w:style w:type="paragraph" w:customStyle="1" w:styleId="NB2">
    <w:name w:val="NB2"/>
    <w:basedOn w:val="ZG"/>
    <w:uiPriority w:val="99"/>
    <w:rsid w:val="00702A81"/>
    <w:pPr>
      <w:framePr w:wrap="notBeside"/>
    </w:pPr>
    <w:rPr>
      <w:rFonts w:eastAsia="Times New Roman"/>
      <w:lang w:val="en-US" w:eastAsia="en-GB"/>
    </w:rPr>
  </w:style>
  <w:style w:type="paragraph" w:customStyle="1" w:styleId="tableentry">
    <w:name w:val="table entry"/>
    <w:basedOn w:val="Normal"/>
    <w:uiPriority w:val="99"/>
    <w:rsid w:val="00702A81"/>
    <w:pPr>
      <w:keepNext/>
      <w:spacing w:before="60" w:after="60"/>
    </w:pPr>
    <w:rPr>
      <w:rFonts w:ascii="Bookman Old Style" w:eastAsia="SimSun" w:hAnsi="Bookman Old Style"/>
      <w:lang w:val="en-US" w:eastAsia="en-GB"/>
    </w:rPr>
  </w:style>
  <w:style w:type="paragraph" w:styleId="NoteHeading">
    <w:name w:val="Note Heading"/>
    <w:basedOn w:val="Normal"/>
    <w:next w:val="Normal"/>
    <w:link w:val="NoteHeadingChar"/>
    <w:qFormat/>
    <w:rsid w:val="00702A81"/>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702A81"/>
    <w:rPr>
      <w:rFonts w:ascii="Times New Roman" w:eastAsia="MS Mincho" w:hAnsi="Times New Roman" w:cs="Times New Roman"/>
      <w:sz w:val="20"/>
      <w:szCs w:val="20"/>
      <w:lang w:val="en-GB" w:eastAsia="x-none"/>
    </w:rPr>
  </w:style>
  <w:style w:type="character" w:customStyle="1" w:styleId="EditorsNoteChar">
    <w:name w:val="Editor's Note Char"/>
    <w:qFormat/>
    <w:rsid w:val="00702A81"/>
    <w:rPr>
      <w:rFonts w:ascii="Times New Roman" w:hAnsi="Times New Roman"/>
      <w:color w:val="FF0000"/>
      <w:lang w:val="en-GB" w:eastAsia="en-US"/>
    </w:rPr>
  </w:style>
  <w:style w:type="character" w:customStyle="1" w:styleId="ListBullet2Char">
    <w:name w:val="List Bullet 2 Char"/>
    <w:link w:val="ListBullet2"/>
    <w:qFormat/>
    <w:rsid w:val="00702A81"/>
    <w:rPr>
      <w:rFonts w:ascii="Times New Roman" w:eastAsiaTheme="minorEastAsia" w:hAnsi="Times New Roman" w:cs="Times New Roman"/>
      <w:sz w:val="20"/>
      <w:szCs w:val="20"/>
      <w:lang w:val="en-GB"/>
    </w:rPr>
  </w:style>
  <w:style w:type="numbering" w:customStyle="1" w:styleId="NoList1">
    <w:name w:val="No List1"/>
    <w:next w:val="NoList"/>
    <w:uiPriority w:val="99"/>
    <w:semiHidden/>
    <w:unhideWhenUsed/>
    <w:rsid w:val="00702A81"/>
  </w:style>
  <w:style w:type="numbering" w:customStyle="1" w:styleId="NoList2">
    <w:name w:val="No List2"/>
    <w:next w:val="NoList"/>
    <w:semiHidden/>
    <w:unhideWhenUsed/>
    <w:rsid w:val="00702A81"/>
  </w:style>
  <w:style w:type="table" w:customStyle="1" w:styleId="TableGrid4">
    <w:name w:val="Table Grid4"/>
    <w:basedOn w:val="TableNormal"/>
    <w:next w:val="TableGrid"/>
    <w:rsid w:val="00702A81"/>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702A81"/>
  </w:style>
  <w:style w:type="table" w:customStyle="1" w:styleId="TableGrid5">
    <w:name w:val="Table Grid5"/>
    <w:basedOn w:val="TableNormal"/>
    <w:next w:val="TableGrid"/>
    <w:rsid w:val="00702A81"/>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702A81"/>
  </w:style>
  <w:style w:type="table" w:customStyle="1" w:styleId="TableGrid6">
    <w:name w:val="Table Grid6"/>
    <w:basedOn w:val="TableNormal"/>
    <w:next w:val="TableGrid"/>
    <w:rsid w:val="00702A81"/>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702A81"/>
  </w:style>
  <w:style w:type="numbering" w:customStyle="1" w:styleId="NoList6">
    <w:name w:val="No List6"/>
    <w:next w:val="NoList"/>
    <w:uiPriority w:val="99"/>
    <w:semiHidden/>
    <w:unhideWhenUsed/>
    <w:rsid w:val="00702A81"/>
  </w:style>
  <w:style w:type="numbering" w:customStyle="1" w:styleId="NoList7">
    <w:name w:val="No List7"/>
    <w:next w:val="NoList"/>
    <w:uiPriority w:val="99"/>
    <w:semiHidden/>
    <w:unhideWhenUsed/>
    <w:rsid w:val="00702A81"/>
  </w:style>
  <w:style w:type="numbering" w:customStyle="1" w:styleId="NoList8">
    <w:name w:val="No List8"/>
    <w:next w:val="NoList"/>
    <w:uiPriority w:val="99"/>
    <w:semiHidden/>
    <w:unhideWhenUsed/>
    <w:rsid w:val="00702A81"/>
  </w:style>
  <w:style w:type="character" w:styleId="PlaceholderText">
    <w:name w:val="Placeholder Text"/>
    <w:uiPriority w:val="99"/>
    <w:semiHidden/>
    <w:qFormat/>
    <w:rsid w:val="00702A81"/>
    <w:rPr>
      <w:color w:val="808080"/>
    </w:rPr>
  </w:style>
  <w:style w:type="paragraph" w:customStyle="1" w:styleId="TOC92">
    <w:name w:val="TOC 92"/>
    <w:basedOn w:val="TOC8"/>
    <w:uiPriority w:val="99"/>
    <w:rsid w:val="00702A81"/>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uiPriority w:val="99"/>
    <w:rsid w:val="00702A81"/>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uiPriority w:val="99"/>
    <w:rsid w:val="00702A81"/>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uiPriority w:val="99"/>
    <w:rsid w:val="00702A81"/>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uiPriority w:val="99"/>
    <w:rsid w:val="00702A81"/>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rsid w:val="00702A81"/>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702A81"/>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imes New Roman" w:hAnsi="Cambria"/>
      <w:b/>
      <w:bCs/>
      <w:color w:val="365F91"/>
      <w:sz w:val="28"/>
      <w:szCs w:val="28"/>
      <w:lang w:val="en-US"/>
    </w:rPr>
  </w:style>
  <w:style w:type="numbering" w:customStyle="1" w:styleId="NoList9">
    <w:name w:val="No List9"/>
    <w:next w:val="NoList"/>
    <w:uiPriority w:val="99"/>
    <w:semiHidden/>
    <w:unhideWhenUsed/>
    <w:rsid w:val="00702A81"/>
  </w:style>
  <w:style w:type="table" w:customStyle="1" w:styleId="TableGrid7">
    <w:name w:val="Table Grid7"/>
    <w:basedOn w:val="TableNormal"/>
    <w:next w:val="TableGrid"/>
    <w:uiPriority w:val="39"/>
    <w:qFormat/>
    <w:rsid w:val="00702A8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
    <w:basedOn w:val="Normal"/>
    <w:next w:val="Normal"/>
    <w:link w:val="CaptionChar1"/>
    <w:unhideWhenUsed/>
    <w:qFormat/>
    <w:rsid w:val="00702A81"/>
    <w:pPr>
      <w:overflowPunct w:val="0"/>
      <w:autoSpaceDE w:val="0"/>
      <w:autoSpaceDN w:val="0"/>
      <w:adjustRightInd w:val="0"/>
      <w:spacing w:after="200"/>
      <w:textAlignment w:val="baseline"/>
    </w:pPr>
    <w:rPr>
      <w:rFonts w:eastAsia="Times New Roman"/>
      <w:i/>
      <w:iCs/>
      <w:color w:val="44546A" w:themeColor="text2"/>
      <w:sz w:val="18"/>
      <w:szCs w:val="18"/>
      <w:lang w:eastAsia="en-GB"/>
    </w:rPr>
  </w:style>
  <w:style w:type="character" w:customStyle="1" w:styleId="ListParagraphChar">
    <w:name w:val="List Paragraph Char"/>
    <w:aliases w:val="- Bullets Char,?? ?? Char,????? Char,???? Char,Lista1 Char,中等深浅网格 1 - 着色 21 Char,列表段落 Char,¥¡¡¡¡ì¬º¥¹¥È¶ÎÂä Char,ÁÐ³ö¶ÎÂä Char,¥ê¥¹¥È¶ÎÂä Char,列表段落1 Char,—ño’i—Ž Char,列出段落1 Char,목록 단락 Char,リスト段落 Char,Lettre d'introduction Char"/>
    <w:link w:val="ListParagraph"/>
    <w:uiPriority w:val="34"/>
    <w:qFormat/>
    <w:locked/>
    <w:rsid w:val="00702A81"/>
    <w:rPr>
      <w:rFonts w:ascii="Calibri" w:eastAsia="Times New Roman" w:hAnsi="Calibri" w:cs="Calibri"/>
    </w:rPr>
  </w:style>
  <w:style w:type="character" w:customStyle="1" w:styleId="h5Char1">
    <w:name w:val="h5 Char1"/>
    <w:aliases w:val="Heading5 Char1,Head5 Char1,H5 Char1,M5 Char1,mh2 Char1,Module heading 2 Char1,heading 8 Char1,Numbered Sub-list Char Char1,Heading 5 Char1,Heading 81111 Char1,5 Char"/>
    <w:qFormat/>
    <w:rsid w:val="00702A81"/>
    <w:rPr>
      <w:rFonts w:ascii="Arial" w:eastAsia="MS Mincho" w:hAnsi="Arial"/>
      <w:sz w:val="22"/>
      <w:lang w:val="en-GB" w:eastAsia="en-US" w:bidi="ar-SA"/>
    </w:rPr>
  </w:style>
  <w:style w:type="paragraph" w:customStyle="1" w:styleId="a3">
    <w:name w:val="样式 页眉"/>
    <w:basedOn w:val="Header"/>
    <w:link w:val="Char"/>
    <w:rsid w:val="00702A81"/>
    <w:pPr>
      <w:overflowPunct w:val="0"/>
      <w:autoSpaceDE w:val="0"/>
      <w:autoSpaceDN w:val="0"/>
      <w:adjustRightInd w:val="0"/>
      <w:textAlignment w:val="baseline"/>
    </w:pPr>
    <w:rPr>
      <w:rFonts w:eastAsia="Arial"/>
      <w:bCs/>
      <w:sz w:val="22"/>
      <w:lang w:eastAsia="fi-FI"/>
    </w:rPr>
  </w:style>
  <w:style w:type="character" w:customStyle="1" w:styleId="Char">
    <w:name w:val="样式 页眉 Char"/>
    <w:link w:val="a3"/>
    <w:rsid w:val="00702A81"/>
    <w:rPr>
      <w:rFonts w:ascii="Arial" w:eastAsia="Arial" w:hAnsi="Arial" w:cs="Times New Roman"/>
      <w:b/>
      <w:bCs/>
      <w:noProof/>
      <w:szCs w:val="20"/>
      <w:lang w:val="en-GB" w:eastAsia="fi-FI"/>
    </w:rPr>
  </w:style>
  <w:style w:type="paragraph" w:customStyle="1" w:styleId="11BodyText">
    <w:name w:val="11 BodyText"/>
    <w:basedOn w:val="Normal"/>
    <w:link w:val="11BodyTextChar"/>
    <w:uiPriority w:val="99"/>
    <w:rsid w:val="00702A81"/>
    <w:pPr>
      <w:spacing w:after="220"/>
      <w:ind w:left="1298"/>
    </w:pPr>
    <w:rPr>
      <w:rFonts w:ascii="Arial" w:eastAsia="Times New Roman" w:hAnsi="Arial"/>
      <w:lang w:val="en-US" w:eastAsia="x-none"/>
    </w:rPr>
  </w:style>
  <w:style w:type="character" w:customStyle="1" w:styleId="11BodyTextChar">
    <w:name w:val="11 BodyText Char"/>
    <w:link w:val="11BodyText"/>
    <w:uiPriority w:val="99"/>
    <w:rsid w:val="00702A81"/>
    <w:rPr>
      <w:rFonts w:ascii="Arial" w:eastAsia="Times New Roman" w:hAnsi="Arial" w:cs="Times New Roman"/>
      <w:sz w:val="20"/>
      <w:szCs w:val="20"/>
      <w:lang w:eastAsia="x-none"/>
    </w:rPr>
  </w:style>
  <w:style w:type="paragraph" w:customStyle="1" w:styleId="paragraph">
    <w:name w:val="paragraph"/>
    <w:basedOn w:val="Normal"/>
    <w:rsid w:val="00702A81"/>
    <w:pPr>
      <w:spacing w:before="100" w:beforeAutospacing="1" w:after="100" w:afterAutospacing="1"/>
    </w:pPr>
    <w:rPr>
      <w:rFonts w:eastAsia="Times New Roman"/>
      <w:sz w:val="24"/>
      <w:szCs w:val="24"/>
      <w:lang w:val="fi-FI" w:eastAsia="fi-FI"/>
    </w:rPr>
  </w:style>
  <w:style w:type="character" w:customStyle="1" w:styleId="normaltextrun">
    <w:name w:val="normaltextrun"/>
    <w:basedOn w:val="DefaultParagraphFont"/>
    <w:qFormat/>
    <w:rsid w:val="00702A81"/>
  </w:style>
  <w:style w:type="character" w:customStyle="1" w:styleId="eop">
    <w:name w:val="eop"/>
    <w:basedOn w:val="DefaultParagraphFont"/>
    <w:rsid w:val="00702A81"/>
  </w:style>
  <w:style w:type="paragraph" w:customStyle="1" w:styleId="msonormal0">
    <w:name w:val="msonormal"/>
    <w:basedOn w:val="Normal"/>
    <w:uiPriority w:val="99"/>
    <w:rsid w:val="00702A81"/>
    <w:pPr>
      <w:spacing w:before="100" w:beforeAutospacing="1" w:after="100" w:afterAutospacing="1"/>
    </w:pPr>
    <w:rPr>
      <w:rFonts w:eastAsia="Malgun Gothic"/>
      <w:sz w:val="24"/>
      <w:szCs w:val="24"/>
      <w:lang w:val="en-US" w:eastAsia="fi-FI"/>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702A81"/>
    <w:rPr>
      <w:rFonts w:ascii="Times New Roman" w:hAnsi="Times New Roman"/>
      <w:lang w:val="en-GB" w:eastAsia="en-US"/>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basedOn w:val="DefaultParagraphFont"/>
    <w:rsid w:val="00702A81"/>
    <w:rPr>
      <w:rFonts w:ascii="Arial" w:hAnsi="Arial"/>
      <w:sz w:val="36"/>
      <w:lang w:val="en-GB" w:eastAsia="en-US"/>
    </w:rPr>
  </w:style>
  <w:style w:type="character" w:customStyle="1" w:styleId="B3Char">
    <w:name w:val="B3 Char"/>
    <w:qFormat/>
    <w:locked/>
    <w:rsid w:val="00702A81"/>
    <w:rPr>
      <w:rFonts w:ascii="Times New Roman" w:hAnsi="Times New Roman"/>
      <w:lang w:val="en-GB" w:eastAsia="en-US"/>
    </w:rPr>
  </w:style>
  <w:style w:type="character" w:customStyle="1" w:styleId="1Char1">
    <w:name w:val="标题 1 Char1"/>
    <w:aliases w:val="NMP Heading 1 Char,H1 Char,h1 Char,app heading 1 Char,l1 Char,Memo Heading 1 Char,h11 Char,h12 Char,h13 Char,h14 Char,h15 Char,h16 Char,h17 Char,h111 Char,h121 Char,h131 Char,h141 Char,h151 Char,h161 Char,h18 Char,h112 Char,h122 Char,h19 Char"/>
    <w:rsid w:val="00702A81"/>
    <w:rPr>
      <w:rFonts w:ascii="Arial" w:hAnsi="Arial" w:cs="Arial" w:hint="default"/>
      <w:sz w:val="36"/>
      <w:lang w:val="en-GB" w:eastAsia="en-US" w:bidi="ar-SA"/>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702A81"/>
    <w:rPr>
      <w:rFonts w:ascii="Arial" w:hAnsi="Arial" w:cs="Arial" w:hint="default"/>
      <w:sz w:val="32"/>
      <w:lang w:val="en-GB" w:eastAsia="en-US" w:bidi="ar-SA"/>
    </w:rPr>
  </w:style>
  <w:style w:type="character" w:customStyle="1" w:styleId="3Char1">
    <w:name w:val="标题 3 Char1"/>
    <w:aliases w:val="Underrubrik2 Char,H3 Char,h3 Char,Memo Heading 3 Char,no break Char,0H Char,l3 Char,3 Char,list 3 Char,Head 3 Char,1.1.1 Char,3rd level Char,Major Section Sub Section Char,PA Minor Section Char,Head3 Char,Level 3 Head Char,31 Char,32 Char"/>
    <w:qFormat/>
    <w:rsid w:val="00702A81"/>
    <w:rPr>
      <w:rFonts w:ascii="Arial" w:eastAsia="MS Mincho" w:hAnsi="Arial" w:cs="Arial" w:hint="default"/>
      <w:sz w:val="28"/>
      <w:lang w:val="en-GB" w:eastAsia="en-US" w:bidi="ar-SA"/>
    </w:rPr>
  </w:style>
  <w:style w:type="character" w:customStyle="1" w:styleId="4Char1">
    <w:name w:val="标题 4 Char1"/>
    <w:aliases w:val="h4 Char,H4 Char,H41 Char,h41 Char,H42 Char,h42 Char,H43 Char,h43 Char,H411 Char,h411 Char,H421 Char,h421 Char,H44 Char,h44 Char,H412 Char,h412 Char,H422 Char,h422 Char,H431 Char,h431 Char,H45 Char,h45 Char,H413 Char,h413 Char,H423 Char,4 Char"/>
    <w:semiHidden/>
    <w:rsid w:val="00702A81"/>
    <w:rPr>
      <w:rFonts w:ascii="Arial" w:eastAsia="MS Mincho" w:hAnsi="Arial" w:cs="Arial" w:hint="default"/>
      <w:sz w:val="24"/>
      <w:lang w:val="en-GB" w:eastAsia="en-US" w:bidi="ar-SA"/>
    </w:rPr>
  </w:style>
  <w:style w:type="character" w:customStyle="1" w:styleId="5Char1">
    <w:name w:val="标题 5 Char1"/>
    <w:aliases w:val="h5 Char,Heading5 Char,Head5 Char,H5 Char,M5 Char,mh2 Char,Module heading 2 Char,heading 8 Char,Numbered Sub-list Char,Heading 81 Char1,标题 81 Char1,Heading 811 Char1,Heading 8111 Char1,5 Char Char,Heading 81 Char Char"/>
    <w:qFormat/>
    <w:rsid w:val="00702A81"/>
    <w:rPr>
      <w:rFonts w:ascii="Arial" w:eastAsia="MS Mincho" w:hAnsi="Arial" w:cs="Arial" w:hint="default"/>
      <w:sz w:val="22"/>
      <w:lang w:val="en-GB" w:eastAsia="en-US" w:bidi="ar-SA"/>
    </w:rPr>
  </w:style>
  <w:style w:type="paragraph" w:styleId="NormalIndent">
    <w:name w:val="Normal Indent"/>
    <w:basedOn w:val="Normal"/>
    <w:uiPriority w:val="99"/>
    <w:unhideWhenUsed/>
    <w:rsid w:val="00702A81"/>
    <w:pPr>
      <w:overflowPunct w:val="0"/>
      <w:autoSpaceDE w:val="0"/>
      <w:autoSpaceDN w:val="0"/>
      <w:adjustRightInd w:val="0"/>
      <w:spacing w:after="0"/>
      <w:ind w:left="851"/>
      <w:textAlignment w:val="baseline"/>
    </w:pPr>
    <w:rPr>
      <w:rFonts w:eastAsia="MS Mincho"/>
      <w:lang w:val="it-IT"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locked/>
    <w:rsid w:val="00702A81"/>
    <w:rPr>
      <w:rFonts w:ascii="Times New Roman" w:eastAsia="Times New Roman" w:hAnsi="Times New Roman" w:cs="Times New Roman"/>
      <w:i/>
      <w:iCs/>
      <w:color w:val="44546A" w:themeColor="text2"/>
      <w:sz w:val="18"/>
      <w:szCs w:val="18"/>
      <w:lang w:val="en-GB" w:eastAsia="en-GB"/>
    </w:rPr>
  </w:style>
  <w:style w:type="paragraph" w:styleId="TableofFigures">
    <w:name w:val="table of figures"/>
    <w:basedOn w:val="Normal"/>
    <w:next w:val="Normal"/>
    <w:uiPriority w:val="99"/>
    <w:unhideWhenUsed/>
    <w:rsid w:val="00702A81"/>
    <w:pPr>
      <w:overflowPunct w:val="0"/>
      <w:autoSpaceDE w:val="0"/>
      <w:autoSpaceDN w:val="0"/>
      <w:adjustRightInd w:val="0"/>
      <w:ind w:left="400" w:hanging="400"/>
      <w:jc w:val="center"/>
      <w:textAlignment w:val="baseline"/>
    </w:pPr>
    <w:rPr>
      <w:rFonts w:eastAsia="Times New Roman"/>
      <w:b/>
      <w:lang w:eastAsia="en-GB"/>
    </w:rPr>
  </w:style>
  <w:style w:type="paragraph" w:styleId="Title">
    <w:name w:val="Title"/>
    <w:basedOn w:val="Normal"/>
    <w:next w:val="Normal"/>
    <w:link w:val="TitleChar"/>
    <w:uiPriority w:val="99"/>
    <w:qFormat/>
    <w:rsid w:val="00702A81"/>
    <w:pPr>
      <w:overflowPunct w:val="0"/>
      <w:autoSpaceDE w:val="0"/>
      <w:autoSpaceDN w:val="0"/>
      <w:adjustRightInd w:val="0"/>
      <w:spacing w:before="240" w:after="60"/>
      <w:textAlignment w:val="baseline"/>
      <w:outlineLvl w:val="0"/>
    </w:pPr>
    <w:rPr>
      <w:rFonts w:ascii="Courier New" w:eastAsia="Times New Roman" w:hAnsi="Courier New"/>
      <w:color w:val="FF0000"/>
      <w:lang w:val="nb-NO" w:eastAsia="en-GB"/>
    </w:rPr>
  </w:style>
  <w:style w:type="character" w:customStyle="1" w:styleId="TitleChar">
    <w:name w:val="Title Char"/>
    <w:basedOn w:val="DefaultParagraphFont"/>
    <w:link w:val="Title"/>
    <w:uiPriority w:val="99"/>
    <w:rsid w:val="00702A81"/>
    <w:rPr>
      <w:rFonts w:ascii="Courier New" w:eastAsia="Times New Roman" w:hAnsi="Courier New" w:cs="Times New Roman"/>
      <w:color w:val="FF0000"/>
      <w:sz w:val="20"/>
      <w:szCs w:val="20"/>
      <w:lang w:val="nb-NO" w:eastAsia="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ocked/>
    <w:rsid w:val="00702A81"/>
    <w:rPr>
      <w:lang w:eastAsia="ja-JP"/>
    </w:rPr>
  </w:style>
  <w:style w:type="character" w:customStyle="1" w:styleId="Char1">
    <w:name w:val="正文文本 Char1"/>
    <w:aliases w:val="bt Char,Corps de texte Car Char,Corps de texte Car1 Car Char,Corps de texte Car Car Car Char,Corps de texte Car1 Car Car Car Char,Corps de texte Car Car Car Car Car Char,Corps de texte Car1 Car Car Car Car Car Char,bt Car Char1"/>
    <w:basedOn w:val="DefaultParagraphFont"/>
    <w:rsid w:val="00702A81"/>
    <w:rPr>
      <w:rFonts w:ascii="Times New Roman" w:hAnsi="Times New Roman"/>
      <w:lang w:val="en-GB" w:eastAsia="en-US"/>
    </w:rPr>
  </w:style>
  <w:style w:type="paragraph" w:styleId="BodyTextIndent">
    <w:name w:val="Body Text Indent"/>
    <w:basedOn w:val="Normal"/>
    <w:link w:val="BodyTextIndentChar"/>
    <w:uiPriority w:val="99"/>
    <w:unhideWhenUsed/>
    <w:rsid w:val="00702A81"/>
    <w:pPr>
      <w:widowControl w:val="0"/>
      <w:overflowPunct w:val="0"/>
      <w:autoSpaceDE w:val="0"/>
      <w:autoSpaceDN w:val="0"/>
      <w:adjustRightInd w:val="0"/>
      <w:snapToGrid w:val="0"/>
      <w:ind w:left="210"/>
      <w:jc w:val="both"/>
      <w:textAlignment w:val="baseline"/>
    </w:pPr>
    <w:rPr>
      <w:rFonts w:eastAsia="Times New Roman"/>
      <w:kern w:val="2"/>
      <w:sz w:val="21"/>
      <w:lang w:eastAsia="en-GB"/>
    </w:rPr>
  </w:style>
  <w:style w:type="character" w:customStyle="1" w:styleId="BodyTextIndentChar">
    <w:name w:val="Body Text Indent Char"/>
    <w:basedOn w:val="DefaultParagraphFont"/>
    <w:link w:val="BodyTextIndent"/>
    <w:uiPriority w:val="99"/>
    <w:rsid w:val="00702A81"/>
    <w:rPr>
      <w:rFonts w:ascii="Times New Roman" w:eastAsia="Times New Roman" w:hAnsi="Times New Roman" w:cs="Times New Roman"/>
      <w:kern w:val="2"/>
      <w:sz w:val="21"/>
      <w:szCs w:val="20"/>
      <w:lang w:val="en-GB" w:eastAsia="en-GB"/>
    </w:rPr>
  </w:style>
  <w:style w:type="paragraph" w:styleId="Date">
    <w:name w:val="Date"/>
    <w:basedOn w:val="Normal"/>
    <w:next w:val="Normal"/>
    <w:link w:val="DateChar"/>
    <w:uiPriority w:val="99"/>
    <w:unhideWhenUsed/>
    <w:rsid w:val="00702A81"/>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uiPriority w:val="99"/>
    <w:rsid w:val="00702A81"/>
    <w:rPr>
      <w:rFonts w:ascii="Times New Roman" w:eastAsia="Times New Roman" w:hAnsi="Times New Roman" w:cs="Times New Roman"/>
      <w:sz w:val="20"/>
      <w:szCs w:val="20"/>
      <w:lang w:val="en-GB" w:eastAsia="en-GB"/>
    </w:rPr>
  </w:style>
  <w:style w:type="paragraph" w:styleId="BodyText2">
    <w:name w:val="Body Text 2"/>
    <w:basedOn w:val="Normal"/>
    <w:link w:val="BodyText2Char"/>
    <w:uiPriority w:val="99"/>
    <w:unhideWhenUsed/>
    <w:rsid w:val="00702A81"/>
    <w:pPr>
      <w:overflowPunct w:val="0"/>
      <w:autoSpaceDE w:val="0"/>
      <w:autoSpaceDN w:val="0"/>
      <w:adjustRightInd w:val="0"/>
      <w:textAlignment w:val="baseline"/>
    </w:pPr>
    <w:rPr>
      <w:rFonts w:eastAsia="Times New Roman"/>
      <w:i/>
      <w:lang w:eastAsia="en-GB"/>
    </w:rPr>
  </w:style>
  <w:style w:type="character" w:customStyle="1" w:styleId="BodyText2Char">
    <w:name w:val="Body Text 2 Char"/>
    <w:basedOn w:val="DefaultParagraphFont"/>
    <w:link w:val="BodyText2"/>
    <w:uiPriority w:val="99"/>
    <w:rsid w:val="00702A81"/>
    <w:rPr>
      <w:rFonts w:ascii="Times New Roman" w:eastAsia="Times New Roman" w:hAnsi="Times New Roman" w:cs="Times New Roman"/>
      <w:i/>
      <w:sz w:val="20"/>
      <w:szCs w:val="20"/>
      <w:lang w:val="en-GB" w:eastAsia="en-GB"/>
    </w:rPr>
  </w:style>
  <w:style w:type="paragraph" w:styleId="BodyText3">
    <w:name w:val="Body Text 3"/>
    <w:basedOn w:val="Normal"/>
    <w:link w:val="BodyText3Char"/>
    <w:uiPriority w:val="99"/>
    <w:unhideWhenUsed/>
    <w:rsid w:val="00702A81"/>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uiPriority w:val="99"/>
    <w:rsid w:val="00702A81"/>
    <w:rPr>
      <w:rFonts w:ascii="Times New Roman" w:eastAsia="Osaka" w:hAnsi="Times New Roman" w:cs="Times New Roman"/>
      <w:color w:val="000000"/>
      <w:sz w:val="20"/>
      <w:szCs w:val="20"/>
      <w:lang w:val="en-GB" w:eastAsia="en-GB"/>
    </w:rPr>
  </w:style>
  <w:style w:type="paragraph" w:styleId="BodyTextIndent2">
    <w:name w:val="Body Text Indent 2"/>
    <w:basedOn w:val="Normal"/>
    <w:link w:val="BodyTextIndent2Char"/>
    <w:uiPriority w:val="99"/>
    <w:unhideWhenUsed/>
    <w:rsid w:val="00702A8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rsid w:val="00702A81"/>
    <w:rPr>
      <w:rFonts w:ascii="Times New Roman" w:eastAsia="MS Mincho" w:hAnsi="Times New Roman" w:cs="Times New Roman"/>
      <w:sz w:val="20"/>
      <w:szCs w:val="20"/>
      <w:lang w:val="en-GB" w:eastAsia="en-GB"/>
    </w:rPr>
  </w:style>
  <w:style w:type="paragraph" w:styleId="BodyTextIndent3">
    <w:name w:val="Body Text Indent 3"/>
    <w:basedOn w:val="Normal"/>
    <w:link w:val="BodyTextIndent3Char"/>
    <w:uiPriority w:val="99"/>
    <w:unhideWhenUsed/>
    <w:rsid w:val="00702A81"/>
    <w:pPr>
      <w:overflowPunct w:val="0"/>
      <w:autoSpaceDE w:val="0"/>
      <w:autoSpaceDN w:val="0"/>
      <w:adjustRightInd w:val="0"/>
      <w:ind w:left="1080"/>
      <w:textAlignment w:val="baseline"/>
    </w:pPr>
    <w:rPr>
      <w:rFonts w:eastAsia="Times New Roman"/>
      <w:lang w:eastAsia="en-GB"/>
    </w:rPr>
  </w:style>
  <w:style w:type="character" w:customStyle="1" w:styleId="BodyTextIndent3Char">
    <w:name w:val="Body Text Indent 3 Char"/>
    <w:basedOn w:val="DefaultParagraphFont"/>
    <w:link w:val="BodyTextIndent3"/>
    <w:uiPriority w:val="99"/>
    <w:rsid w:val="00702A81"/>
    <w:rPr>
      <w:rFonts w:ascii="Times New Roman" w:eastAsia="Times New Roman" w:hAnsi="Times New Roman" w:cs="Times New Roman"/>
      <w:sz w:val="20"/>
      <w:szCs w:val="20"/>
      <w:lang w:val="en-GB" w:eastAsia="en-GB"/>
    </w:rPr>
  </w:style>
  <w:style w:type="paragraph" w:styleId="NoSpacing">
    <w:name w:val="No Spacing"/>
    <w:uiPriority w:val="1"/>
    <w:qFormat/>
    <w:rsid w:val="00702A81"/>
    <w:pPr>
      <w:spacing w:after="0" w:line="240" w:lineRule="auto"/>
    </w:pPr>
    <w:rPr>
      <w:rFonts w:ascii="Times New Roman" w:eastAsia="Times New Roman" w:hAnsi="Times New Roman" w:cs="Times New Roman"/>
      <w:sz w:val="20"/>
      <w:szCs w:val="20"/>
      <w:lang w:val="en-GB"/>
    </w:rPr>
  </w:style>
  <w:style w:type="paragraph" w:customStyle="1" w:styleId="CharCharCharCharChar">
    <w:name w:val="Char Char Char Char Char"/>
    <w:uiPriority w:val="99"/>
    <w:semiHidden/>
    <w:rsid w:val="00702A81"/>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paragraph" w:customStyle="1" w:styleId="CharChar">
    <w:name w:val="Char Char"/>
    <w:uiPriority w:val="99"/>
    <w:semiHidden/>
    <w:rsid w:val="00702A81"/>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paragraph" w:customStyle="1" w:styleId="CharCharChar">
    <w:name w:val="Char Char Char"/>
    <w:uiPriority w:val="99"/>
    <w:semiHidden/>
    <w:rsid w:val="00702A81"/>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paragraph" w:customStyle="1" w:styleId="1Char">
    <w:name w:val="(文字) (文字)1 Char (文字) (文字)"/>
    <w:uiPriority w:val="99"/>
    <w:semiHidden/>
    <w:rsid w:val="00702A81"/>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paragraph" w:customStyle="1" w:styleId="CharChar1CharChar">
    <w:name w:val="Char Char1 Char Char"/>
    <w:uiPriority w:val="99"/>
    <w:semiHidden/>
    <w:rsid w:val="00702A81"/>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paragraph" w:customStyle="1" w:styleId="1CharChar1">
    <w:name w:val="(文字) (文字)1 Char (文字) (文字) Char (文字) (文字)1"/>
    <w:uiPriority w:val="99"/>
    <w:semiHidden/>
    <w:rsid w:val="00702A81"/>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paragraph" w:customStyle="1" w:styleId="1CharChar">
    <w:name w:val="(文字) (文字)1 Char (文字) (文字) Char"/>
    <w:uiPriority w:val="99"/>
    <w:semiHidden/>
    <w:rsid w:val="00702A81"/>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paragraph" w:customStyle="1" w:styleId="1CharChar1CharCharCharChar">
    <w:name w:val="(文字) (文字)1 Char (文字) (文字) Char (文字) (文字)1 Char (文字) (文字) Char Char Char"/>
    <w:uiPriority w:val="99"/>
    <w:semiHidden/>
    <w:rsid w:val="00702A81"/>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paragraph" w:customStyle="1" w:styleId="CharCharCharChar1">
    <w:name w:val="Char Char Char Char1"/>
    <w:uiPriority w:val="99"/>
    <w:semiHidden/>
    <w:rsid w:val="00702A81"/>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paragraph" w:customStyle="1" w:styleId="CharChar2CharChar">
    <w:name w:val="Char Char2 Char Char"/>
    <w:basedOn w:val="Normal"/>
    <w:uiPriority w:val="99"/>
    <w:rsid w:val="00702A8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paragraph" w:customStyle="1" w:styleId="CharCharCharCharCharChar">
    <w:name w:val="Char Char Char Char Char Char"/>
    <w:uiPriority w:val="99"/>
    <w:semiHidden/>
    <w:rsid w:val="00702A81"/>
    <w:pPr>
      <w:keepNext/>
      <w:autoSpaceDE w:val="0"/>
      <w:autoSpaceDN w:val="0"/>
      <w:adjustRightInd w:val="0"/>
      <w:spacing w:before="60" w:after="60" w:line="240" w:lineRule="auto"/>
      <w:ind w:left="567" w:hanging="283"/>
      <w:jc w:val="both"/>
    </w:pPr>
    <w:rPr>
      <w:rFonts w:ascii="Arial" w:hAnsi="Arial" w:cs="Arial"/>
      <w:color w:val="0000FF"/>
      <w:kern w:val="2"/>
      <w:sz w:val="20"/>
      <w:szCs w:val="20"/>
      <w:lang w:eastAsia="zh-CN"/>
    </w:rPr>
  </w:style>
  <w:style w:type="paragraph" w:customStyle="1" w:styleId="a4">
    <w:name w:val="(文字) (文字)"/>
    <w:uiPriority w:val="99"/>
    <w:semiHidden/>
    <w:rsid w:val="00702A81"/>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paragraph" w:customStyle="1" w:styleId="CarCar">
    <w:name w:val="Car Car"/>
    <w:uiPriority w:val="99"/>
    <w:semiHidden/>
    <w:rsid w:val="00702A81"/>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paragraph" w:customStyle="1" w:styleId="ZchnZchn1">
    <w:name w:val="Zchn Zchn1"/>
    <w:uiPriority w:val="99"/>
    <w:semiHidden/>
    <w:rsid w:val="00702A81"/>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paragraph" w:customStyle="1" w:styleId="2">
    <w:name w:val="(文字) (文字)2"/>
    <w:uiPriority w:val="99"/>
    <w:semiHidden/>
    <w:rsid w:val="00702A81"/>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paragraph" w:customStyle="1" w:styleId="3">
    <w:name w:val="(文字) (文字)3"/>
    <w:uiPriority w:val="99"/>
    <w:semiHidden/>
    <w:rsid w:val="00702A81"/>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paragraph" w:customStyle="1" w:styleId="ZchnZchn2">
    <w:name w:val="Zchn Zchn2"/>
    <w:uiPriority w:val="99"/>
    <w:semiHidden/>
    <w:rsid w:val="00702A81"/>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paragraph" w:customStyle="1" w:styleId="4">
    <w:name w:val="(文字) (文字)4"/>
    <w:uiPriority w:val="99"/>
    <w:semiHidden/>
    <w:rsid w:val="00702A81"/>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paragraph" w:customStyle="1" w:styleId="11">
    <w:name w:val="(文字) (文字)1"/>
    <w:uiPriority w:val="99"/>
    <w:semiHidden/>
    <w:rsid w:val="00702A81"/>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paragraph" w:customStyle="1" w:styleId="AutoCorrect">
    <w:name w:val="AutoCorrect"/>
    <w:uiPriority w:val="99"/>
    <w:rsid w:val="00702A81"/>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uiPriority w:val="99"/>
    <w:rsid w:val="00702A81"/>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uiPriority w:val="99"/>
    <w:rsid w:val="00702A81"/>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uiPriority w:val="99"/>
    <w:rsid w:val="00702A81"/>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uiPriority w:val="99"/>
    <w:rsid w:val="00702A81"/>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uiPriority w:val="99"/>
    <w:rsid w:val="00702A81"/>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uiPriority w:val="99"/>
    <w:rsid w:val="00702A81"/>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uiPriority w:val="99"/>
    <w:rsid w:val="00702A81"/>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uiPriority w:val="99"/>
    <w:rsid w:val="00702A81"/>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uiPriority w:val="99"/>
    <w:rsid w:val="00702A81"/>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uiPriority w:val="99"/>
    <w:rsid w:val="00702A81"/>
    <w:pPr>
      <w:spacing w:after="0" w:line="240" w:lineRule="auto"/>
    </w:pPr>
    <w:rPr>
      <w:rFonts w:ascii="Times New Roman" w:eastAsia="Malgun Gothic" w:hAnsi="Times New Roman" w:cs="Times New Roman"/>
      <w:sz w:val="24"/>
      <w:szCs w:val="24"/>
      <w:lang w:val="en-GB" w:eastAsia="ko-KR"/>
    </w:rPr>
  </w:style>
  <w:style w:type="paragraph" w:customStyle="1" w:styleId="CouvRecTitle">
    <w:name w:val="Couv Rec Title"/>
    <w:basedOn w:val="Normal"/>
    <w:uiPriority w:val="99"/>
    <w:rsid w:val="00702A81"/>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rsid w:val="00702A8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Normal"/>
    <w:uiPriority w:val="99"/>
    <w:rsid w:val="00702A81"/>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rsid w:val="00702A81"/>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702A81"/>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702A81"/>
    <w:pPr>
      <w:overflowPunct w:val="0"/>
      <w:autoSpaceDE w:val="0"/>
      <w:autoSpaceDN w:val="0"/>
      <w:adjustRightInd w:val="0"/>
      <w:textAlignment w:val="baseline"/>
    </w:pPr>
    <w:rPr>
      <w:rFonts w:eastAsia="Times New Roman" w:cs="Arial"/>
      <w:lang w:val="fr-FR" w:eastAsia="ja-JP"/>
    </w:rPr>
  </w:style>
  <w:style w:type="paragraph" w:customStyle="1" w:styleId="1CharChar1Char">
    <w:name w:val="(文字) (文字)1 Char (文字) (文字) Char (文字) (文字)1 Char (文字) (文字)"/>
    <w:uiPriority w:val="99"/>
    <w:semiHidden/>
    <w:rsid w:val="00702A81"/>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paragraph" w:customStyle="1" w:styleId="xl40">
    <w:name w:val="xl40"/>
    <w:basedOn w:val="Normal"/>
    <w:uiPriority w:val="99"/>
    <w:rsid w:val="00702A81"/>
    <w:pPr>
      <w:shd w:val="clear" w:color="auto"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tyleHeading6Left0cmHanging349cmAfter9pt">
    <w:name w:val="Style Heading 6 + Left:  0 cm Hanging:  3.49 cm After:  9 pt"/>
    <w:basedOn w:val="Heading6"/>
    <w:uiPriority w:val="99"/>
    <w:rsid w:val="00702A81"/>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rsid w:val="00702A81"/>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a5">
    <w:name w:val="吹き出し"/>
    <w:basedOn w:val="Normal"/>
    <w:uiPriority w:val="99"/>
    <w:semiHidden/>
    <w:rsid w:val="00702A8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uiPriority w:val="99"/>
    <w:rsid w:val="00702A81"/>
    <w:pPr>
      <w:tabs>
        <w:tab w:val="num" w:pos="928"/>
        <w:tab w:val="num" w:pos="1097"/>
      </w:tabs>
      <w:spacing w:line="288" w:lineRule="auto"/>
      <w:ind w:left="1097" w:hanging="360"/>
      <w:textAlignment w:val="baseline"/>
    </w:pPr>
    <w:rPr>
      <w:rFonts w:ascii="Arial" w:eastAsia="SimSun" w:hAnsi="Arial" w:cs="Arial"/>
      <w:lang w:val="en-US"/>
    </w:rPr>
  </w:style>
  <w:style w:type="paragraph" w:customStyle="1" w:styleId="b11">
    <w:name w:val="b1"/>
    <w:basedOn w:val="Normal"/>
    <w:uiPriority w:val="99"/>
    <w:rsid w:val="00702A8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12">
    <w:name w:val="吹き出し1"/>
    <w:basedOn w:val="Normal"/>
    <w:uiPriority w:val="99"/>
    <w:semiHidden/>
    <w:rsid w:val="00702A8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0">
    <w:name w:val="吹き出し2"/>
    <w:basedOn w:val="Normal"/>
    <w:uiPriority w:val="99"/>
    <w:semiHidden/>
    <w:rsid w:val="00702A8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CRfront">
    <w:name w:val="CR_front"/>
    <w:basedOn w:val="Normal"/>
    <w:uiPriority w:val="99"/>
    <w:rsid w:val="00702A81"/>
    <w:pPr>
      <w:overflowPunct w:val="0"/>
      <w:autoSpaceDE w:val="0"/>
      <w:autoSpaceDN w:val="0"/>
      <w:adjustRightInd w:val="0"/>
      <w:textAlignment w:val="baseline"/>
    </w:pPr>
    <w:rPr>
      <w:rFonts w:eastAsia="MS Mincho"/>
      <w:lang w:eastAsia="en-GB"/>
    </w:rPr>
  </w:style>
  <w:style w:type="paragraph" w:customStyle="1" w:styleId="t2">
    <w:name w:val="t2"/>
    <w:basedOn w:val="Normal"/>
    <w:uiPriority w:val="99"/>
    <w:rsid w:val="00702A8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702A8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2Head2A2">
    <w:name w:val="Heading 2.Head2A.2"/>
    <w:basedOn w:val="Heading1"/>
    <w:next w:val="Normal"/>
    <w:uiPriority w:val="99"/>
    <w:rsid w:val="00702A8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uiPriority w:val="99"/>
    <w:rsid w:val="00702A8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702A81"/>
    <w:pPr>
      <w:overflowPunct w:val="0"/>
      <w:autoSpaceDE w:val="0"/>
      <w:autoSpaceDN w:val="0"/>
      <w:adjustRightInd w:val="0"/>
      <w:spacing w:before="120"/>
      <w:textAlignment w:val="baseline"/>
      <w:outlineLvl w:val="2"/>
    </w:pPr>
    <w:rPr>
      <w:rFonts w:eastAsia="MS Mincho"/>
      <w:sz w:val="28"/>
      <w:lang w:eastAsia="de-DE"/>
    </w:rPr>
  </w:style>
  <w:style w:type="paragraph" w:customStyle="1" w:styleId="1030302">
    <w:name w:val="样式 样式 标题 1 + 两端对齐 段前: 0.3 行 段后: 0.3 行 行距: 单倍行距 + 段前: 0.2 行 段后: ..."/>
    <w:basedOn w:val="Normal"/>
    <w:autoRedefine/>
    <w:uiPriority w:val="99"/>
    <w:rsid w:val="00702A81"/>
    <w:pPr>
      <w:keepNext/>
      <w:tabs>
        <w:tab w:val="num" w:pos="0"/>
      </w:tabs>
      <w:overflowPunct w:val="0"/>
      <w:autoSpaceDE w:val="0"/>
      <w:autoSpaceDN w:val="0"/>
      <w:adjustRightInd w:val="0"/>
      <w:spacing w:beforeLines="20" w:afterLines="10" w:after="0"/>
      <w:ind w:right="284"/>
      <w:jc w:val="both"/>
      <w:textAlignment w:val="baseline"/>
      <w:outlineLvl w:val="0"/>
    </w:pPr>
    <w:rPr>
      <w:rFonts w:ascii="Arial" w:eastAsia="SimSun" w:hAnsi="Arial" w:cs="SimSun"/>
      <w:b/>
      <w:bCs/>
      <w:sz w:val="28"/>
      <w:lang w:val="en-US" w:eastAsia="zh-CN"/>
    </w:rPr>
  </w:style>
  <w:style w:type="paragraph" w:customStyle="1" w:styleId="B1">
    <w:name w:val="B1+"/>
    <w:basedOn w:val="B10"/>
    <w:rsid w:val="00702A81"/>
    <w:pPr>
      <w:numPr>
        <w:numId w:val="10"/>
      </w:numPr>
      <w:tabs>
        <w:tab w:val="clear" w:pos="737"/>
        <w:tab w:val="num" w:pos="360"/>
      </w:tabs>
      <w:overflowPunct w:val="0"/>
      <w:autoSpaceDE w:val="0"/>
      <w:autoSpaceDN w:val="0"/>
      <w:adjustRightInd w:val="0"/>
      <w:ind w:left="360" w:hanging="360"/>
      <w:textAlignment w:val="baseline"/>
    </w:pPr>
  </w:style>
  <w:style w:type="paragraph" w:customStyle="1" w:styleId="NormalArial">
    <w:name w:val="Normal + Arial"/>
    <w:aliases w:val="9 pt,Right,Right:  0,24 cm,After:  0 pt"/>
    <w:basedOn w:val="Normal"/>
    <w:uiPriority w:val="99"/>
    <w:rsid w:val="00702A81"/>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character" w:customStyle="1" w:styleId="StyleTACChar">
    <w:name w:val="Style TAC + Char"/>
    <w:link w:val="StyleTAC"/>
    <w:locked/>
    <w:rsid w:val="00702A81"/>
    <w:rPr>
      <w:rFonts w:ascii="Arial" w:hAnsi="Arial" w:cs="Arial"/>
      <w:kern w:val="2"/>
      <w:sz w:val="18"/>
    </w:rPr>
  </w:style>
  <w:style w:type="paragraph" w:customStyle="1" w:styleId="StyleTAC">
    <w:name w:val="Style TAC +"/>
    <w:basedOn w:val="TAC"/>
    <w:next w:val="TAC"/>
    <w:link w:val="StyleTACChar"/>
    <w:autoRedefine/>
    <w:rsid w:val="00702A81"/>
    <w:pPr>
      <w:overflowPunct w:val="0"/>
      <w:autoSpaceDE w:val="0"/>
      <w:autoSpaceDN w:val="0"/>
      <w:adjustRightInd w:val="0"/>
      <w:textAlignment w:val="baseline"/>
    </w:pPr>
    <w:rPr>
      <w:rFonts w:eastAsiaTheme="minorHAnsi" w:cs="Arial"/>
      <w:kern w:val="2"/>
      <w:szCs w:val="22"/>
      <w:lang w:val="en-US"/>
    </w:rPr>
  </w:style>
  <w:style w:type="paragraph" w:customStyle="1" w:styleId="CharChar24">
    <w:name w:val="Char Char24"/>
    <w:basedOn w:val="Normal"/>
    <w:uiPriority w:val="99"/>
    <w:semiHidden/>
    <w:rsid w:val="00702A8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rsid w:val="00702A81"/>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uiPriority w:val="99"/>
    <w:semiHidden/>
    <w:rsid w:val="00702A81"/>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paragraph" w:customStyle="1" w:styleId="Char0">
    <w:name w:val="(文字) (文字) Char"/>
    <w:uiPriority w:val="99"/>
    <w:semiHidden/>
    <w:rsid w:val="00702A81"/>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character" w:customStyle="1" w:styleId="enumlev1Char">
    <w:name w:val="enumlev1 Char"/>
    <w:link w:val="enumlev1"/>
    <w:uiPriority w:val="99"/>
    <w:locked/>
    <w:rsid w:val="00702A81"/>
    <w:rPr>
      <w:rFonts w:ascii="Times New Roman" w:eastAsia="Times New Roman" w:hAnsi="Times New Roman" w:cs="Times New Roman"/>
      <w:sz w:val="24"/>
      <w:szCs w:val="20"/>
      <w:lang w:val="fr-FR"/>
    </w:rPr>
  </w:style>
  <w:style w:type="paragraph" w:customStyle="1" w:styleId="FBCharCharCharChar1">
    <w:name w:val="FB Char Char Char Char1"/>
    <w:next w:val="Normal"/>
    <w:uiPriority w:val="99"/>
    <w:semiHidden/>
    <w:rsid w:val="00702A81"/>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702A81"/>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702A81"/>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character" w:customStyle="1" w:styleId="Heading4Char0">
    <w:name w:val="Heading4 Char"/>
    <w:link w:val="Heading40"/>
    <w:semiHidden/>
    <w:locked/>
    <w:rsid w:val="00702A81"/>
    <w:rPr>
      <w:rFonts w:ascii="Arial" w:eastAsia="Arial" w:hAnsi="Arial" w:cs="Arial"/>
      <w:sz w:val="28"/>
    </w:rPr>
  </w:style>
  <w:style w:type="paragraph" w:customStyle="1" w:styleId="Heading40">
    <w:name w:val="Heading4"/>
    <w:basedOn w:val="Heading3"/>
    <w:link w:val="Heading4Char0"/>
    <w:semiHidden/>
    <w:rsid w:val="00702A81"/>
    <w:pPr>
      <w:keepNext w:val="0"/>
      <w:keepLines w:val="0"/>
      <w:tabs>
        <w:tab w:val="num" w:pos="1100"/>
      </w:tabs>
      <w:overflowPunct w:val="0"/>
      <w:autoSpaceDE w:val="0"/>
      <w:autoSpaceDN w:val="0"/>
      <w:adjustRightInd w:val="0"/>
      <w:spacing w:before="100" w:beforeAutospacing="1" w:afterLines="100" w:after="0"/>
      <w:ind w:left="930" w:hanging="510"/>
      <w:textAlignment w:val="baseline"/>
    </w:pPr>
    <w:rPr>
      <w:rFonts w:eastAsia="Arial" w:cs="Arial"/>
      <w:szCs w:val="22"/>
      <w:lang w:val="en-US"/>
    </w:rPr>
  </w:style>
  <w:style w:type="paragraph" w:customStyle="1" w:styleId="a">
    <w:name w:val="表格题注"/>
    <w:next w:val="Normal"/>
    <w:uiPriority w:val="99"/>
    <w:rsid w:val="00702A81"/>
    <w:pPr>
      <w:numPr>
        <w:numId w:val="4"/>
      </w:numPr>
      <w:tabs>
        <w:tab w:val="clear" w:pos="397"/>
        <w:tab w:val="num" w:pos="926"/>
      </w:tabs>
      <w:spacing w:beforeLines="50" w:afterLines="50" w:after="0" w:line="240" w:lineRule="auto"/>
      <w:ind w:left="926" w:hanging="360"/>
      <w:jc w:val="center"/>
    </w:pPr>
    <w:rPr>
      <w:rFonts w:ascii="Times New Roman" w:eastAsia="Malgun Gothic" w:hAnsi="Times New Roman" w:cs="Times New Roman"/>
      <w:b/>
      <w:sz w:val="20"/>
      <w:szCs w:val="20"/>
      <w:lang w:val="en-GB" w:eastAsia="zh-CN"/>
    </w:rPr>
  </w:style>
  <w:style w:type="paragraph" w:customStyle="1" w:styleId="a0">
    <w:name w:val="插图题注"/>
    <w:next w:val="Normal"/>
    <w:uiPriority w:val="99"/>
    <w:rsid w:val="00702A81"/>
    <w:pPr>
      <w:numPr>
        <w:numId w:val="5"/>
      </w:numPr>
      <w:tabs>
        <w:tab w:val="clear" w:pos="397"/>
        <w:tab w:val="num" w:pos="1209"/>
      </w:tabs>
      <w:spacing w:after="0" w:line="240" w:lineRule="auto"/>
      <w:ind w:left="1209" w:hanging="360"/>
      <w:jc w:val="center"/>
    </w:pPr>
    <w:rPr>
      <w:rFonts w:ascii="Times New Roman" w:eastAsia="Malgun Gothic" w:hAnsi="Times New Roman" w:cs="Times New Roman"/>
      <w:b/>
      <w:sz w:val="20"/>
      <w:szCs w:val="20"/>
      <w:lang w:val="en-GB" w:eastAsia="zh-CN"/>
    </w:rPr>
  </w:style>
  <w:style w:type="paragraph" w:customStyle="1" w:styleId="CharCharCharChar">
    <w:name w:val="Char Char Char Char"/>
    <w:basedOn w:val="Normal"/>
    <w:uiPriority w:val="99"/>
    <w:rsid w:val="00702A8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Heading1"/>
    <w:uiPriority w:val="99"/>
    <w:rsid w:val="00702A81"/>
    <w:pPr>
      <w:overflowPunct w:val="0"/>
      <w:autoSpaceDE w:val="0"/>
      <w:autoSpaceDN w:val="0"/>
      <w:adjustRightInd w:val="0"/>
      <w:textAlignment w:val="baseline"/>
    </w:pPr>
    <w:rPr>
      <w:rFonts w:eastAsia="Times New Roman"/>
      <w:szCs w:val="36"/>
      <w:lang w:eastAsia="en-GB"/>
    </w:rPr>
  </w:style>
  <w:style w:type="paragraph" w:customStyle="1" w:styleId="B2">
    <w:name w:val="B2+"/>
    <w:basedOn w:val="B20"/>
    <w:uiPriority w:val="99"/>
    <w:rsid w:val="00702A81"/>
    <w:pPr>
      <w:numPr>
        <w:numId w:val="11"/>
      </w:numPr>
      <w:tabs>
        <w:tab w:val="clear" w:pos="1191"/>
        <w:tab w:val="num" w:pos="360"/>
      </w:tabs>
      <w:overflowPunct w:val="0"/>
      <w:autoSpaceDE w:val="0"/>
      <w:autoSpaceDN w:val="0"/>
      <w:adjustRightInd w:val="0"/>
      <w:ind w:left="360" w:hanging="360"/>
      <w:textAlignment w:val="baseline"/>
    </w:pPr>
  </w:style>
  <w:style w:type="paragraph" w:customStyle="1" w:styleId="B3">
    <w:name w:val="B3+"/>
    <w:basedOn w:val="B30"/>
    <w:uiPriority w:val="99"/>
    <w:rsid w:val="00702A81"/>
    <w:pPr>
      <w:numPr>
        <w:numId w:val="12"/>
      </w:numPr>
      <w:tabs>
        <w:tab w:val="clear" w:pos="1644"/>
        <w:tab w:val="num" w:pos="360"/>
        <w:tab w:val="left" w:pos="1134"/>
      </w:tabs>
      <w:overflowPunct w:val="0"/>
      <w:autoSpaceDE w:val="0"/>
      <w:autoSpaceDN w:val="0"/>
      <w:adjustRightInd w:val="0"/>
      <w:ind w:left="360" w:hanging="360"/>
      <w:textAlignment w:val="baseline"/>
    </w:pPr>
  </w:style>
  <w:style w:type="paragraph" w:customStyle="1" w:styleId="Atl">
    <w:name w:val="Atl"/>
    <w:basedOn w:val="Normal"/>
    <w:uiPriority w:val="99"/>
    <w:rsid w:val="00702A8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rsid w:val="00702A81"/>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paragraph" w:customStyle="1" w:styleId="16">
    <w:name w:val="16"/>
    <w:basedOn w:val="Normal"/>
    <w:uiPriority w:val="99"/>
    <w:rsid w:val="00702A8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rsid w:val="00702A8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rsid w:val="00702A81"/>
    <w:pPr>
      <w:keepLines w:val="0"/>
      <w:pBdr>
        <w:top w:val="none" w:sz="0" w:space="0" w:color="auto"/>
      </w:pBdr>
      <w:overflowPunct w:val="0"/>
      <w:autoSpaceDE w:val="0"/>
      <w:autoSpaceDN w:val="0"/>
      <w:adjustRightInd w:val="0"/>
      <w:ind w:left="0" w:firstLine="0"/>
      <w:textAlignment w:val="baseline"/>
    </w:pPr>
    <w:rPr>
      <w:rFonts w:eastAsia="Times New Roman"/>
      <w:b/>
      <w:noProof/>
      <w:color w:val="339966"/>
      <w:kern w:val="28"/>
      <w:sz w:val="28"/>
      <w:szCs w:val="28"/>
      <w:lang w:val="en-US" w:eastAsia="zh-CN"/>
    </w:rPr>
  </w:style>
  <w:style w:type="paragraph" w:customStyle="1" w:styleId="xl29">
    <w:name w:val="xl29"/>
    <w:basedOn w:val="Normal"/>
    <w:uiPriority w:val="99"/>
    <w:rsid w:val="00702A8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Times New Roman" w:hAnsi="Arial" w:cs="Arial"/>
      <w:b/>
      <w:bCs/>
      <w:sz w:val="24"/>
      <w:szCs w:val="24"/>
      <w:lang w:eastAsia="en-GB"/>
    </w:rPr>
  </w:style>
  <w:style w:type="paragraph" w:customStyle="1" w:styleId="1">
    <w:name w:val="样式1"/>
    <w:basedOn w:val="TAN"/>
    <w:uiPriority w:val="99"/>
    <w:qFormat/>
    <w:rsid w:val="00702A81"/>
    <w:pPr>
      <w:numPr>
        <w:numId w:val="6"/>
      </w:numPr>
      <w:tabs>
        <w:tab w:val="num" w:pos="643"/>
      </w:tabs>
      <w:overflowPunct w:val="0"/>
      <w:autoSpaceDE w:val="0"/>
      <w:autoSpaceDN w:val="0"/>
      <w:adjustRightInd w:val="0"/>
      <w:ind w:left="643"/>
      <w:textAlignment w:val="baseline"/>
    </w:pPr>
    <w:rPr>
      <w:rFonts w:eastAsia="MS Mincho" w:cs="Arial"/>
      <w:szCs w:val="18"/>
      <w:lang w:val="fr-FR" w:eastAsia="ja-JP"/>
    </w:rPr>
  </w:style>
  <w:style w:type="character" w:styleId="EndnoteReference">
    <w:name w:val="endnote reference"/>
    <w:unhideWhenUsed/>
    <w:rsid w:val="00702A81"/>
    <w:rPr>
      <w:vertAlign w:val="superscript"/>
    </w:rPr>
  </w:style>
  <w:style w:type="character" w:customStyle="1" w:styleId="CharChar1">
    <w:name w:val="Char Char1"/>
    <w:rsid w:val="00702A81"/>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02A8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702A81"/>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02A8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02A81"/>
    <w:rPr>
      <w:rFonts w:ascii="Arial" w:hAnsi="Arial" w:cs="Arial" w:hint="default"/>
      <w:sz w:val="32"/>
      <w:lang w:val="en-GB" w:eastAsia="ja-JP" w:bidi="ar-SA"/>
    </w:rPr>
  </w:style>
  <w:style w:type="character" w:customStyle="1" w:styleId="CharChar4">
    <w:name w:val="Char Char4"/>
    <w:rsid w:val="00702A81"/>
    <w:rPr>
      <w:rFonts w:ascii="Courier New" w:hAnsi="Courier New" w:cs="Courier New" w:hint="default"/>
      <w:lang w:val="nb-NO" w:eastAsia="ja-JP" w:bidi="ar-SA"/>
    </w:rPr>
  </w:style>
  <w:style w:type="character" w:customStyle="1" w:styleId="AndreaLeonardi">
    <w:name w:val="Andrea Leonardi"/>
    <w:semiHidden/>
    <w:rsid w:val="00702A81"/>
    <w:rPr>
      <w:rFonts w:ascii="Arial" w:hAnsi="Arial" w:cs="Arial" w:hint="default"/>
      <w:color w:val="auto"/>
      <w:sz w:val="20"/>
      <w:szCs w:val="20"/>
    </w:rPr>
  </w:style>
  <w:style w:type="character" w:customStyle="1" w:styleId="NOCharChar">
    <w:name w:val="NO Char Char"/>
    <w:rsid w:val="00702A81"/>
    <w:rPr>
      <w:lang w:val="en-GB" w:eastAsia="en-US" w:bidi="ar-SA"/>
    </w:rPr>
  </w:style>
  <w:style w:type="character" w:customStyle="1" w:styleId="NOZchn">
    <w:name w:val="NO Zchn"/>
    <w:rsid w:val="00702A81"/>
    <w:rPr>
      <w:lang w:val="en-GB" w:eastAsia="en-US" w:bidi="ar-SA"/>
    </w:rPr>
  </w:style>
  <w:style w:type="character" w:customStyle="1" w:styleId="T1Char">
    <w:name w:val="T1 Char"/>
    <w:aliases w:val="Header 6 Char Char"/>
    <w:basedOn w:val="H6Char"/>
    <w:rsid w:val="00702A81"/>
    <w:rPr>
      <w:rFonts w:ascii="Arial" w:eastAsiaTheme="minorEastAsia" w:hAnsi="Arial" w:cs="Times New Roman"/>
      <w:sz w:val="20"/>
      <w:szCs w:val="20"/>
      <w:lang w:val="en-GB"/>
    </w:rPr>
  </w:style>
  <w:style w:type="character" w:customStyle="1" w:styleId="T1Char1">
    <w:name w:val="T1 Char1"/>
    <w:aliases w:val="Header 6 Char Char1"/>
    <w:basedOn w:val="H6Char"/>
    <w:rsid w:val="00702A81"/>
    <w:rPr>
      <w:rFonts w:ascii="Arial" w:eastAsiaTheme="minorEastAsia" w:hAnsi="Arial" w:cs="Times New Roman"/>
      <w:sz w:val="20"/>
      <w:szCs w:val="20"/>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02A81"/>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02A81"/>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02A81"/>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02A81"/>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02A81"/>
    <w:rPr>
      <w:rFonts w:ascii="Arial" w:eastAsia="MS Mincho" w:hAnsi="Arial" w:cs="Arial" w:hint="default"/>
      <w:sz w:val="24"/>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02A81"/>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qFormat/>
    <w:rsid w:val="00702A81"/>
    <w:rPr>
      <w:rFonts w:ascii="Arial" w:eastAsiaTheme="minorEastAsia" w:hAnsi="Arial" w:cs="Times New Roman"/>
      <w:sz w:val="20"/>
      <w:szCs w:val="20"/>
      <w:lang w:val="en-GB"/>
    </w:rPr>
  </w:style>
  <w:style w:type="character" w:customStyle="1" w:styleId="CharChar7">
    <w:name w:val="Char Char7"/>
    <w:semiHidden/>
    <w:rsid w:val="00702A81"/>
    <w:rPr>
      <w:rFonts w:ascii="Tahoma" w:hAnsi="Tahoma" w:cs="Tahoma" w:hint="default"/>
      <w:shd w:val="clear" w:color="auto" w:fill="000080"/>
      <w:lang w:val="en-GB" w:eastAsia="en-US"/>
    </w:rPr>
  </w:style>
  <w:style w:type="character" w:customStyle="1" w:styleId="ZchnZchn5">
    <w:name w:val="Zchn Zchn5"/>
    <w:rsid w:val="00702A81"/>
    <w:rPr>
      <w:rFonts w:ascii="Courier New" w:eastAsia="Batang" w:hAnsi="Courier New" w:cs="Courier New" w:hint="default"/>
      <w:lang w:val="nb-NO" w:eastAsia="en-US" w:bidi="ar-SA"/>
    </w:rPr>
  </w:style>
  <w:style w:type="character" w:customStyle="1" w:styleId="CharChar10">
    <w:name w:val="Char Char10"/>
    <w:semiHidden/>
    <w:rsid w:val="00702A81"/>
    <w:rPr>
      <w:rFonts w:ascii="Times New Roman" w:hAnsi="Times New Roman" w:cs="Times New Roman" w:hint="default"/>
      <w:lang w:val="en-GB" w:eastAsia="en-US"/>
    </w:rPr>
  </w:style>
  <w:style w:type="character" w:customStyle="1" w:styleId="CharChar9">
    <w:name w:val="Char Char9"/>
    <w:semiHidden/>
    <w:rsid w:val="00702A81"/>
    <w:rPr>
      <w:rFonts w:ascii="Tahoma" w:hAnsi="Tahoma" w:cs="Tahoma" w:hint="default"/>
      <w:sz w:val="16"/>
      <w:szCs w:val="16"/>
      <w:lang w:val="en-GB" w:eastAsia="en-US"/>
    </w:rPr>
  </w:style>
  <w:style w:type="character" w:customStyle="1" w:styleId="CharChar8">
    <w:name w:val="Char Char8"/>
    <w:semiHidden/>
    <w:rsid w:val="00702A81"/>
    <w:rPr>
      <w:rFonts w:ascii="Times New Roman" w:hAnsi="Times New Roman" w:cs="Times New Roman" w:hint="default"/>
      <w:b/>
      <w:bCs/>
      <w:lang w:val="en-GB" w:eastAsia="en-US"/>
    </w:rPr>
  </w:style>
  <w:style w:type="character" w:customStyle="1" w:styleId="btChar3">
    <w:name w:val="bt Char3"/>
    <w:rsid w:val="00702A81"/>
    <w:rPr>
      <w:lang w:val="en-GB" w:eastAsia="ja-JP" w:bidi="ar-SA"/>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702A81"/>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02A81"/>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02A81"/>
    <w:rPr>
      <w:rFonts w:ascii="Arial" w:hAnsi="Arial" w:cs="Arial" w:hint="default"/>
      <w:sz w:val="28"/>
      <w:lang w:val="en-GB" w:eastAsia="en-US" w:bidi="ar-SA"/>
    </w:rPr>
  </w:style>
  <w:style w:type="character" w:customStyle="1" w:styleId="T1Char3">
    <w:name w:val="T1 Char3"/>
    <w:aliases w:val="Header 6 Char Char3"/>
    <w:rsid w:val="00702A81"/>
    <w:rPr>
      <w:rFonts w:ascii="Arial" w:hAnsi="Arial" w:cs="Arial" w:hint="default"/>
      <w:lang w:val="en-GB" w:eastAsia="en-US" w:bidi="ar-SA"/>
    </w:rPr>
  </w:style>
  <w:style w:type="character" w:customStyle="1" w:styleId="CharChar29">
    <w:name w:val="Char Char29"/>
    <w:rsid w:val="00702A81"/>
    <w:rPr>
      <w:rFonts w:ascii="Arial" w:hAnsi="Arial" w:cs="Arial" w:hint="default"/>
      <w:sz w:val="36"/>
      <w:lang w:val="en-GB" w:eastAsia="en-US" w:bidi="ar-SA"/>
    </w:rPr>
  </w:style>
  <w:style w:type="character" w:customStyle="1" w:styleId="CharChar28">
    <w:name w:val="Char Char28"/>
    <w:rsid w:val="00702A81"/>
    <w:rPr>
      <w:rFonts w:ascii="Arial" w:hAnsi="Arial" w:cs="Arial" w:hint="default"/>
      <w:sz w:val="32"/>
      <w:lang w:val="en-GB"/>
    </w:rPr>
  </w:style>
  <w:style w:type="character" w:customStyle="1" w:styleId="msoins00">
    <w:name w:val="msoins0"/>
    <w:rsid w:val="00702A8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02A81"/>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02A81"/>
    <w:rPr>
      <w:rFonts w:ascii="Arial" w:hAnsi="Arial" w:cs="Arial" w:hint="default"/>
      <w:sz w:val="22"/>
      <w:lang w:val="en-GB" w:eastAsia="en-GB" w:bidi="ar-SA"/>
    </w:rPr>
  </w:style>
  <w:style w:type="character" w:customStyle="1" w:styleId="B1Char1">
    <w:name w:val="B1 Char1"/>
    <w:rsid w:val="00702A81"/>
    <w:rPr>
      <w:lang w:val="en-GB"/>
    </w:rPr>
  </w:style>
  <w:style w:type="character" w:customStyle="1" w:styleId="textbodybold1">
    <w:name w:val="textbodybold1"/>
    <w:rsid w:val="00702A81"/>
    <w:rPr>
      <w:rFonts w:ascii="Arial" w:hAnsi="Arial" w:cs="Arial" w:hint="default"/>
      <w:b/>
      <w:bCs/>
      <w:color w:val="902630"/>
      <w:sz w:val="18"/>
      <w:szCs w:val="18"/>
      <w:bdr w:val="none" w:sz="0" w:space="0" w:color="auto" w:frame="1"/>
    </w:rPr>
  </w:style>
  <w:style w:type="character" w:customStyle="1" w:styleId="word">
    <w:name w:val="word"/>
    <w:basedOn w:val="DefaultParagraphFont"/>
    <w:rsid w:val="00702A81"/>
  </w:style>
  <w:style w:type="character" w:customStyle="1" w:styleId="B1Zchn">
    <w:name w:val="B1 Zchn"/>
    <w:rsid w:val="00702A81"/>
    <w:rPr>
      <w:rFonts w:ascii="Times New Roman" w:hAnsi="Times New Roman" w:cs="Times New Roman" w:hint="default"/>
      <w:lang w:val="en-GB"/>
    </w:rPr>
  </w:style>
  <w:style w:type="table" w:customStyle="1" w:styleId="30">
    <w:name w:val="网格型3"/>
    <w:basedOn w:val="TableNormal"/>
    <w:rsid w:val="00702A81"/>
    <w:pPr>
      <w:overflowPunct w:val="0"/>
      <w:autoSpaceDE w:val="0"/>
      <w:autoSpaceDN w:val="0"/>
      <w:adjustRightInd w:val="0"/>
      <w:spacing w:after="18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702A81"/>
    <w:pPr>
      <w:overflowPunct w:val="0"/>
      <w:autoSpaceDE w:val="0"/>
      <w:autoSpaceDN w:val="0"/>
      <w:adjustRightInd w:val="0"/>
      <w:spacing w:after="18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Normal"/>
    <w:qFormat/>
    <w:rsid w:val="00702A81"/>
    <w:pPr>
      <w:spacing w:before="120"/>
      <w:outlineLvl w:val="2"/>
    </w:pPr>
    <w:rPr>
      <w:sz w:val="28"/>
    </w:rPr>
  </w:style>
  <w:style w:type="paragraph" w:customStyle="1" w:styleId="TN">
    <w:name w:val="TN"/>
    <w:basedOn w:val="Normal"/>
    <w:uiPriority w:val="99"/>
    <w:qFormat/>
    <w:rsid w:val="00702A81"/>
    <w:pPr>
      <w:keepNext/>
      <w:keepLines/>
      <w:overflowPunct w:val="0"/>
      <w:autoSpaceDE w:val="0"/>
      <w:autoSpaceDN w:val="0"/>
      <w:adjustRightInd w:val="0"/>
      <w:spacing w:after="0"/>
      <w:ind w:left="851" w:hanging="851"/>
      <w:textAlignment w:val="baseline"/>
    </w:pPr>
    <w:rPr>
      <w:rFonts w:ascii="Arial" w:eastAsia="SimSun" w:hAnsi="Arial"/>
      <w:sz w:val="18"/>
    </w:rPr>
  </w:style>
  <w:style w:type="paragraph" w:customStyle="1" w:styleId="TB1">
    <w:name w:val="TB1"/>
    <w:basedOn w:val="Normal"/>
    <w:uiPriority w:val="99"/>
    <w:qFormat/>
    <w:rsid w:val="00702A81"/>
    <w:pPr>
      <w:keepNext/>
      <w:keepLines/>
      <w:numPr>
        <w:numId w:val="7"/>
      </w:numPr>
      <w:tabs>
        <w:tab w:val="num" w:pos="360"/>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uiPriority w:val="99"/>
    <w:qFormat/>
    <w:rsid w:val="00702A81"/>
    <w:pPr>
      <w:keepNext/>
      <w:keepLines/>
      <w:numPr>
        <w:numId w:val="8"/>
      </w:numPr>
      <w:tabs>
        <w:tab w:val="num" w:pos="360"/>
        <w:tab w:val="left" w:pos="1109"/>
      </w:tabs>
      <w:overflowPunct w:val="0"/>
      <w:autoSpaceDE w:val="0"/>
      <w:autoSpaceDN w:val="0"/>
      <w:adjustRightInd w:val="0"/>
      <w:spacing w:after="0"/>
      <w:ind w:left="1100" w:hanging="380"/>
      <w:textAlignment w:val="baseline"/>
    </w:pPr>
    <w:rPr>
      <w:rFonts w:ascii="Arial" w:hAnsi="Arial"/>
      <w:sz w:val="18"/>
    </w:rPr>
  </w:style>
  <w:style w:type="character" w:styleId="SubtleReference">
    <w:name w:val="Subtle Reference"/>
    <w:uiPriority w:val="31"/>
    <w:qFormat/>
    <w:rsid w:val="00702A81"/>
    <w:rPr>
      <w:smallCaps/>
      <w:color w:val="5A5A5A"/>
    </w:rPr>
  </w:style>
  <w:style w:type="character" w:customStyle="1" w:styleId="13">
    <w:name w:val="未处理的提及1"/>
    <w:basedOn w:val="DefaultParagraphFont"/>
    <w:uiPriority w:val="99"/>
    <w:semiHidden/>
    <w:rsid w:val="00702A81"/>
    <w:rPr>
      <w:color w:val="605E5C"/>
      <w:shd w:val="clear" w:color="auto" w:fill="E1DFDD"/>
    </w:rPr>
  </w:style>
  <w:style w:type="character" w:customStyle="1" w:styleId="fontstyle01">
    <w:name w:val="fontstyle01"/>
    <w:rsid w:val="00702A81"/>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702A81"/>
  </w:style>
  <w:style w:type="table" w:customStyle="1" w:styleId="TableGrid11">
    <w:name w:val="Table Grid11"/>
    <w:basedOn w:val="TableNormal"/>
    <w:uiPriority w:val="39"/>
    <w:rsid w:val="00702A81"/>
    <w:pPr>
      <w:spacing w:after="0" w:line="240" w:lineRule="auto"/>
    </w:pPr>
    <w:rPr>
      <w:rFonts w:ascii="Calibri" w:hAnsi="Calibri"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
    <w:name w:val="未处理的提及2"/>
    <w:uiPriority w:val="99"/>
    <w:semiHidden/>
    <w:rsid w:val="00702A81"/>
    <w:rPr>
      <w:color w:val="808080"/>
      <w:shd w:val="clear" w:color="auto" w:fill="E6E6E6"/>
    </w:rPr>
  </w:style>
  <w:style w:type="character" w:customStyle="1" w:styleId="Char10">
    <w:name w:val="注释标题 Char1"/>
    <w:basedOn w:val="DefaultParagraphFont"/>
    <w:uiPriority w:val="99"/>
    <w:semiHidden/>
    <w:rsid w:val="00702A81"/>
    <w:rPr>
      <w:rFonts w:ascii="Times New Roman" w:hAnsi="Times New Roman"/>
      <w:lang w:val="en-GB" w:eastAsia="en-US"/>
    </w:rPr>
  </w:style>
  <w:style w:type="paragraph" w:styleId="HTMLPreformatted">
    <w:name w:val="HTML Preformatted"/>
    <w:basedOn w:val="Normal"/>
    <w:link w:val="HTMLPreformattedChar"/>
    <w:unhideWhenUsed/>
    <w:qFormat/>
    <w:rsid w:val="00702A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textAlignment w:val="baseline"/>
    </w:pPr>
    <w:rPr>
      <w:rFonts w:ascii="Courier New" w:eastAsia="MS Mincho" w:hAnsi="Courier New"/>
    </w:rPr>
  </w:style>
  <w:style w:type="character" w:customStyle="1" w:styleId="HTMLPreformattedChar">
    <w:name w:val="HTML Preformatted Char"/>
    <w:basedOn w:val="DefaultParagraphFont"/>
    <w:link w:val="HTMLPreformatted"/>
    <w:qFormat/>
    <w:rsid w:val="00702A81"/>
    <w:rPr>
      <w:rFonts w:ascii="Courier New" w:eastAsia="MS Mincho" w:hAnsi="Courier New" w:cs="Times New Roman"/>
      <w:sz w:val="20"/>
      <w:szCs w:val="20"/>
      <w:lang w:val="en-GB"/>
    </w:rPr>
  </w:style>
  <w:style w:type="character" w:styleId="HTMLTypewriter">
    <w:name w:val="HTML Typewriter"/>
    <w:unhideWhenUsed/>
    <w:qFormat/>
    <w:rsid w:val="00702A81"/>
    <w:rPr>
      <w:rFonts w:ascii="Courier New" w:eastAsia="Times New Roman" w:hAnsi="Courier New" w:cs="Courier New" w:hint="default"/>
      <w:sz w:val="24"/>
      <w:szCs w:val="24"/>
    </w:rPr>
  </w:style>
  <w:style w:type="paragraph" w:customStyle="1" w:styleId="Figuretitle0">
    <w:name w:val="Figure_title"/>
    <w:basedOn w:val="Normal"/>
    <w:next w:val="Normal"/>
    <w:uiPriority w:val="99"/>
    <w:rsid w:val="00702A8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uiPriority w:val="99"/>
    <w:rsid w:val="00702A81"/>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uiPriority w:val="99"/>
    <w:rsid w:val="00702A8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rsid w:val="00702A81"/>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uiPriority w:val="99"/>
    <w:rsid w:val="00702A81"/>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uiPriority w:val="99"/>
    <w:rsid w:val="00702A8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rsid w:val="00702A81"/>
    <w:pPr>
      <w:numPr>
        <w:numId w:val="9"/>
      </w:numPr>
      <w:tabs>
        <w:tab w:val="left" w:pos="0"/>
        <w:tab w:val="num" w:pos="360"/>
      </w:tabs>
      <w:suppressAutoHyphens/>
      <w:overflowPunct w:val="0"/>
      <w:autoSpaceDE w:val="0"/>
      <w:autoSpaceDN w:val="0"/>
      <w:adjustRightInd w:val="0"/>
      <w:spacing w:before="60" w:after="60"/>
      <w:jc w:val="both"/>
      <w:textAlignment w:val="baseline"/>
    </w:pPr>
    <w:rPr>
      <w:rFonts w:eastAsia="SimSun"/>
    </w:rPr>
  </w:style>
  <w:style w:type="paragraph" w:customStyle="1" w:styleId="Tablefin">
    <w:name w:val="Table_fin"/>
    <w:basedOn w:val="Normal"/>
    <w:next w:val="Normal"/>
    <w:uiPriority w:val="99"/>
    <w:rsid w:val="00702A81"/>
    <w:pPr>
      <w:suppressAutoHyphens/>
      <w:overflowPunct w:val="0"/>
      <w:autoSpaceDE w:val="0"/>
      <w:autoSpaceDN w:val="0"/>
      <w:adjustRightInd w:val="0"/>
      <w:spacing w:after="0"/>
      <w:jc w:val="both"/>
      <w:textAlignment w:val="baseline"/>
    </w:pPr>
    <w:rPr>
      <w:rFonts w:eastAsia="Batang"/>
    </w:rPr>
  </w:style>
  <w:style w:type="paragraph" w:customStyle="1" w:styleId="enumlev3">
    <w:name w:val="enumlev3"/>
    <w:basedOn w:val="enumlev2"/>
    <w:uiPriority w:val="99"/>
    <w:rsid w:val="00702A8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tah0">
    <w:name w:val="tah"/>
    <w:basedOn w:val="Normal"/>
    <w:uiPriority w:val="99"/>
    <w:rsid w:val="00702A81"/>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paragraph" w:customStyle="1" w:styleId="tac0">
    <w:name w:val="tac"/>
    <w:basedOn w:val="Normal"/>
    <w:uiPriority w:val="99"/>
    <w:rsid w:val="00702A81"/>
    <w:pPr>
      <w:keepNext/>
      <w:overflowPunct w:val="0"/>
      <w:autoSpaceDE w:val="0"/>
      <w:autoSpaceDN w:val="0"/>
      <w:adjustRightInd w:val="0"/>
      <w:spacing w:after="0"/>
      <w:jc w:val="center"/>
      <w:textAlignment w:val="baseline"/>
    </w:pPr>
    <w:rPr>
      <w:rFonts w:ascii="Arial" w:eastAsia="PMingLiU" w:hAnsi="Arial" w:cs="Arial"/>
      <w:sz w:val="18"/>
      <w:szCs w:val="18"/>
      <w:lang w:eastAsia="zh-TW"/>
    </w:rPr>
  </w:style>
  <w:style w:type="paragraph" w:customStyle="1" w:styleId="TdocHeader2">
    <w:name w:val="Tdoc_Header_2"/>
    <w:basedOn w:val="Normal"/>
    <w:uiPriority w:val="99"/>
    <w:rsid w:val="00702A81"/>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rPr>
  </w:style>
  <w:style w:type="character" w:customStyle="1" w:styleId="href">
    <w:name w:val="href"/>
    <w:rsid w:val="00702A81"/>
  </w:style>
  <w:style w:type="character" w:customStyle="1" w:styleId="st">
    <w:name w:val="st"/>
    <w:rsid w:val="00702A81"/>
  </w:style>
  <w:style w:type="character" w:customStyle="1" w:styleId="capChar6">
    <w:name w:val="cap Char6"/>
    <w:aliases w:val="cap Char Char6,Caption Char Char5,Caption Char1 Char Char5,cap Char Char1 Char5,Caption Char Char1 Char Char5,cap Char2 Char Char Char5"/>
    <w:qFormat/>
    <w:rsid w:val="00702A81"/>
    <w:rPr>
      <w:b/>
      <w:bCs w:val="0"/>
      <w:lang w:val="en-GB" w:eastAsia="en-US" w:bidi="ar-SA"/>
    </w:rPr>
  </w:style>
  <w:style w:type="character" w:customStyle="1" w:styleId="st1">
    <w:name w:val="st1"/>
    <w:rsid w:val="00702A81"/>
  </w:style>
  <w:style w:type="table" w:customStyle="1" w:styleId="TableGrid21">
    <w:name w:val="Table Grid21"/>
    <w:basedOn w:val="TableNormal"/>
    <w:rsid w:val="00702A81"/>
    <w:pPr>
      <w:overflowPunct w:val="0"/>
      <w:autoSpaceDE w:val="0"/>
      <w:autoSpaceDN w:val="0"/>
      <w:adjustRightInd w:val="0"/>
      <w:spacing w:after="18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rsid w:val="00702A81"/>
    <w:pPr>
      <w:spacing w:after="180" w:line="240" w:lineRule="auto"/>
    </w:pPr>
    <w:rPr>
      <w:rFonts w:ascii="Tms Rmn" w:hAnsi="Tms Rm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uiPriority w:val="39"/>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702A81"/>
    <w:pPr>
      <w:spacing w:after="18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702A81"/>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1">
    <w:name w:val="Tabellengitternetz11"/>
    <w:basedOn w:val="TableNormal"/>
    <w:rsid w:val="00702A81"/>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702A81"/>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702A81"/>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702A81"/>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702A81"/>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702A81"/>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702A81"/>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702A81"/>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702A81"/>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702A81"/>
    <w:pPr>
      <w:overflowPunct w:val="0"/>
      <w:autoSpaceDE w:val="0"/>
      <w:autoSpaceDN w:val="0"/>
      <w:adjustRightInd w:val="0"/>
      <w:spacing w:after="18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702A81"/>
    <w:pPr>
      <w:spacing w:after="18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702A81"/>
    <w:pPr>
      <w:spacing w:after="18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702A81"/>
    <w:pPr>
      <w:spacing w:after="18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702A81"/>
    <w:pPr>
      <w:spacing w:after="0" w:line="240" w:lineRule="auto"/>
    </w:pPr>
    <w:rPr>
      <w:rFonts w:ascii="Calibri" w:eastAsia="DengXia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702A81"/>
    <w:pPr>
      <w:spacing w:after="0" w:line="240" w:lineRule="auto"/>
    </w:pPr>
    <w:rPr>
      <w:rFonts w:ascii="Calibri" w:eastAsia="DengXia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702A81"/>
    <w:pPr>
      <w:spacing w:after="0" w:line="240" w:lineRule="auto"/>
    </w:pPr>
    <w:rPr>
      <w:rFonts w:ascii="Calibri" w:eastAsia="DengXia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702A81"/>
    <w:pPr>
      <w:spacing w:after="0" w:line="240" w:lineRule="auto"/>
    </w:pPr>
    <w:rPr>
      <w:rFonts w:ascii="Calibri" w:eastAsia="DengXia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702A81"/>
    <w:pPr>
      <w:spacing w:after="0" w:line="240" w:lineRule="auto"/>
    </w:pPr>
    <w:rPr>
      <w:rFonts w:ascii="Calibri" w:eastAsia="DengXia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702A81"/>
    <w:pPr>
      <w:spacing w:after="180" w:line="240" w:lineRule="auto"/>
    </w:pPr>
    <w:rPr>
      <w:rFonts w:ascii="CG Times (WN)" w:hAnsi="CG Times (W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702A81"/>
    <w:pPr>
      <w:spacing w:after="0" w:line="240" w:lineRule="auto"/>
    </w:pPr>
    <w:rPr>
      <w:rFonts w:ascii="Calibri" w:eastAsia="DengXia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702A81"/>
    <w:pPr>
      <w:numPr>
        <w:numId w:val="9"/>
      </w:numPr>
    </w:pPr>
  </w:style>
  <w:style w:type="character" w:customStyle="1" w:styleId="a6">
    <w:name w:val="首标题"/>
    <w:rsid w:val="00702A81"/>
    <w:rPr>
      <w:rFonts w:ascii="Arial" w:eastAsia="SimSun" w:hAnsi="Arial"/>
      <w:sz w:val="24"/>
      <w:lang w:val="en-US" w:eastAsia="zh-CN" w:bidi="ar-SA"/>
    </w:rPr>
  </w:style>
  <w:style w:type="character" w:customStyle="1" w:styleId="ReferenceChar">
    <w:name w:val="Reference Char"/>
    <w:link w:val="Reference"/>
    <w:uiPriority w:val="99"/>
    <w:rsid w:val="00702A81"/>
    <w:rPr>
      <w:rFonts w:ascii="Times New Roman" w:eastAsia="MS Mincho" w:hAnsi="Times New Roman" w:cs="Times New Roman"/>
      <w:sz w:val="20"/>
      <w:szCs w:val="20"/>
      <w:lang w:val="en-GB"/>
    </w:rPr>
  </w:style>
  <w:style w:type="table" w:customStyle="1" w:styleId="TableGrid9">
    <w:name w:val="Table Grid9"/>
    <w:basedOn w:val="TableNormal"/>
    <w:uiPriority w:val="39"/>
    <w:qFormat/>
    <w:rsid w:val="00702A81"/>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uiPriority w:val="39"/>
    <w:rsid w:val="00702A81"/>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702A81"/>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702A81"/>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702A81"/>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702A81"/>
  </w:style>
  <w:style w:type="numbering" w:customStyle="1" w:styleId="14">
    <w:name w:val="无列表1"/>
    <w:next w:val="NoList"/>
    <w:semiHidden/>
    <w:unhideWhenUsed/>
    <w:rsid w:val="00702A81"/>
  </w:style>
  <w:style w:type="numbering" w:customStyle="1" w:styleId="NoList12">
    <w:name w:val="No List12"/>
    <w:next w:val="NoList"/>
    <w:uiPriority w:val="99"/>
    <w:semiHidden/>
    <w:unhideWhenUsed/>
    <w:rsid w:val="00702A81"/>
  </w:style>
  <w:style w:type="table" w:customStyle="1" w:styleId="15">
    <w:name w:val="网格型1"/>
    <w:basedOn w:val="TableNormal"/>
    <w:next w:val="TableGrid"/>
    <w:qFormat/>
    <w:rsid w:val="00702A81"/>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rsid w:val="00702A81"/>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702A81"/>
    <w:pPr>
      <w:spacing w:after="0" w:line="240" w:lineRule="auto"/>
    </w:pPr>
    <w:rPr>
      <w:rFonts w:ascii="Times New Roman" w:eastAsia="MS Mincho" w:hAnsi="Times New Roman" w:cs="Times New Roman"/>
      <w:sz w:val="20"/>
      <w:szCs w:val="20"/>
    </w:rPr>
    <w:tblPr/>
  </w:style>
  <w:style w:type="table" w:customStyle="1" w:styleId="Tabellengitternetz12">
    <w:name w:val="Tabellengitternetz12"/>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702A81"/>
    <w:pPr>
      <w:overflowPunct w:val="0"/>
      <w:autoSpaceDE w:val="0"/>
      <w:autoSpaceDN w:val="0"/>
      <w:adjustRightInd w:val="0"/>
      <w:spacing w:after="180" w:line="240" w:lineRule="auto"/>
      <w:textAlignment w:val="baseline"/>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702A81"/>
  </w:style>
  <w:style w:type="numbering" w:customStyle="1" w:styleId="NoList21">
    <w:name w:val="No List21"/>
    <w:next w:val="NoList"/>
    <w:semiHidden/>
    <w:unhideWhenUsed/>
    <w:rsid w:val="00702A81"/>
  </w:style>
  <w:style w:type="table" w:customStyle="1" w:styleId="TableGrid42">
    <w:name w:val="Table Grid42"/>
    <w:basedOn w:val="TableNormal"/>
    <w:next w:val="TableGrid"/>
    <w:rsid w:val="00702A81"/>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702A81"/>
  </w:style>
  <w:style w:type="table" w:customStyle="1" w:styleId="TableGrid52">
    <w:name w:val="Table Grid52"/>
    <w:basedOn w:val="TableNormal"/>
    <w:next w:val="TableGrid"/>
    <w:rsid w:val="00702A81"/>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702A81"/>
  </w:style>
  <w:style w:type="table" w:customStyle="1" w:styleId="TableGrid62">
    <w:name w:val="Table Grid62"/>
    <w:basedOn w:val="TableNormal"/>
    <w:next w:val="TableGrid"/>
    <w:rsid w:val="00702A81"/>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702A81"/>
  </w:style>
  <w:style w:type="numbering" w:customStyle="1" w:styleId="NoList61">
    <w:name w:val="No List61"/>
    <w:next w:val="NoList"/>
    <w:uiPriority w:val="99"/>
    <w:semiHidden/>
    <w:unhideWhenUsed/>
    <w:rsid w:val="00702A81"/>
  </w:style>
  <w:style w:type="numbering" w:customStyle="1" w:styleId="NoList71">
    <w:name w:val="No List71"/>
    <w:next w:val="NoList"/>
    <w:uiPriority w:val="99"/>
    <w:semiHidden/>
    <w:unhideWhenUsed/>
    <w:rsid w:val="00702A81"/>
  </w:style>
  <w:style w:type="numbering" w:customStyle="1" w:styleId="NoList81">
    <w:name w:val="No List81"/>
    <w:next w:val="NoList"/>
    <w:uiPriority w:val="99"/>
    <w:semiHidden/>
    <w:unhideWhenUsed/>
    <w:rsid w:val="00702A81"/>
  </w:style>
  <w:style w:type="numbering" w:customStyle="1" w:styleId="NoList91">
    <w:name w:val="No List91"/>
    <w:next w:val="NoList"/>
    <w:uiPriority w:val="99"/>
    <w:semiHidden/>
    <w:unhideWhenUsed/>
    <w:rsid w:val="00702A81"/>
  </w:style>
  <w:style w:type="table" w:customStyle="1" w:styleId="TableGrid77">
    <w:name w:val="Table Grid77"/>
    <w:basedOn w:val="TableNormal"/>
    <w:next w:val="TableGrid"/>
    <w:rsid w:val="00702A8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702A8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702A81"/>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702A81"/>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next w:val="TableGrid"/>
    <w:uiPriority w:val="39"/>
    <w:rsid w:val="00702A81"/>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rsid w:val="00702A81"/>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702A81"/>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702A81"/>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702A81"/>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702A81"/>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
    <w:next w:val="NoList"/>
    <w:uiPriority w:val="99"/>
    <w:semiHidden/>
    <w:unhideWhenUsed/>
    <w:rsid w:val="00702A81"/>
  </w:style>
  <w:style w:type="table" w:customStyle="1" w:styleId="23">
    <w:name w:val="网格型2"/>
    <w:basedOn w:val="TableNormal"/>
    <w:next w:val="TableGrid"/>
    <w:qFormat/>
    <w:rsid w:val="00702A8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702A8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702A81"/>
    <w:pPr>
      <w:spacing w:after="0" w:line="240" w:lineRule="auto"/>
    </w:pPr>
    <w:rPr>
      <w:rFonts w:ascii="Times New Roman" w:eastAsia="MS Mincho" w:hAnsi="Times New Roman" w:cs="Times New Roman"/>
      <w:sz w:val="20"/>
      <w:szCs w:val="20"/>
    </w:rPr>
    <w:tblPr/>
  </w:style>
  <w:style w:type="table" w:customStyle="1" w:styleId="Tabellengitternetz13">
    <w:name w:val="Tabellengitternetz13"/>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702A81"/>
    <w:pPr>
      <w:overflowPunct w:val="0"/>
      <w:autoSpaceDE w:val="0"/>
      <w:autoSpaceDN w:val="0"/>
      <w:adjustRightInd w:val="0"/>
      <w:spacing w:after="180" w:line="240" w:lineRule="auto"/>
      <w:textAlignment w:val="baseline"/>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02A81"/>
  </w:style>
  <w:style w:type="numbering" w:customStyle="1" w:styleId="NoList22">
    <w:name w:val="No List22"/>
    <w:next w:val="NoList"/>
    <w:semiHidden/>
    <w:unhideWhenUsed/>
    <w:rsid w:val="00702A81"/>
  </w:style>
  <w:style w:type="table" w:customStyle="1" w:styleId="TableGrid43">
    <w:name w:val="Table Grid43"/>
    <w:basedOn w:val="TableNormal"/>
    <w:next w:val="TableGrid"/>
    <w:rsid w:val="00702A8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NoList"/>
    <w:uiPriority w:val="99"/>
    <w:semiHidden/>
    <w:unhideWhenUsed/>
    <w:rsid w:val="00702A81"/>
  </w:style>
  <w:style w:type="table" w:customStyle="1" w:styleId="TableGrid53">
    <w:name w:val="Table Grid53"/>
    <w:basedOn w:val="TableNormal"/>
    <w:next w:val="TableGrid"/>
    <w:rsid w:val="00702A8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unhideWhenUsed/>
    <w:rsid w:val="00702A81"/>
  </w:style>
  <w:style w:type="table" w:customStyle="1" w:styleId="TableGrid63">
    <w:name w:val="Table Grid63"/>
    <w:basedOn w:val="TableNormal"/>
    <w:next w:val="TableGrid"/>
    <w:rsid w:val="00702A8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702A81"/>
  </w:style>
  <w:style w:type="numbering" w:customStyle="1" w:styleId="NoList62">
    <w:name w:val="No List62"/>
    <w:next w:val="NoList"/>
    <w:uiPriority w:val="99"/>
    <w:semiHidden/>
    <w:unhideWhenUsed/>
    <w:rsid w:val="00702A81"/>
  </w:style>
  <w:style w:type="numbering" w:customStyle="1" w:styleId="NoList72">
    <w:name w:val="No List72"/>
    <w:next w:val="NoList"/>
    <w:uiPriority w:val="99"/>
    <w:semiHidden/>
    <w:unhideWhenUsed/>
    <w:rsid w:val="00702A81"/>
  </w:style>
  <w:style w:type="numbering" w:customStyle="1" w:styleId="NoList82">
    <w:name w:val="No List82"/>
    <w:next w:val="NoList"/>
    <w:uiPriority w:val="99"/>
    <w:semiHidden/>
    <w:unhideWhenUsed/>
    <w:rsid w:val="00702A81"/>
  </w:style>
  <w:style w:type="numbering" w:customStyle="1" w:styleId="NoList92">
    <w:name w:val="No List92"/>
    <w:next w:val="NoList"/>
    <w:uiPriority w:val="99"/>
    <w:semiHidden/>
    <w:unhideWhenUsed/>
    <w:rsid w:val="00702A81"/>
  </w:style>
  <w:style w:type="table" w:customStyle="1" w:styleId="TableGrid78">
    <w:name w:val="Table Grid78"/>
    <w:basedOn w:val="TableNormal"/>
    <w:next w:val="TableGrid"/>
    <w:uiPriority w:val="39"/>
    <w:qFormat/>
    <w:rsid w:val="00702A8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next w:val="TableGrid"/>
    <w:rsid w:val="00702A8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1"/>
    <w:basedOn w:val="TableNormal"/>
    <w:rsid w:val="00702A81"/>
    <w:pPr>
      <w:overflowPunct w:val="0"/>
      <w:autoSpaceDE w:val="0"/>
      <w:autoSpaceDN w:val="0"/>
      <w:adjustRightInd w:val="0"/>
      <w:spacing w:after="18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rsid w:val="00702A81"/>
    <w:pPr>
      <w:overflowPunct w:val="0"/>
      <w:autoSpaceDE w:val="0"/>
      <w:autoSpaceDN w:val="0"/>
      <w:adjustRightInd w:val="0"/>
      <w:spacing w:after="18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702A81"/>
    <w:pPr>
      <w:spacing w:after="0" w:line="240" w:lineRule="auto"/>
    </w:pPr>
    <w:rPr>
      <w:rFonts w:ascii="Calibri" w:hAnsi="Calibri"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702A81"/>
    <w:pPr>
      <w:overflowPunct w:val="0"/>
      <w:autoSpaceDE w:val="0"/>
      <w:autoSpaceDN w:val="0"/>
      <w:adjustRightInd w:val="0"/>
      <w:spacing w:after="18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702A81"/>
    <w:pPr>
      <w:spacing w:after="180" w:line="240" w:lineRule="auto"/>
    </w:pPr>
    <w:rPr>
      <w:rFonts w:ascii="Tms Rmn" w:hAnsi="Tms Rm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702A81"/>
    <w:pPr>
      <w:spacing w:after="18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702A81"/>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11">
    <w:name w:val="Tabellengitternetz111"/>
    <w:basedOn w:val="TableNormal"/>
    <w:rsid w:val="00702A81"/>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702A81"/>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702A81"/>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702A81"/>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702A81"/>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702A81"/>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702A81"/>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702A81"/>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702A81"/>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702A81"/>
    <w:pPr>
      <w:overflowPunct w:val="0"/>
      <w:autoSpaceDE w:val="0"/>
      <w:autoSpaceDN w:val="0"/>
      <w:adjustRightInd w:val="0"/>
      <w:spacing w:after="18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702A81"/>
    <w:pPr>
      <w:spacing w:after="18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702A81"/>
    <w:pPr>
      <w:spacing w:after="18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702A81"/>
    <w:pPr>
      <w:spacing w:after="18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rsid w:val="00702A81"/>
    <w:pPr>
      <w:spacing w:after="0" w:line="240" w:lineRule="auto"/>
    </w:pPr>
    <w:rPr>
      <w:rFonts w:ascii="Calibri" w:eastAsia="DengXia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rsid w:val="00702A81"/>
    <w:pPr>
      <w:spacing w:after="0" w:line="240" w:lineRule="auto"/>
    </w:pPr>
    <w:rPr>
      <w:rFonts w:ascii="Calibri" w:eastAsia="DengXia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rsid w:val="00702A81"/>
    <w:pPr>
      <w:spacing w:after="0" w:line="240" w:lineRule="auto"/>
    </w:pPr>
    <w:rPr>
      <w:rFonts w:ascii="Calibri" w:eastAsia="DengXia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rsid w:val="00702A81"/>
    <w:pPr>
      <w:spacing w:after="0" w:line="240" w:lineRule="auto"/>
    </w:pPr>
    <w:rPr>
      <w:rFonts w:ascii="Calibri" w:eastAsia="DengXia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702A81"/>
    <w:pPr>
      <w:spacing w:after="180" w:line="240" w:lineRule="auto"/>
    </w:pPr>
    <w:rPr>
      <w:rFonts w:ascii="CG Times (WN)" w:hAnsi="CG Times (W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rsid w:val="00702A81"/>
    <w:pPr>
      <w:spacing w:after="0" w:line="240" w:lineRule="auto"/>
    </w:pPr>
    <w:rPr>
      <w:rFonts w:ascii="Calibri" w:eastAsia="DengXia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702A81"/>
  </w:style>
  <w:style w:type="table" w:customStyle="1" w:styleId="TableGrid92">
    <w:name w:val="Table Grid92"/>
    <w:basedOn w:val="TableNormal"/>
    <w:rsid w:val="00702A81"/>
    <w:pPr>
      <w:spacing w:after="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uiPriority w:val="39"/>
    <w:rsid w:val="00702A81"/>
    <w:pPr>
      <w:spacing w:after="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702A81"/>
    <w:pPr>
      <w:spacing w:after="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702A81"/>
    <w:pPr>
      <w:spacing w:after="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702A81"/>
    <w:pPr>
      <w:spacing w:after="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
    <w:name w:val="无列表3"/>
    <w:next w:val="NoList"/>
    <w:uiPriority w:val="99"/>
    <w:semiHidden/>
    <w:unhideWhenUsed/>
    <w:rsid w:val="00702A81"/>
  </w:style>
  <w:style w:type="table" w:customStyle="1" w:styleId="5">
    <w:name w:val="网格型5"/>
    <w:basedOn w:val="TableNormal"/>
    <w:next w:val="TableGrid"/>
    <w:qFormat/>
    <w:rsid w:val="00702A8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702A8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702A81"/>
    <w:pPr>
      <w:spacing w:after="0" w:line="240" w:lineRule="auto"/>
    </w:pPr>
    <w:rPr>
      <w:rFonts w:ascii="Times New Roman" w:eastAsia="MS Mincho" w:hAnsi="Times New Roman" w:cs="Times New Roman"/>
      <w:sz w:val="20"/>
      <w:szCs w:val="20"/>
    </w:rPr>
    <w:tblPr/>
  </w:style>
  <w:style w:type="table" w:customStyle="1" w:styleId="Tabellengitternetz14">
    <w:name w:val="Tabellengitternetz14"/>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702A81"/>
    <w:pPr>
      <w:overflowPunct w:val="0"/>
      <w:autoSpaceDE w:val="0"/>
      <w:autoSpaceDN w:val="0"/>
      <w:adjustRightInd w:val="0"/>
      <w:spacing w:after="180" w:line="240" w:lineRule="auto"/>
      <w:textAlignment w:val="baseline"/>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702A81"/>
  </w:style>
  <w:style w:type="numbering" w:customStyle="1" w:styleId="NoList23">
    <w:name w:val="No List23"/>
    <w:next w:val="NoList"/>
    <w:semiHidden/>
    <w:unhideWhenUsed/>
    <w:rsid w:val="00702A81"/>
  </w:style>
  <w:style w:type="table" w:customStyle="1" w:styleId="TableGrid44">
    <w:name w:val="Table Grid44"/>
    <w:basedOn w:val="TableNormal"/>
    <w:next w:val="TableGrid"/>
    <w:rsid w:val="00702A8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702A81"/>
  </w:style>
  <w:style w:type="table" w:customStyle="1" w:styleId="TableGrid54">
    <w:name w:val="Table Grid54"/>
    <w:basedOn w:val="TableNormal"/>
    <w:next w:val="TableGrid"/>
    <w:rsid w:val="00702A8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702A81"/>
  </w:style>
  <w:style w:type="table" w:customStyle="1" w:styleId="TableGrid64">
    <w:name w:val="Table Grid64"/>
    <w:basedOn w:val="TableNormal"/>
    <w:next w:val="TableGrid"/>
    <w:rsid w:val="00702A8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702A81"/>
  </w:style>
  <w:style w:type="numbering" w:customStyle="1" w:styleId="NoList63">
    <w:name w:val="No List63"/>
    <w:next w:val="NoList"/>
    <w:uiPriority w:val="99"/>
    <w:semiHidden/>
    <w:unhideWhenUsed/>
    <w:rsid w:val="00702A81"/>
  </w:style>
  <w:style w:type="numbering" w:customStyle="1" w:styleId="NoList73">
    <w:name w:val="No List73"/>
    <w:next w:val="NoList"/>
    <w:uiPriority w:val="99"/>
    <w:semiHidden/>
    <w:unhideWhenUsed/>
    <w:rsid w:val="00702A81"/>
  </w:style>
  <w:style w:type="numbering" w:customStyle="1" w:styleId="NoList83">
    <w:name w:val="No List83"/>
    <w:next w:val="NoList"/>
    <w:uiPriority w:val="99"/>
    <w:semiHidden/>
    <w:unhideWhenUsed/>
    <w:rsid w:val="00702A81"/>
  </w:style>
  <w:style w:type="numbering" w:customStyle="1" w:styleId="NoList93">
    <w:name w:val="No List93"/>
    <w:next w:val="NoList"/>
    <w:uiPriority w:val="99"/>
    <w:semiHidden/>
    <w:unhideWhenUsed/>
    <w:rsid w:val="00702A81"/>
  </w:style>
  <w:style w:type="table" w:customStyle="1" w:styleId="TableGrid79">
    <w:name w:val="Table Grid79"/>
    <w:basedOn w:val="TableNormal"/>
    <w:next w:val="TableGrid"/>
    <w:uiPriority w:val="39"/>
    <w:qFormat/>
    <w:rsid w:val="00702A8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702A8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702A81"/>
    <w:pPr>
      <w:overflowPunct w:val="0"/>
      <w:autoSpaceDE w:val="0"/>
      <w:autoSpaceDN w:val="0"/>
      <w:adjustRightInd w:val="0"/>
      <w:spacing w:after="18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rsid w:val="00702A81"/>
    <w:pPr>
      <w:overflowPunct w:val="0"/>
      <w:autoSpaceDE w:val="0"/>
      <w:autoSpaceDN w:val="0"/>
      <w:adjustRightInd w:val="0"/>
      <w:spacing w:after="18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702A81"/>
    <w:pPr>
      <w:spacing w:after="0" w:line="240" w:lineRule="auto"/>
    </w:pPr>
    <w:rPr>
      <w:rFonts w:ascii="Calibri" w:hAnsi="Calibri"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702A81"/>
    <w:pPr>
      <w:overflowPunct w:val="0"/>
      <w:autoSpaceDE w:val="0"/>
      <w:autoSpaceDN w:val="0"/>
      <w:adjustRightInd w:val="0"/>
      <w:spacing w:after="18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702A81"/>
    <w:pPr>
      <w:spacing w:after="180" w:line="240" w:lineRule="auto"/>
    </w:pPr>
    <w:rPr>
      <w:rFonts w:ascii="Tms Rmn" w:hAnsi="Tms Rm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702A81"/>
    <w:pPr>
      <w:spacing w:after="18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702A81"/>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12">
    <w:name w:val="Tabellengitternetz112"/>
    <w:basedOn w:val="TableNormal"/>
    <w:rsid w:val="00702A81"/>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702A81"/>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702A81"/>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702A81"/>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702A81"/>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702A81"/>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702A81"/>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702A81"/>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702A81"/>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702A81"/>
    <w:pPr>
      <w:overflowPunct w:val="0"/>
      <w:autoSpaceDE w:val="0"/>
      <w:autoSpaceDN w:val="0"/>
      <w:adjustRightInd w:val="0"/>
      <w:spacing w:after="18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702A81"/>
    <w:pPr>
      <w:spacing w:after="18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702A81"/>
    <w:pPr>
      <w:spacing w:after="18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702A81"/>
    <w:pPr>
      <w:spacing w:after="18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rsid w:val="00702A81"/>
    <w:pPr>
      <w:spacing w:after="0" w:line="240" w:lineRule="auto"/>
    </w:pPr>
    <w:rPr>
      <w:rFonts w:ascii="Calibri" w:eastAsia="DengXia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rsid w:val="00702A81"/>
    <w:pPr>
      <w:spacing w:after="0" w:line="240" w:lineRule="auto"/>
    </w:pPr>
    <w:rPr>
      <w:rFonts w:ascii="Calibri" w:eastAsia="DengXia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rsid w:val="00702A81"/>
    <w:pPr>
      <w:spacing w:after="0" w:line="240" w:lineRule="auto"/>
    </w:pPr>
    <w:rPr>
      <w:rFonts w:ascii="Calibri" w:eastAsia="DengXia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rsid w:val="00702A81"/>
    <w:pPr>
      <w:spacing w:after="0" w:line="240" w:lineRule="auto"/>
    </w:pPr>
    <w:rPr>
      <w:rFonts w:ascii="Calibri" w:eastAsia="DengXia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702A81"/>
    <w:pPr>
      <w:spacing w:after="180" w:line="240" w:lineRule="auto"/>
    </w:pPr>
    <w:rPr>
      <w:rFonts w:ascii="CG Times (WN)" w:hAnsi="CG Times (W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rsid w:val="00702A81"/>
    <w:pPr>
      <w:spacing w:after="0" w:line="240" w:lineRule="auto"/>
    </w:pPr>
    <w:rPr>
      <w:rFonts w:ascii="Calibri" w:eastAsia="DengXia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rsid w:val="00702A81"/>
  </w:style>
  <w:style w:type="table" w:customStyle="1" w:styleId="TableGrid93">
    <w:name w:val="Table Grid93"/>
    <w:basedOn w:val="TableNormal"/>
    <w:rsid w:val="00702A81"/>
    <w:pPr>
      <w:spacing w:after="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uiPriority w:val="39"/>
    <w:rsid w:val="00702A81"/>
    <w:pPr>
      <w:spacing w:after="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702A81"/>
    <w:pPr>
      <w:spacing w:after="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702A81"/>
    <w:pPr>
      <w:spacing w:after="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702A81"/>
    <w:pPr>
      <w:spacing w:after="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702A81"/>
  </w:style>
  <w:style w:type="numbering" w:customStyle="1" w:styleId="NoList211">
    <w:name w:val="No List211"/>
    <w:next w:val="NoList"/>
    <w:semiHidden/>
    <w:unhideWhenUsed/>
    <w:rsid w:val="00702A81"/>
  </w:style>
  <w:style w:type="numbering" w:customStyle="1" w:styleId="NoList311">
    <w:name w:val="No List311"/>
    <w:next w:val="NoList"/>
    <w:uiPriority w:val="99"/>
    <w:semiHidden/>
    <w:unhideWhenUsed/>
    <w:rsid w:val="00702A81"/>
  </w:style>
  <w:style w:type="numbering" w:customStyle="1" w:styleId="NoList411">
    <w:name w:val="No List411"/>
    <w:next w:val="NoList"/>
    <w:uiPriority w:val="99"/>
    <w:semiHidden/>
    <w:unhideWhenUsed/>
    <w:rsid w:val="00702A81"/>
  </w:style>
  <w:style w:type="character" w:customStyle="1" w:styleId="apple-converted-space">
    <w:name w:val="apple-converted-space"/>
    <w:qFormat/>
    <w:rsid w:val="00702A81"/>
  </w:style>
  <w:style w:type="character" w:customStyle="1" w:styleId="ListChar">
    <w:name w:val="List Char"/>
    <w:link w:val="List"/>
    <w:rsid w:val="00702A81"/>
    <w:rPr>
      <w:rFonts w:ascii="Times New Roman" w:eastAsiaTheme="minorEastAsia" w:hAnsi="Times New Roman" w:cs="Times New Roman"/>
      <w:sz w:val="20"/>
      <w:szCs w:val="20"/>
      <w:lang w:val="en-GB"/>
    </w:rPr>
  </w:style>
  <w:style w:type="character" w:customStyle="1" w:styleId="ListBulletChar">
    <w:name w:val="List Bullet Char"/>
    <w:link w:val="ListBullet"/>
    <w:rsid w:val="00702A81"/>
    <w:rPr>
      <w:rFonts w:ascii="Times New Roman" w:eastAsiaTheme="minorEastAsia" w:hAnsi="Times New Roman" w:cs="Times New Roman"/>
      <w:sz w:val="20"/>
      <w:szCs w:val="20"/>
      <w:lang w:val="en-GB"/>
    </w:rPr>
  </w:style>
  <w:style w:type="character" w:customStyle="1" w:styleId="ListBullet3Char">
    <w:name w:val="List Bullet 3 Char"/>
    <w:link w:val="ListBullet3"/>
    <w:rsid w:val="00702A81"/>
    <w:rPr>
      <w:rFonts w:ascii="Times New Roman" w:eastAsiaTheme="minorEastAsia" w:hAnsi="Times New Roman" w:cs="Times New Roman"/>
      <w:sz w:val="20"/>
      <w:szCs w:val="20"/>
      <w:lang w:val="en-GB"/>
    </w:rPr>
  </w:style>
  <w:style w:type="character" w:customStyle="1" w:styleId="List2Char">
    <w:name w:val="List 2 Char"/>
    <w:link w:val="List2"/>
    <w:rsid w:val="00702A81"/>
    <w:rPr>
      <w:rFonts w:ascii="Times New Roman" w:eastAsiaTheme="minorEastAsia" w:hAnsi="Times New Roman" w:cs="Times New Roman"/>
      <w:sz w:val="20"/>
      <w:szCs w:val="20"/>
      <w:lang w:val="en-GB"/>
    </w:rPr>
  </w:style>
  <w:style w:type="paragraph" w:customStyle="1" w:styleId="TabList">
    <w:name w:val="TabList"/>
    <w:basedOn w:val="Normal"/>
    <w:uiPriority w:val="99"/>
    <w:rsid w:val="00702A81"/>
    <w:pPr>
      <w:tabs>
        <w:tab w:val="left" w:pos="1134"/>
      </w:tabs>
      <w:overflowPunct w:val="0"/>
      <w:autoSpaceDE w:val="0"/>
      <w:autoSpaceDN w:val="0"/>
      <w:adjustRightInd w:val="0"/>
      <w:spacing w:after="0"/>
      <w:textAlignment w:val="baseline"/>
    </w:pPr>
    <w:rPr>
      <w:rFonts w:eastAsia="MS Mincho"/>
    </w:rPr>
  </w:style>
  <w:style w:type="paragraph" w:customStyle="1" w:styleId="text">
    <w:name w:val="text"/>
    <w:basedOn w:val="Normal"/>
    <w:uiPriority w:val="99"/>
    <w:rsid w:val="00702A81"/>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berschrift1H1">
    <w:name w:val="Überschrift 1.H1"/>
    <w:basedOn w:val="Normal"/>
    <w:next w:val="Normal"/>
    <w:uiPriority w:val="99"/>
    <w:rsid w:val="00702A8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textintend1">
    <w:name w:val="text intend 1"/>
    <w:basedOn w:val="text"/>
    <w:uiPriority w:val="99"/>
    <w:rsid w:val="00702A81"/>
    <w:pPr>
      <w:widowControl/>
      <w:tabs>
        <w:tab w:val="num" w:pos="992"/>
      </w:tabs>
      <w:spacing w:after="120"/>
      <w:ind w:left="992" w:hanging="425"/>
    </w:pPr>
    <w:rPr>
      <w:lang w:val="en-US"/>
    </w:rPr>
  </w:style>
  <w:style w:type="paragraph" w:customStyle="1" w:styleId="textintend2">
    <w:name w:val="text intend 2"/>
    <w:basedOn w:val="text"/>
    <w:uiPriority w:val="99"/>
    <w:rsid w:val="00702A81"/>
    <w:pPr>
      <w:widowControl/>
      <w:tabs>
        <w:tab w:val="num" w:pos="1418"/>
      </w:tabs>
      <w:spacing w:after="120"/>
      <w:ind w:left="1418" w:hanging="426"/>
    </w:pPr>
    <w:rPr>
      <w:lang w:val="en-US"/>
    </w:rPr>
  </w:style>
  <w:style w:type="paragraph" w:customStyle="1" w:styleId="textintend3">
    <w:name w:val="text intend 3"/>
    <w:basedOn w:val="text"/>
    <w:uiPriority w:val="99"/>
    <w:rsid w:val="00702A81"/>
    <w:pPr>
      <w:widowControl/>
      <w:tabs>
        <w:tab w:val="num" w:pos="1843"/>
      </w:tabs>
      <w:spacing w:after="120"/>
      <w:ind w:left="1843" w:hanging="425"/>
    </w:pPr>
    <w:rPr>
      <w:lang w:val="en-US"/>
    </w:rPr>
  </w:style>
  <w:style w:type="paragraph" w:customStyle="1" w:styleId="normalpuce">
    <w:name w:val="normal puce"/>
    <w:basedOn w:val="Normal"/>
    <w:uiPriority w:val="99"/>
    <w:qFormat/>
    <w:rsid w:val="00702A81"/>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para">
    <w:name w:val="para"/>
    <w:basedOn w:val="Normal"/>
    <w:uiPriority w:val="99"/>
    <w:rsid w:val="00702A81"/>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702A81"/>
    <w:rPr>
      <w:noProof w:val="0"/>
      <w:vanish w:val="0"/>
      <w:color w:val="FF0000"/>
      <w:lang w:eastAsia="en-US"/>
    </w:rPr>
  </w:style>
  <w:style w:type="paragraph" w:customStyle="1" w:styleId="List1">
    <w:name w:val="List1"/>
    <w:basedOn w:val="Normal"/>
    <w:uiPriority w:val="99"/>
    <w:rsid w:val="00702A81"/>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Normal"/>
    <w:uiPriority w:val="99"/>
    <w:rsid w:val="00702A81"/>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uiPriority w:val="99"/>
    <w:rsid w:val="00702A81"/>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702A81"/>
    <w:rPr>
      <w:rFonts w:ascii="Bookman" w:hAnsi="Bookman"/>
      <w:position w:val="6"/>
      <w:sz w:val="18"/>
    </w:rPr>
  </w:style>
  <w:style w:type="character" w:customStyle="1" w:styleId="NOChar1">
    <w:name w:val="NO Char1"/>
    <w:rsid w:val="00702A81"/>
    <w:rPr>
      <w:rFonts w:eastAsia="MS Mincho"/>
      <w:lang w:val="en-GB" w:eastAsia="en-US" w:bidi="ar-SA"/>
    </w:rPr>
  </w:style>
  <w:style w:type="paragraph" w:customStyle="1" w:styleId="Bulletedo1">
    <w:name w:val="Bulleted o 1"/>
    <w:basedOn w:val="Normal"/>
    <w:uiPriority w:val="99"/>
    <w:rsid w:val="00702A81"/>
    <w:pPr>
      <w:numPr>
        <w:numId w:val="13"/>
      </w:numPr>
      <w:overflowPunct w:val="0"/>
      <w:autoSpaceDE w:val="0"/>
      <w:autoSpaceDN w:val="0"/>
      <w:adjustRightInd w:val="0"/>
      <w:spacing w:before="120" w:after="120"/>
      <w:textAlignment w:val="baseline"/>
    </w:pPr>
    <w:rPr>
      <w:rFonts w:eastAsia="Times New Roman"/>
    </w:rPr>
  </w:style>
  <w:style w:type="character" w:customStyle="1" w:styleId="CharChar3">
    <w:name w:val="Char Char3"/>
    <w:semiHidden/>
    <w:rsid w:val="00702A81"/>
    <w:rPr>
      <w:rFonts w:ascii="Arial" w:hAnsi="Arial"/>
      <w:sz w:val="28"/>
      <w:lang w:val="en-GB" w:eastAsia="ko-KR" w:bidi="ar-SA"/>
    </w:rPr>
  </w:style>
  <w:style w:type="paragraph" w:customStyle="1" w:styleId="no0">
    <w:name w:val="no"/>
    <w:basedOn w:val="Normal"/>
    <w:uiPriority w:val="99"/>
    <w:rsid w:val="00702A81"/>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rsid w:val="00702A81"/>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rPr>
  </w:style>
  <w:style w:type="character" w:customStyle="1" w:styleId="IvDbodytextChar">
    <w:name w:val="IvD bodytext Char"/>
    <w:link w:val="IvDbodytext"/>
    <w:rsid w:val="00702A81"/>
    <w:rPr>
      <w:rFonts w:ascii="Arial" w:eastAsia="Malgun Gothic" w:hAnsi="Arial" w:cs="Times New Roman"/>
      <w:spacing w:val="2"/>
      <w:sz w:val="20"/>
      <w:szCs w:val="20"/>
      <w:lang w:val="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02A81"/>
    <w:rPr>
      <w:rFonts w:ascii="Times New Roman" w:eastAsia="SimSun" w:hAnsi="Times New Roman"/>
      <w:lang w:eastAsia="en-US"/>
    </w:rPr>
  </w:style>
  <w:style w:type="character" w:customStyle="1" w:styleId="CharChar31">
    <w:name w:val="Char Char31"/>
    <w:semiHidden/>
    <w:rsid w:val="00702A81"/>
    <w:rPr>
      <w:rFonts w:ascii="Arial" w:hAnsi="Arial" w:cs="Arial" w:hint="default"/>
      <w:sz w:val="28"/>
      <w:lang w:val="en-GB" w:eastAsia="ko-KR" w:bidi="ar-SA"/>
    </w:rPr>
  </w:style>
  <w:style w:type="numbering" w:customStyle="1" w:styleId="17">
    <w:name w:val="リストなし1"/>
    <w:next w:val="NoList"/>
    <w:uiPriority w:val="99"/>
    <w:semiHidden/>
    <w:unhideWhenUsed/>
    <w:rsid w:val="00702A81"/>
  </w:style>
  <w:style w:type="paragraph" w:customStyle="1" w:styleId="33">
    <w:name w:val="吹き出し3"/>
    <w:basedOn w:val="Normal"/>
    <w:uiPriority w:val="99"/>
    <w:semiHidden/>
    <w:rsid w:val="00702A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
    <w:name w:val="目次 91"/>
    <w:basedOn w:val="TOC8"/>
    <w:uiPriority w:val="99"/>
    <w:rsid w:val="00702A81"/>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8">
    <w:name w:val="図表番号1"/>
    <w:basedOn w:val="Normal"/>
    <w:next w:val="Normal"/>
    <w:uiPriority w:val="99"/>
    <w:rsid w:val="00702A81"/>
    <w:pPr>
      <w:overflowPunct w:val="0"/>
      <w:autoSpaceDE w:val="0"/>
      <w:autoSpaceDN w:val="0"/>
      <w:adjustRightInd w:val="0"/>
      <w:spacing w:before="120" w:after="120"/>
      <w:textAlignment w:val="baseline"/>
    </w:pPr>
    <w:rPr>
      <w:rFonts w:eastAsia="MS Mincho"/>
      <w:b/>
      <w:lang w:eastAsia="en-GB"/>
    </w:rPr>
  </w:style>
  <w:style w:type="paragraph" w:customStyle="1" w:styleId="19">
    <w:name w:val="図表目次1"/>
    <w:basedOn w:val="Normal"/>
    <w:next w:val="Normal"/>
    <w:uiPriority w:val="99"/>
    <w:rsid w:val="00702A81"/>
    <w:pPr>
      <w:overflowPunct w:val="0"/>
      <w:autoSpaceDE w:val="0"/>
      <w:autoSpaceDN w:val="0"/>
      <w:adjustRightInd w:val="0"/>
      <w:ind w:left="400" w:hanging="400"/>
      <w:jc w:val="center"/>
      <w:textAlignment w:val="baseline"/>
    </w:pPr>
    <w:rPr>
      <w:rFonts w:eastAsia="MS Mincho"/>
      <w:b/>
      <w:lang w:eastAsia="en-GB"/>
    </w:rPr>
  </w:style>
  <w:style w:type="character" w:styleId="HTMLAcronym">
    <w:name w:val="HTML Acronym"/>
    <w:uiPriority w:val="99"/>
    <w:unhideWhenUsed/>
    <w:rsid w:val="00702A81"/>
  </w:style>
  <w:style w:type="paragraph" w:customStyle="1" w:styleId="3GPPNormalText">
    <w:name w:val="3GPP Normal Text"/>
    <w:basedOn w:val="BodyText"/>
    <w:link w:val="3GPPNormalTextChar"/>
    <w:qFormat/>
    <w:rsid w:val="00702A81"/>
    <w:pPr>
      <w:overflowPunct w:val="0"/>
      <w:autoSpaceDE w:val="0"/>
      <w:autoSpaceDN w:val="0"/>
      <w:adjustRightInd w:val="0"/>
      <w:ind w:hanging="22"/>
      <w:jc w:val="both"/>
      <w:textAlignment w:val="baseline"/>
    </w:pPr>
    <w:rPr>
      <w:rFonts w:ascii="Arial" w:eastAsia="MS Mincho" w:hAnsi="Arial" w:cs="Arial"/>
      <w:sz w:val="24"/>
      <w:szCs w:val="24"/>
      <w:lang w:val="en-US"/>
    </w:rPr>
  </w:style>
  <w:style w:type="character" w:customStyle="1" w:styleId="3GPPNormalTextChar">
    <w:name w:val="3GPP Normal Text Char"/>
    <w:link w:val="3GPPNormalText"/>
    <w:rsid w:val="00702A81"/>
    <w:rPr>
      <w:rFonts w:ascii="Arial" w:eastAsia="MS Mincho" w:hAnsi="Arial" w:cs="Arial"/>
      <w:sz w:val="24"/>
      <w:szCs w:val="24"/>
    </w:rPr>
  </w:style>
  <w:style w:type="numbering" w:customStyle="1" w:styleId="1a">
    <w:name w:val="無清單1"/>
    <w:next w:val="NoList"/>
    <w:uiPriority w:val="99"/>
    <w:semiHidden/>
    <w:unhideWhenUsed/>
    <w:rsid w:val="00702A81"/>
  </w:style>
  <w:style w:type="numbering" w:customStyle="1" w:styleId="110">
    <w:name w:val="無清單11"/>
    <w:next w:val="NoList"/>
    <w:uiPriority w:val="99"/>
    <w:semiHidden/>
    <w:unhideWhenUsed/>
    <w:rsid w:val="00702A81"/>
  </w:style>
  <w:style w:type="table" w:customStyle="1" w:styleId="1b">
    <w:name w:val="表格格線1"/>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702A81"/>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DefaultParagraphFont"/>
    <w:link w:val="H53GPP"/>
    <w:rsid w:val="00702A81"/>
    <w:rPr>
      <w:rFonts w:ascii="Arial" w:eastAsia="Times New Roman" w:hAnsi="Arial" w:cs="Times New Roman"/>
      <w:snapToGrid w:val="0"/>
      <w:lang w:val="en-GB"/>
    </w:rPr>
  </w:style>
  <w:style w:type="paragraph" w:styleId="Subtitle">
    <w:name w:val="Subtitle"/>
    <w:basedOn w:val="Normal"/>
    <w:next w:val="Normal"/>
    <w:link w:val="SubtitleChar"/>
    <w:qFormat/>
    <w:rsid w:val="00702A81"/>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rsid w:val="00702A81"/>
    <w:rPr>
      <w:rFonts w:asciiTheme="majorHAnsi" w:eastAsia="Times New Roman" w:hAnsiTheme="majorHAnsi" w:cstheme="majorBidi"/>
      <w:b/>
      <w:bCs/>
      <w:kern w:val="28"/>
      <w:sz w:val="32"/>
      <w:szCs w:val="32"/>
      <w:lang w:val="en-GB" w:eastAsia="ko-KR"/>
    </w:rPr>
  </w:style>
  <w:style w:type="paragraph" w:customStyle="1" w:styleId="24">
    <w:name w:val="修订2"/>
    <w:hidden/>
    <w:uiPriority w:val="99"/>
    <w:semiHidden/>
    <w:rsid w:val="00702A81"/>
    <w:pPr>
      <w:spacing w:after="0" w:line="240" w:lineRule="auto"/>
    </w:pPr>
    <w:rPr>
      <w:rFonts w:ascii="Times New Roman" w:eastAsia="Batang" w:hAnsi="Times New Roman" w:cs="Times New Roman"/>
      <w:sz w:val="20"/>
      <w:szCs w:val="20"/>
      <w:lang w:val="en-GB"/>
    </w:rPr>
  </w:style>
  <w:style w:type="character" w:customStyle="1" w:styleId="Heading9Char1">
    <w:name w:val="Heading 9 Char1"/>
    <w:aliases w:val="Figure Heading Char1,FH Char1,标题 9 Char1"/>
    <w:basedOn w:val="DefaultParagraphFont"/>
    <w:semiHidden/>
    <w:rsid w:val="00702A81"/>
    <w:rPr>
      <w:rFonts w:asciiTheme="majorHAnsi" w:eastAsiaTheme="majorEastAsia" w:hAnsiTheme="majorHAnsi" w:cstheme="majorBidi"/>
      <w:i/>
      <w:iCs/>
      <w:color w:val="272727" w:themeColor="text1" w:themeTint="D8"/>
      <w:sz w:val="21"/>
      <w:szCs w:val="21"/>
      <w:lang w:val="en-GB"/>
    </w:rPr>
  </w:style>
  <w:style w:type="numbering" w:customStyle="1" w:styleId="111">
    <w:name w:val="リストなし11"/>
    <w:next w:val="NoList"/>
    <w:uiPriority w:val="99"/>
    <w:semiHidden/>
    <w:unhideWhenUsed/>
    <w:rsid w:val="00702A81"/>
  </w:style>
  <w:style w:type="numbering" w:customStyle="1" w:styleId="112">
    <w:name w:val="无列表11"/>
    <w:next w:val="NoList"/>
    <w:semiHidden/>
    <w:rsid w:val="00702A81"/>
  </w:style>
  <w:style w:type="numbering" w:customStyle="1" w:styleId="NoList1111">
    <w:name w:val="No List1111"/>
    <w:next w:val="NoList"/>
    <w:uiPriority w:val="99"/>
    <w:semiHidden/>
    <w:unhideWhenUsed/>
    <w:rsid w:val="00702A81"/>
  </w:style>
  <w:style w:type="numbering" w:customStyle="1" w:styleId="120">
    <w:name w:val="無清單12"/>
    <w:next w:val="NoList"/>
    <w:uiPriority w:val="99"/>
    <w:semiHidden/>
    <w:unhideWhenUsed/>
    <w:rsid w:val="00702A81"/>
  </w:style>
  <w:style w:type="numbering" w:customStyle="1" w:styleId="1110">
    <w:name w:val="無清單111"/>
    <w:next w:val="NoList"/>
    <w:uiPriority w:val="99"/>
    <w:semiHidden/>
    <w:unhideWhenUsed/>
    <w:rsid w:val="00702A81"/>
  </w:style>
  <w:style w:type="table" w:customStyle="1" w:styleId="113">
    <w:name w:val="表格格線11"/>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02A81"/>
  </w:style>
  <w:style w:type="numbering" w:customStyle="1" w:styleId="1111">
    <w:name w:val="リストなし111"/>
    <w:next w:val="NoList"/>
    <w:uiPriority w:val="99"/>
    <w:semiHidden/>
    <w:unhideWhenUsed/>
    <w:rsid w:val="00702A81"/>
  </w:style>
  <w:style w:type="numbering" w:customStyle="1" w:styleId="1112">
    <w:name w:val="无列表111"/>
    <w:next w:val="NoList"/>
    <w:semiHidden/>
    <w:rsid w:val="00702A81"/>
  </w:style>
  <w:style w:type="numbering" w:customStyle="1" w:styleId="NoList11111">
    <w:name w:val="No List11111"/>
    <w:next w:val="NoList"/>
    <w:uiPriority w:val="99"/>
    <w:semiHidden/>
    <w:unhideWhenUsed/>
    <w:rsid w:val="00702A81"/>
  </w:style>
  <w:style w:type="numbering" w:customStyle="1" w:styleId="121">
    <w:name w:val="無清單121"/>
    <w:next w:val="NoList"/>
    <w:uiPriority w:val="99"/>
    <w:semiHidden/>
    <w:unhideWhenUsed/>
    <w:rsid w:val="00702A81"/>
  </w:style>
  <w:style w:type="numbering" w:customStyle="1" w:styleId="11110">
    <w:name w:val="無清單1111"/>
    <w:next w:val="NoList"/>
    <w:uiPriority w:val="99"/>
    <w:semiHidden/>
    <w:unhideWhenUsed/>
    <w:rsid w:val="00702A81"/>
  </w:style>
  <w:style w:type="numbering" w:customStyle="1" w:styleId="122">
    <w:name w:val="リストなし12"/>
    <w:next w:val="NoList"/>
    <w:uiPriority w:val="99"/>
    <w:semiHidden/>
    <w:unhideWhenUsed/>
    <w:rsid w:val="00702A81"/>
  </w:style>
  <w:style w:type="numbering" w:customStyle="1" w:styleId="123">
    <w:name w:val="无列表12"/>
    <w:next w:val="NoList"/>
    <w:semiHidden/>
    <w:rsid w:val="00702A81"/>
  </w:style>
  <w:style w:type="numbering" w:customStyle="1" w:styleId="130">
    <w:name w:val="無清單13"/>
    <w:next w:val="NoList"/>
    <w:uiPriority w:val="99"/>
    <w:semiHidden/>
    <w:unhideWhenUsed/>
    <w:rsid w:val="00702A81"/>
  </w:style>
  <w:style w:type="numbering" w:customStyle="1" w:styleId="1120">
    <w:name w:val="無清單112"/>
    <w:next w:val="NoList"/>
    <w:uiPriority w:val="99"/>
    <w:semiHidden/>
    <w:unhideWhenUsed/>
    <w:rsid w:val="00702A81"/>
  </w:style>
  <w:style w:type="table" w:customStyle="1" w:styleId="124">
    <w:name w:val="表格格線12"/>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702A81"/>
  </w:style>
  <w:style w:type="numbering" w:customStyle="1" w:styleId="NoList122">
    <w:name w:val="No List122"/>
    <w:next w:val="NoList"/>
    <w:uiPriority w:val="99"/>
    <w:semiHidden/>
    <w:unhideWhenUsed/>
    <w:rsid w:val="00702A81"/>
  </w:style>
  <w:style w:type="numbering" w:customStyle="1" w:styleId="1121">
    <w:name w:val="リストなし112"/>
    <w:next w:val="NoList"/>
    <w:uiPriority w:val="99"/>
    <w:semiHidden/>
    <w:unhideWhenUsed/>
    <w:rsid w:val="00702A81"/>
  </w:style>
  <w:style w:type="numbering" w:customStyle="1" w:styleId="1122">
    <w:name w:val="无列表112"/>
    <w:next w:val="NoList"/>
    <w:semiHidden/>
    <w:rsid w:val="00702A81"/>
  </w:style>
  <w:style w:type="numbering" w:customStyle="1" w:styleId="NoList212">
    <w:name w:val="No List212"/>
    <w:next w:val="NoList"/>
    <w:semiHidden/>
    <w:rsid w:val="00702A81"/>
  </w:style>
  <w:style w:type="numbering" w:customStyle="1" w:styleId="NoList312">
    <w:name w:val="No List312"/>
    <w:next w:val="NoList"/>
    <w:uiPriority w:val="99"/>
    <w:semiHidden/>
    <w:rsid w:val="00702A81"/>
  </w:style>
  <w:style w:type="numbering" w:customStyle="1" w:styleId="NoList1112">
    <w:name w:val="No List1112"/>
    <w:next w:val="NoList"/>
    <w:uiPriority w:val="99"/>
    <w:semiHidden/>
    <w:unhideWhenUsed/>
    <w:rsid w:val="00702A81"/>
  </w:style>
  <w:style w:type="numbering" w:customStyle="1" w:styleId="1220">
    <w:name w:val="無清單122"/>
    <w:next w:val="NoList"/>
    <w:uiPriority w:val="99"/>
    <w:semiHidden/>
    <w:unhideWhenUsed/>
    <w:rsid w:val="00702A81"/>
  </w:style>
  <w:style w:type="numbering" w:customStyle="1" w:styleId="11120">
    <w:name w:val="無清單1112"/>
    <w:next w:val="NoList"/>
    <w:uiPriority w:val="99"/>
    <w:semiHidden/>
    <w:unhideWhenUsed/>
    <w:rsid w:val="00702A81"/>
  </w:style>
  <w:style w:type="paragraph" w:customStyle="1" w:styleId="Subtitle1">
    <w:name w:val="Subtitle1"/>
    <w:basedOn w:val="Normal"/>
    <w:next w:val="Normal"/>
    <w:uiPriority w:val="11"/>
    <w:qFormat/>
    <w:rsid w:val="00702A8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702A81"/>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702A81"/>
    <w:rPr>
      <w:rFonts w:ascii="Arial" w:hAnsi="Arial"/>
      <w:sz w:val="28"/>
      <w:lang w:val="en-GB" w:eastAsia="ko-KR" w:bidi="ar-SA"/>
    </w:rPr>
  </w:style>
  <w:style w:type="character" w:customStyle="1" w:styleId="CharChar33">
    <w:name w:val="Char Char33"/>
    <w:semiHidden/>
    <w:rsid w:val="00702A81"/>
    <w:rPr>
      <w:rFonts w:ascii="Arial" w:hAnsi="Arial"/>
      <w:sz w:val="28"/>
      <w:lang w:val="en-GB" w:eastAsia="ko-KR" w:bidi="ar-SA"/>
    </w:rPr>
  </w:style>
  <w:style w:type="character" w:customStyle="1" w:styleId="CharChar32">
    <w:name w:val="Char Char32"/>
    <w:semiHidden/>
    <w:rsid w:val="00702A81"/>
    <w:rPr>
      <w:rFonts w:ascii="Arial" w:hAnsi="Arial"/>
      <w:sz w:val="28"/>
      <w:lang w:val="en-GB" w:eastAsia="ko-KR" w:bidi="ar-SA"/>
    </w:rPr>
  </w:style>
  <w:style w:type="numbering" w:customStyle="1" w:styleId="131">
    <w:name w:val="リストなし13"/>
    <w:next w:val="NoList"/>
    <w:uiPriority w:val="99"/>
    <w:semiHidden/>
    <w:unhideWhenUsed/>
    <w:rsid w:val="00702A81"/>
  </w:style>
  <w:style w:type="numbering" w:customStyle="1" w:styleId="132">
    <w:name w:val="无列表13"/>
    <w:next w:val="NoList"/>
    <w:semiHidden/>
    <w:rsid w:val="00702A81"/>
  </w:style>
  <w:style w:type="table" w:customStyle="1" w:styleId="330">
    <w:name w:val="网格型33"/>
    <w:basedOn w:val="TableNormal"/>
    <w:next w:val="TableGrid"/>
    <w:rsid w:val="00702A81"/>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702A81"/>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702A81"/>
  </w:style>
  <w:style w:type="numbering" w:customStyle="1" w:styleId="140">
    <w:name w:val="無清單14"/>
    <w:next w:val="NoList"/>
    <w:uiPriority w:val="99"/>
    <w:semiHidden/>
    <w:unhideWhenUsed/>
    <w:rsid w:val="00702A81"/>
  </w:style>
  <w:style w:type="numbering" w:customStyle="1" w:styleId="1130">
    <w:name w:val="無清單113"/>
    <w:next w:val="NoList"/>
    <w:uiPriority w:val="99"/>
    <w:semiHidden/>
    <w:unhideWhenUsed/>
    <w:rsid w:val="00702A81"/>
  </w:style>
  <w:style w:type="table" w:customStyle="1" w:styleId="133">
    <w:name w:val="表格格線13"/>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702A81"/>
  </w:style>
  <w:style w:type="numbering" w:customStyle="1" w:styleId="NoList123">
    <w:name w:val="No List123"/>
    <w:next w:val="NoList"/>
    <w:uiPriority w:val="99"/>
    <w:semiHidden/>
    <w:unhideWhenUsed/>
    <w:rsid w:val="00702A81"/>
  </w:style>
  <w:style w:type="numbering" w:customStyle="1" w:styleId="1131">
    <w:name w:val="リストなし113"/>
    <w:next w:val="NoList"/>
    <w:uiPriority w:val="99"/>
    <w:semiHidden/>
    <w:unhideWhenUsed/>
    <w:rsid w:val="00702A81"/>
  </w:style>
  <w:style w:type="numbering" w:customStyle="1" w:styleId="1132">
    <w:name w:val="无列表113"/>
    <w:next w:val="NoList"/>
    <w:semiHidden/>
    <w:rsid w:val="00702A81"/>
  </w:style>
  <w:style w:type="numbering" w:customStyle="1" w:styleId="NoList213">
    <w:name w:val="No List213"/>
    <w:next w:val="NoList"/>
    <w:semiHidden/>
    <w:rsid w:val="00702A81"/>
  </w:style>
  <w:style w:type="numbering" w:customStyle="1" w:styleId="NoList313">
    <w:name w:val="No List313"/>
    <w:next w:val="NoList"/>
    <w:uiPriority w:val="99"/>
    <w:semiHidden/>
    <w:rsid w:val="00702A81"/>
  </w:style>
  <w:style w:type="numbering" w:customStyle="1" w:styleId="NoList1113">
    <w:name w:val="No List1113"/>
    <w:next w:val="NoList"/>
    <w:uiPriority w:val="99"/>
    <w:semiHidden/>
    <w:unhideWhenUsed/>
    <w:rsid w:val="00702A81"/>
  </w:style>
  <w:style w:type="numbering" w:customStyle="1" w:styleId="1230">
    <w:name w:val="無清單123"/>
    <w:next w:val="NoList"/>
    <w:uiPriority w:val="99"/>
    <w:semiHidden/>
    <w:unhideWhenUsed/>
    <w:rsid w:val="00702A81"/>
  </w:style>
  <w:style w:type="numbering" w:customStyle="1" w:styleId="1113">
    <w:name w:val="無清單1113"/>
    <w:next w:val="NoList"/>
    <w:uiPriority w:val="99"/>
    <w:semiHidden/>
    <w:unhideWhenUsed/>
    <w:rsid w:val="00702A81"/>
  </w:style>
  <w:style w:type="table" w:customStyle="1" w:styleId="311">
    <w:name w:val="网格型311"/>
    <w:basedOn w:val="TableNormal"/>
    <w:next w:val="TableGrid"/>
    <w:rsid w:val="00702A81"/>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702A81"/>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702A81"/>
  </w:style>
  <w:style w:type="numbering" w:customStyle="1" w:styleId="11111">
    <w:name w:val="リストなし1111"/>
    <w:next w:val="NoList"/>
    <w:uiPriority w:val="99"/>
    <w:semiHidden/>
    <w:unhideWhenUsed/>
    <w:rsid w:val="00702A81"/>
  </w:style>
  <w:style w:type="numbering" w:customStyle="1" w:styleId="11112">
    <w:name w:val="无列表1111"/>
    <w:next w:val="NoList"/>
    <w:semiHidden/>
    <w:rsid w:val="00702A81"/>
  </w:style>
  <w:style w:type="numbering" w:customStyle="1" w:styleId="NoList2111">
    <w:name w:val="No List2111"/>
    <w:next w:val="NoList"/>
    <w:semiHidden/>
    <w:rsid w:val="00702A81"/>
  </w:style>
  <w:style w:type="numbering" w:customStyle="1" w:styleId="NoList3111">
    <w:name w:val="No List3111"/>
    <w:next w:val="NoList"/>
    <w:uiPriority w:val="99"/>
    <w:semiHidden/>
    <w:rsid w:val="00702A81"/>
  </w:style>
  <w:style w:type="numbering" w:customStyle="1" w:styleId="NoList111111">
    <w:name w:val="No List111111"/>
    <w:next w:val="NoList"/>
    <w:uiPriority w:val="99"/>
    <w:semiHidden/>
    <w:unhideWhenUsed/>
    <w:rsid w:val="00702A81"/>
  </w:style>
  <w:style w:type="numbering" w:customStyle="1" w:styleId="1211">
    <w:name w:val="無清單1211"/>
    <w:next w:val="NoList"/>
    <w:uiPriority w:val="99"/>
    <w:semiHidden/>
    <w:unhideWhenUsed/>
    <w:rsid w:val="00702A81"/>
  </w:style>
  <w:style w:type="numbering" w:customStyle="1" w:styleId="111110">
    <w:name w:val="無清單11111"/>
    <w:next w:val="NoList"/>
    <w:uiPriority w:val="99"/>
    <w:semiHidden/>
    <w:unhideWhenUsed/>
    <w:rsid w:val="00702A81"/>
  </w:style>
  <w:style w:type="numbering" w:customStyle="1" w:styleId="NoList131">
    <w:name w:val="No List131"/>
    <w:next w:val="NoList"/>
    <w:uiPriority w:val="99"/>
    <w:semiHidden/>
    <w:unhideWhenUsed/>
    <w:rsid w:val="00702A81"/>
  </w:style>
  <w:style w:type="numbering" w:customStyle="1" w:styleId="1210">
    <w:name w:val="リストなし121"/>
    <w:next w:val="NoList"/>
    <w:uiPriority w:val="99"/>
    <w:semiHidden/>
    <w:unhideWhenUsed/>
    <w:rsid w:val="00702A81"/>
  </w:style>
  <w:style w:type="table" w:customStyle="1" w:styleId="Tabellengitternetz121">
    <w:name w:val="Tabellengitternetz12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702A81"/>
  </w:style>
  <w:style w:type="table" w:customStyle="1" w:styleId="321">
    <w:name w:val="网格型321"/>
    <w:basedOn w:val="TableNormal"/>
    <w:next w:val="TableGrid"/>
    <w:rsid w:val="00702A81"/>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702A81"/>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702A81"/>
  </w:style>
  <w:style w:type="numbering" w:customStyle="1" w:styleId="NoList321">
    <w:name w:val="No List321"/>
    <w:next w:val="NoList"/>
    <w:uiPriority w:val="99"/>
    <w:semiHidden/>
    <w:rsid w:val="00702A81"/>
  </w:style>
  <w:style w:type="table" w:customStyle="1" w:styleId="TableGrid421">
    <w:name w:val="Table Grid421"/>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702A81"/>
  </w:style>
  <w:style w:type="numbering" w:customStyle="1" w:styleId="1310">
    <w:name w:val="無清單131"/>
    <w:next w:val="NoList"/>
    <w:uiPriority w:val="99"/>
    <w:semiHidden/>
    <w:unhideWhenUsed/>
    <w:rsid w:val="00702A81"/>
  </w:style>
  <w:style w:type="numbering" w:customStyle="1" w:styleId="11210">
    <w:name w:val="無清單1121"/>
    <w:next w:val="NoList"/>
    <w:uiPriority w:val="99"/>
    <w:semiHidden/>
    <w:unhideWhenUsed/>
    <w:rsid w:val="00702A81"/>
  </w:style>
  <w:style w:type="table" w:customStyle="1" w:styleId="1213">
    <w:name w:val="表格格線121"/>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702A81"/>
  </w:style>
  <w:style w:type="numbering" w:customStyle="1" w:styleId="NoList1221">
    <w:name w:val="No List1221"/>
    <w:next w:val="NoList"/>
    <w:uiPriority w:val="99"/>
    <w:semiHidden/>
    <w:unhideWhenUsed/>
    <w:rsid w:val="00702A81"/>
  </w:style>
  <w:style w:type="numbering" w:customStyle="1" w:styleId="11211">
    <w:name w:val="リストなし1121"/>
    <w:next w:val="NoList"/>
    <w:uiPriority w:val="99"/>
    <w:semiHidden/>
    <w:unhideWhenUsed/>
    <w:rsid w:val="00702A81"/>
  </w:style>
  <w:style w:type="numbering" w:customStyle="1" w:styleId="11212">
    <w:name w:val="无列表1121"/>
    <w:next w:val="NoList"/>
    <w:semiHidden/>
    <w:rsid w:val="00702A81"/>
  </w:style>
  <w:style w:type="numbering" w:customStyle="1" w:styleId="NoList2121">
    <w:name w:val="No List2121"/>
    <w:next w:val="NoList"/>
    <w:semiHidden/>
    <w:rsid w:val="00702A81"/>
  </w:style>
  <w:style w:type="numbering" w:customStyle="1" w:styleId="NoList3121">
    <w:name w:val="No List3121"/>
    <w:next w:val="NoList"/>
    <w:uiPriority w:val="99"/>
    <w:semiHidden/>
    <w:rsid w:val="00702A81"/>
  </w:style>
  <w:style w:type="numbering" w:customStyle="1" w:styleId="NoList11121">
    <w:name w:val="No List11121"/>
    <w:next w:val="NoList"/>
    <w:uiPriority w:val="99"/>
    <w:semiHidden/>
    <w:unhideWhenUsed/>
    <w:rsid w:val="00702A81"/>
  </w:style>
  <w:style w:type="numbering" w:customStyle="1" w:styleId="1221">
    <w:name w:val="無清單1221"/>
    <w:next w:val="NoList"/>
    <w:uiPriority w:val="99"/>
    <w:semiHidden/>
    <w:unhideWhenUsed/>
    <w:rsid w:val="00702A81"/>
  </w:style>
  <w:style w:type="numbering" w:customStyle="1" w:styleId="11121">
    <w:name w:val="無清單11121"/>
    <w:next w:val="NoList"/>
    <w:uiPriority w:val="99"/>
    <w:semiHidden/>
    <w:unhideWhenUsed/>
    <w:rsid w:val="00702A81"/>
  </w:style>
  <w:style w:type="paragraph" w:styleId="IntenseQuote">
    <w:name w:val="Intense Quote"/>
    <w:basedOn w:val="Normal"/>
    <w:next w:val="Normal"/>
    <w:link w:val="IntenseQuoteChar"/>
    <w:uiPriority w:val="30"/>
    <w:qFormat/>
    <w:rsid w:val="00702A81"/>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eastAsia="Times New Roman"/>
      <w:i/>
      <w:iCs/>
      <w:color w:val="4472C4" w:themeColor="accent1"/>
    </w:rPr>
  </w:style>
  <w:style w:type="character" w:customStyle="1" w:styleId="IntenseQuoteChar">
    <w:name w:val="Intense Quote Char"/>
    <w:basedOn w:val="DefaultParagraphFont"/>
    <w:link w:val="IntenseQuote"/>
    <w:uiPriority w:val="30"/>
    <w:rsid w:val="00702A81"/>
    <w:rPr>
      <w:rFonts w:ascii="Times New Roman" w:eastAsia="Times New Roman" w:hAnsi="Times New Roman" w:cs="Times New Roman"/>
      <w:i/>
      <w:iCs/>
      <w:color w:val="4472C4" w:themeColor="accent1"/>
      <w:sz w:val="20"/>
      <w:szCs w:val="20"/>
      <w:lang w:val="en-GB"/>
    </w:rPr>
  </w:style>
  <w:style w:type="paragraph" w:customStyle="1" w:styleId="1c">
    <w:name w:val="副标题1"/>
    <w:basedOn w:val="Normal"/>
    <w:next w:val="Normal"/>
    <w:uiPriority w:val="11"/>
    <w:qFormat/>
    <w:rsid w:val="00702A8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1">
    <w:name w:val="副标题 Char1"/>
    <w:basedOn w:val="DefaultParagraphFont"/>
    <w:rsid w:val="00702A81"/>
    <w:rPr>
      <w:rFonts w:asciiTheme="majorHAnsi" w:eastAsia="SimSun" w:hAnsiTheme="majorHAnsi" w:cstheme="majorBidi"/>
      <w:b/>
      <w:bCs/>
      <w:kern w:val="28"/>
      <w:sz w:val="32"/>
      <w:szCs w:val="32"/>
      <w:lang w:val="en-GB" w:eastAsia="en-US"/>
    </w:rPr>
  </w:style>
  <w:style w:type="paragraph" w:customStyle="1" w:styleId="1d">
    <w:name w:val="明显引用1"/>
    <w:basedOn w:val="Normal"/>
    <w:next w:val="Normal"/>
    <w:uiPriority w:val="30"/>
    <w:qFormat/>
    <w:rsid w:val="00702A8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2">
    <w:name w:val="明显引用 Char1"/>
    <w:basedOn w:val="DefaultParagraphFont"/>
    <w:uiPriority w:val="30"/>
    <w:rsid w:val="00702A81"/>
    <w:rPr>
      <w:rFonts w:ascii="Times New Roman" w:hAnsi="Times New Roman"/>
      <w:i/>
      <w:iCs/>
      <w:color w:val="4472C4" w:themeColor="accent1"/>
      <w:lang w:val="en-GB" w:eastAsia="en-US"/>
    </w:rPr>
  </w:style>
  <w:style w:type="numbering" w:customStyle="1" w:styleId="1311">
    <w:name w:val="无列表131"/>
    <w:next w:val="NoList"/>
    <w:semiHidden/>
    <w:rsid w:val="00702A81"/>
  </w:style>
  <w:style w:type="numbering" w:customStyle="1" w:styleId="NoList1131">
    <w:name w:val="No List1131"/>
    <w:next w:val="NoList"/>
    <w:uiPriority w:val="99"/>
    <w:semiHidden/>
    <w:unhideWhenUsed/>
    <w:rsid w:val="00702A81"/>
  </w:style>
  <w:style w:type="numbering" w:customStyle="1" w:styleId="221">
    <w:name w:val="无列表221"/>
    <w:next w:val="NoList"/>
    <w:uiPriority w:val="99"/>
    <w:semiHidden/>
    <w:unhideWhenUsed/>
    <w:rsid w:val="00702A81"/>
  </w:style>
  <w:style w:type="numbering" w:customStyle="1" w:styleId="NoList12111">
    <w:name w:val="No List12111"/>
    <w:next w:val="NoList"/>
    <w:uiPriority w:val="99"/>
    <w:semiHidden/>
    <w:unhideWhenUsed/>
    <w:rsid w:val="00702A81"/>
  </w:style>
  <w:style w:type="numbering" w:customStyle="1" w:styleId="111111">
    <w:name w:val="リストなし11111"/>
    <w:next w:val="NoList"/>
    <w:uiPriority w:val="99"/>
    <w:semiHidden/>
    <w:unhideWhenUsed/>
    <w:rsid w:val="00702A81"/>
  </w:style>
  <w:style w:type="numbering" w:customStyle="1" w:styleId="111112">
    <w:name w:val="无列表11111"/>
    <w:next w:val="NoList"/>
    <w:semiHidden/>
    <w:rsid w:val="00702A81"/>
  </w:style>
  <w:style w:type="numbering" w:customStyle="1" w:styleId="NoList21111">
    <w:name w:val="No List21111"/>
    <w:next w:val="NoList"/>
    <w:semiHidden/>
    <w:rsid w:val="00702A81"/>
  </w:style>
  <w:style w:type="numbering" w:customStyle="1" w:styleId="NoList31111">
    <w:name w:val="No List31111"/>
    <w:next w:val="NoList"/>
    <w:uiPriority w:val="99"/>
    <w:semiHidden/>
    <w:rsid w:val="00702A81"/>
  </w:style>
  <w:style w:type="numbering" w:customStyle="1" w:styleId="NoList1111111">
    <w:name w:val="No List1111111"/>
    <w:next w:val="NoList"/>
    <w:uiPriority w:val="99"/>
    <w:semiHidden/>
    <w:unhideWhenUsed/>
    <w:rsid w:val="00702A81"/>
  </w:style>
  <w:style w:type="numbering" w:customStyle="1" w:styleId="12111">
    <w:name w:val="無清單12111"/>
    <w:next w:val="NoList"/>
    <w:uiPriority w:val="99"/>
    <w:semiHidden/>
    <w:unhideWhenUsed/>
    <w:rsid w:val="00702A81"/>
  </w:style>
  <w:style w:type="numbering" w:customStyle="1" w:styleId="1111110">
    <w:name w:val="無清單111111"/>
    <w:next w:val="NoList"/>
    <w:uiPriority w:val="99"/>
    <w:semiHidden/>
    <w:unhideWhenUsed/>
    <w:rsid w:val="00702A81"/>
  </w:style>
  <w:style w:type="numbering" w:customStyle="1" w:styleId="NoList1311">
    <w:name w:val="No List1311"/>
    <w:next w:val="NoList"/>
    <w:uiPriority w:val="99"/>
    <w:semiHidden/>
    <w:unhideWhenUsed/>
    <w:rsid w:val="00702A81"/>
  </w:style>
  <w:style w:type="numbering" w:customStyle="1" w:styleId="12110">
    <w:name w:val="リストなし1211"/>
    <w:next w:val="NoList"/>
    <w:uiPriority w:val="99"/>
    <w:semiHidden/>
    <w:unhideWhenUsed/>
    <w:rsid w:val="00702A81"/>
  </w:style>
  <w:style w:type="numbering" w:customStyle="1" w:styleId="12112">
    <w:name w:val="无列表1211"/>
    <w:next w:val="NoList"/>
    <w:semiHidden/>
    <w:rsid w:val="00702A81"/>
  </w:style>
  <w:style w:type="numbering" w:customStyle="1" w:styleId="NoList2211">
    <w:name w:val="No List2211"/>
    <w:next w:val="NoList"/>
    <w:semiHidden/>
    <w:rsid w:val="00702A81"/>
  </w:style>
  <w:style w:type="numbering" w:customStyle="1" w:styleId="NoList3211">
    <w:name w:val="No List3211"/>
    <w:next w:val="NoList"/>
    <w:uiPriority w:val="99"/>
    <w:semiHidden/>
    <w:rsid w:val="00702A81"/>
  </w:style>
  <w:style w:type="numbering" w:customStyle="1" w:styleId="NoList11211">
    <w:name w:val="No List11211"/>
    <w:next w:val="NoList"/>
    <w:uiPriority w:val="99"/>
    <w:semiHidden/>
    <w:unhideWhenUsed/>
    <w:rsid w:val="00702A81"/>
  </w:style>
  <w:style w:type="numbering" w:customStyle="1" w:styleId="13110">
    <w:name w:val="無清單1311"/>
    <w:next w:val="NoList"/>
    <w:uiPriority w:val="99"/>
    <w:semiHidden/>
    <w:unhideWhenUsed/>
    <w:rsid w:val="00702A81"/>
  </w:style>
  <w:style w:type="numbering" w:customStyle="1" w:styleId="112110">
    <w:name w:val="無清單11211"/>
    <w:next w:val="NoList"/>
    <w:uiPriority w:val="99"/>
    <w:semiHidden/>
    <w:unhideWhenUsed/>
    <w:rsid w:val="00702A81"/>
  </w:style>
  <w:style w:type="numbering" w:customStyle="1" w:styleId="2111">
    <w:name w:val="无列表2111"/>
    <w:next w:val="NoList"/>
    <w:uiPriority w:val="99"/>
    <w:semiHidden/>
    <w:unhideWhenUsed/>
    <w:rsid w:val="00702A81"/>
  </w:style>
  <w:style w:type="numbering" w:customStyle="1" w:styleId="NoList12211">
    <w:name w:val="No List12211"/>
    <w:next w:val="NoList"/>
    <w:uiPriority w:val="99"/>
    <w:semiHidden/>
    <w:unhideWhenUsed/>
    <w:rsid w:val="00702A81"/>
  </w:style>
  <w:style w:type="numbering" w:customStyle="1" w:styleId="112111">
    <w:name w:val="リストなし11211"/>
    <w:next w:val="NoList"/>
    <w:uiPriority w:val="99"/>
    <w:semiHidden/>
    <w:unhideWhenUsed/>
    <w:rsid w:val="00702A81"/>
  </w:style>
  <w:style w:type="numbering" w:customStyle="1" w:styleId="112112">
    <w:name w:val="无列表11211"/>
    <w:next w:val="NoList"/>
    <w:semiHidden/>
    <w:rsid w:val="00702A81"/>
  </w:style>
  <w:style w:type="numbering" w:customStyle="1" w:styleId="NoList21211">
    <w:name w:val="No List21211"/>
    <w:next w:val="NoList"/>
    <w:semiHidden/>
    <w:rsid w:val="00702A81"/>
  </w:style>
  <w:style w:type="numbering" w:customStyle="1" w:styleId="NoList31211">
    <w:name w:val="No List31211"/>
    <w:next w:val="NoList"/>
    <w:uiPriority w:val="99"/>
    <w:semiHidden/>
    <w:rsid w:val="00702A81"/>
  </w:style>
  <w:style w:type="numbering" w:customStyle="1" w:styleId="NoList111211">
    <w:name w:val="No List111211"/>
    <w:next w:val="NoList"/>
    <w:uiPriority w:val="99"/>
    <w:semiHidden/>
    <w:unhideWhenUsed/>
    <w:rsid w:val="00702A81"/>
  </w:style>
  <w:style w:type="numbering" w:customStyle="1" w:styleId="12211">
    <w:name w:val="無清單12211"/>
    <w:next w:val="NoList"/>
    <w:uiPriority w:val="99"/>
    <w:semiHidden/>
    <w:unhideWhenUsed/>
    <w:rsid w:val="00702A81"/>
  </w:style>
  <w:style w:type="numbering" w:customStyle="1" w:styleId="111211">
    <w:name w:val="無清單111211"/>
    <w:next w:val="NoList"/>
    <w:uiPriority w:val="99"/>
    <w:semiHidden/>
    <w:unhideWhenUsed/>
    <w:rsid w:val="00702A81"/>
  </w:style>
  <w:style w:type="paragraph" w:customStyle="1" w:styleId="IntenseQuote1">
    <w:name w:val="Intense Quote1"/>
    <w:basedOn w:val="Normal"/>
    <w:next w:val="Normal"/>
    <w:uiPriority w:val="30"/>
    <w:qFormat/>
    <w:rsid w:val="00702A8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DefaultParagraphFont"/>
    <w:rsid w:val="00702A81"/>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702A81"/>
    <w:rPr>
      <w:rFonts w:ascii="Times New Roman" w:hAnsi="Times New Roman"/>
      <w:i/>
      <w:iCs/>
      <w:color w:val="4472C4" w:themeColor="accent1"/>
      <w:lang w:val="en-GB" w:eastAsia="en-US"/>
    </w:rPr>
  </w:style>
  <w:style w:type="numbering" w:customStyle="1" w:styleId="NoList511">
    <w:name w:val="No List511"/>
    <w:next w:val="NoList"/>
    <w:uiPriority w:val="99"/>
    <w:semiHidden/>
    <w:unhideWhenUsed/>
    <w:rsid w:val="00702A81"/>
  </w:style>
  <w:style w:type="numbering" w:customStyle="1" w:styleId="NoList141">
    <w:name w:val="No List141"/>
    <w:next w:val="NoList"/>
    <w:uiPriority w:val="99"/>
    <w:semiHidden/>
    <w:unhideWhenUsed/>
    <w:rsid w:val="00702A81"/>
  </w:style>
  <w:style w:type="numbering" w:customStyle="1" w:styleId="1312">
    <w:name w:val="リストなし131"/>
    <w:next w:val="NoList"/>
    <w:uiPriority w:val="99"/>
    <w:semiHidden/>
    <w:unhideWhenUsed/>
    <w:rsid w:val="00702A81"/>
  </w:style>
  <w:style w:type="numbering" w:customStyle="1" w:styleId="NoList231">
    <w:name w:val="No List231"/>
    <w:next w:val="NoList"/>
    <w:semiHidden/>
    <w:rsid w:val="00702A81"/>
  </w:style>
  <w:style w:type="numbering" w:customStyle="1" w:styleId="NoList331">
    <w:name w:val="No List331"/>
    <w:next w:val="NoList"/>
    <w:uiPriority w:val="99"/>
    <w:semiHidden/>
    <w:rsid w:val="00702A81"/>
  </w:style>
  <w:style w:type="numbering" w:customStyle="1" w:styleId="NoList114">
    <w:name w:val="No List114"/>
    <w:next w:val="NoList"/>
    <w:uiPriority w:val="99"/>
    <w:semiHidden/>
    <w:unhideWhenUsed/>
    <w:rsid w:val="00702A81"/>
  </w:style>
  <w:style w:type="numbering" w:customStyle="1" w:styleId="141">
    <w:name w:val="無清單141"/>
    <w:next w:val="NoList"/>
    <w:uiPriority w:val="99"/>
    <w:semiHidden/>
    <w:unhideWhenUsed/>
    <w:rsid w:val="00702A81"/>
  </w:style>
  <w:style w:type="numbering" w:customStyle="1" w:styleId="11310">
    <w:name w:val="無清單1131"/>
    <w:next w:val="NoList"/>
    <w:uiPriority w:val="99"/>
    <w:semiHidden/>
    <w:unhideWhenUsed/>
    <w:rsid w:val="00702A81"/>
  </w:style>
  <w:style w:type="numbering" w:customStyle="1" w:styleId="NoList1231">
    <w:name w:val="No List1231"/>
    <w:next w:val="NoList"/>
    <w:uiPriority w:val="99"/>
    <w:semiHidden/>
    <w:unhideWhenUsed/>
    <w:rsid w:val="00702A81"/>
  </w:style>
  <w:style w:type="numbering" w:customStyle="1" w:styleId="11311">
    <w:name w:val="リストなし1131"/>
    <w:next w:val="NoList"/>
    <w:uiPriority w:val="99"/>
    <w:semiHidden/>
    <w:unhideWhenUsed/>
    <w:rsid w:val="00702A81"/>
  </w:style>
  <w:style w:type="numbering" w:customStyle="1" w:styleId="11312">
    <w:name w:val="无列表1131"/>
    <w:next w:val="NoList"/>
    <w:semiHidden/>
    <w:rsid w:val="00702A81"/>
  </w:style>
  <w:style w:type="numbering" w:customStyle="1" w:styleId="NoList2131">
    <w:name w:val="No List2131"/>
    <w:next w:val="NoList"/>
    <w:semiHidden/>
    <w:rsid w:val="00702A81"/>
  </w:style>
  <w:style w:type="numbering" w:customStyle="1" w:styleId="NoList3131">
    <w:name w:val="No List3131"/>
    <w:next w:val="NoList"/>
    <w:uiPriority w:val="99"/>
    <w:semiHidden/>
    <w:rsid w:val="00702A81"/>
  </w:style>
  <w:style w:type="numbering" w:customStyle="1" w:styleId="NoList11131">
    <w:name w:val="No List11131"/>
    <w:next w:val="NoList"/>
    <w:uiPriority w:val="99"/>
    <w:semiHidden/>
    <w:unhideWhenUsed/>
    <w:rsid w:val="00702A81"/>
  </w:style>
  <w:style w:type="numbering" w:customStyle="1" w:styleId="1231">
    <w:name w:val="無清單1231"/>
    <w:next w:val="NoList"/>
    <w:uiPriority w:val="99"/>
    <w:semiHidden/>
    <w:unhideWhenUsed/>
    <w:rsid w:val="00702A81"/>
  </w:style>
  <w:style w:type="numbering" w:customStyle="1" w:styleId="11131">
    <w:name w:val="無清單11131"/>
    <w:next w:val="NoList"/>
    <w:uiPriority w:val="99"/>
    <w:semiHidden/>
    <w:unhideWhenUsed/>
    <w:rsid w:val="00702A81"/>
  </w:style>
  <w:style w:type="numbering" w:customStyle="1" w:styleId="NoList1212">
    <w:name w:val="No List1212"/>
    <w:next w:val="NoList"/>
    <w:uiPriority w:val="99"/>
    <w:semiHidden/>
    <w:unhideWhenUsed/>
    <w:rsid w:val="00702A81"/>
  </w:style>
  <w:style w:type="numbering" w:customStyle="1" w:styleId="11122">
    <w:name w:val="リストなし1112"/>
    <w:next w:val="NoList"/>
    <w:uiPriority w:val="99"/>
    <w:semiHidden/>
    <w:unhideWhenUsed/>
    <w:rsid w:val="00702A81"/>
  </w:style>
  <w:style w:type="numbering" w:customStyle="1" w:styleId="11123">
    <w:name w:val="无列表1112"/>
    <w:next w:val="NoList"/>
    <w:semiHidden/>
    <w:rsid w:val="00702A81"/>
  </w:style>
  <w:style w:type="numbering" w:customStyle="1" w:styleId="NoList2112">
    <w:name w:val="No List2112"/>
    <w:next w:val="NoList"/>
    <w:semiHidden/>
    <w:rsid w:val="00702A81"/>
  </w:style>
  <w:style w:type="numbering" w:customStyle="1" w:styleId="NoList3112">
    <w:name w:val="No List3112"/>
    <w:next w:val="NoList"/>
    <w:uiPriority w:val="99"/>
    <w:semiHidden/>
    <w:rsid w:val="00702A81"/>
  </w:style>
  <w:style w:type="numbering" w:customStyle="1" w:styleId="NoList11112">
    <w:name w:val="No List11112"/>
    <w:next w:val="NoList"/>
    <w:uiPriority w:val="99"/>
    <w:semiHidden/>
    <w:unhideWhenUsed/>
    <w:rsid w:val="00702A81"/>
  </w:style>
  <w:style w:type="numbering" w:customStyle="1" w:styleId="12120">
    <w:name w:val="無清單1212"/>
    <w:next w:val="NoList"/>
    <w:uiPriority w:val="99"/>
    <w:semiHidden/>
    <w:unhideWhenUsed/>
    <w:rsid w:val="00702A81"/>
  </w:style>
  <w:style w:type="numbering" w:customStyle="1" w:styleId="111120">
    <w:name w:val="無清單11112"/>
    <w:next w:val="NoList"/>
    <w:uiPriority w:val="99"/>
    <w:semiHidden/>
    <w:unhideWhenUsed/>
    <w:rsid w:val="00702A81"/>
  </w:style>
  <w:style w:type="numbering" w:customStyle="1" w:styleId="NoList132">
    <w:name w:val="No List132"/>
    <w:next w:val="NoList"/>
    <w:uiPriority w:val="99"/>
    <w:semiHidden/>
    <w:unhideWhenUsed/>
    <w:rsid w:val="00702A81"/>
  </w:style>
  <w:style w:type="numbering" w:customStyle="1" w:styleId="1222">
    <w:name w:val="リストなし122"/>
    <w:next w:val="NoList"/>
    <w:uiPriority w:val="99"/>
    <w:semiHidden/>
    <w:unhideWhenUsed/>
    <w:rsid w:val="00702A81"/>
  </w:style>
  <w:style w:type="numbering" w:customStyle="1" w:styleId="1223">
    <w:name w:val="无列表122"/>
    <w:next w:val="NoList"/>
    <w:semiHidden/>
    <w:rsid w:val="00702A81"/>
  </w:style>
  <w:style w:type="numbering" w:customStyle="1" w:styleId="NoList222">
    <w:name w:val="No List222"/>
    <w:next w:val="NoList"/>
    <w:semiHidden/>
    <w:rsid w:val="00702A81"/>
  </w:style>
  <w:style w:type="numbering" w:customStyle="1" w:styleId="NoList322">
    <w:name w:val="No List322"/>
    <w:next w:val="NoList"/>
    <w:uiPriority w:val="99"/>
    <w:semiHidden/>
    <w:rsid w:val="00702A81"/>
  </w:style>
  <w:style w:type="numbering" w:customStyle="1" w:styleId="NoList1122">
    <w:name w:val="No List1122"/>
    <w:next w:val="NoList"/>
    <w:uiPriority w:val="99"/>
    <w:semiHidden/>
    <w:unhideWhenUsed/>
    <w:rsid w:val="00702A81"/>
  </w:style>
  <w:style w:type="numbering" w:customStyle="1" w:styleId="1320">
    <w:name w:val="無清單132"/>
    <w:next w:val="NoList"/>
    <w:uiPriority w:val="99"/>
    <w:semiHidden/>
    <w:unhideWhenUsed/>
    <w:rsid w:val="00702A81"/>
  </w:style>
  <w:style w:type="numbering" w:customStyle="1" w:styleId="11220">
    <w:name w:val="無清單1122"/>
    <w:next w:val="NoList"/>
    <w:uiPriority w:val="99"/>
    <w:semiHidden/>
    <w:unhideWhenUsed/>
    <w:rsid w:val="00702A81"/>
  </w:style>
  <w:style w:type="numbering" w:customStyle="1" w:styleId="212">
    <w:name w:val="无列表212"/>
    <w:next w:val="NoList"/>
    <w:uiPriority w:val="99"/>
    <w:semiHidden/>
    <w:unhideWhenUsed/>
    <w:rsid w:val="00702A81"/>
  </w:style>
  <w:style w:type="numbering" w:customStyle="1" w:styleId="NoList11122">
    <w:name w:val="No List11122"/>
    <w:next w:val="NoList"/>
    <w:uiPriority w:val="99"/>
    <w:semiHidden/>
    <w:unhideWhenUsed/>
    <w:rsid w:val="00702A81"/>
  </w:style>
  <w:style w:type="numbering" w:customStyle="1" w:styleId="NoList15">
    <w:name w:val="No List15"/>
    <w:next w:val="NoList"/>
    <w:uiPriority w:val="99"/>
    <w:semiHidden/>
    <w:unhideWhenUsed/>
    <w:rsid w:val="00702A81"/>
  </w:style>
  <w:style w:type="numbering" w:customStyle="1" w:styleId="142">
    <w:name w:val="リストなし14"/>
    <w:next w:val="NoList"/>
    <w:uiPriority w:val="99"/>
    <w:semiHidden/>
    <w:unhideWhenUsed/>
    <w:rsid w:val="00702A81"/>
  </w:style>
  <w:style w:type="numbering" w:customStyle="1" w:styleId="143">
    <w:name w:val="无列表14"/>
    <w:next w:val="NoList"/>
    <w:semiHidden/>
    <w:rsid w:val="00702A81"/>
  </w:style>
  <w:style w:type="table" w:customStyle="1" w:styleId="34">
    <w:name w:val="网格型34"/>
    <w:basedOn w:val="TableNormal"/>
    <w:next w:val="TableGrid"/>
    <w:rsid w:val="00702A81"/>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702A81"/>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702A81"/>
  </w:style>
  <w:style w:type="numbering" w:customStyle="1" w:styleId="NoList34">
    <w:name w:val="No List34"/>
    <w:next w:val="NoList"/>
    <w:uiPriority w:val="99"/>
    <w:semiHidden/>
    <w:rsid w:val="00702A81"/>
  </w:style>
  <w:style w:type="numbering" w:customStyle="1" w:styleId="NoList115">
    <w:name w:val="No List115"/>
    <w:next w:val="NoList"/>
    <w:uiPriority w:val="99"/>
    <w:semiHidden/>
    <w:unhideWhenUsed/>
    <w:rsid w:val="00702A81"/>
  </w:style>
  <w:style w:type="numbering" w:customStyle="1" w:styleId="150">
    <w:name w:val="無清單15"/>
    <w:next w:val="NoList"/>
    <w:uiPriority w:val="99"/>
    <w:semiHidden/>
    <w:unhideWhenUsed/>
    <w:rsid w:val="00702A81"/>
  </w:style>
  <w:style w:type="numbering" w:customStyle="1" w:styleId="114">
    <w:name w:val="無清單114"/>
    <w:next w:val="NoList"/>
    <w:uiPriority w:val="99"/>
    <w:semiHidden/>
    <w:unhideWhenUsed/>
    <w:rsid w:val="00702A81"/>
  </w:style>
  <w:style w:type="table" w:customStyle="1" w:styleId="144">
    <w:name w:val="表格格線14"/>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702A81"/>
  </w:style>
  <w:style w:type="numbering" w:customStyle="1" w:styleId="1140">
    <w:name w:val="リストなし114"/>
    <w:next w:val="NoList"/>
    <w:uiPriority w:val="99"/>
    <w:semiHidden/>
    <w:unhideWhenUsed/>
    <w:rsid w:val="00702A81"/>
  </w:style>
  <w:style w:type="numbering" w:customStyle="1" w:styleId="1141">
    <w:name w:val="无列表114"/>
    <w:next w:val="NoList"/>
    <w:semiHidden/>
    <w:rsid w:val="00702A81"/>
  </w:style>
  <w:style w:type="table" w:customStyle="1" w:styleId="312">
    <w:name w:val="网格型312"/>
    <w:basedOn w:val="TableNormal"/>
    <w:next w:val="TableGrid"/>
    <w:rsid w:val="00702A81"/>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702A81"/>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702A81"/>
  </w:style>
  <w:style w:type="numbering" w:customStyle="1" w:styleId="NoList314">
    <w:name w:val="No List314"/>
    <w:next w:val="NoList"/>
    <w:uiPriority w:val="99"/>
    <w:semiHidden/>
    <w:rsid w:val="00702A81"/>
  </w:style>
  <w:style w:type="numbering" w:customStyle="1" w:styleId="NoList1114">
    <w:name w:val="No List1114"/>
    <w:next w:val="NoList"/>
    <w:uiPriority w:val="99"/>
    <w:semiHidden/>
    <w:unhideWhenUsed/>
    <w:rsid w:val="00702A81"/>
  </w:style>
  <w:style w:type="numbering" w:customStyle="1" w:styleId="1240">
    <w:name w:val="無清單124"/>
    <w:next w:val="NoList"/>
    <w:uiPriority w:val="99"/>
    <w:semiHidden/>
    <w:unhideWhenUsed/>
    <w:rsid w:val="00702A81"/>
  </w:style>
  <w:style w:type="numbering" w:customStyle="1" w:styleId="11140">
    <w:name w:val="無清單1114"/>
    <w:next w:val="NoList"/>
    <w:uiPriority w:val="99"/>
    <w:semiHidden/>
    <w:unhideWhenUsed/>
    <w:rsid w:val="00702A81"/>
  </w:style>
  <w:style w:type="table" w:customStyle="1" w:styleId="1123">
    <w:name w:val="表格格線112"/>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702A81"/>
  </w:style>
  <w:style w:type="numbering" w:customStyle="1" w:styleId="NoList1213">
    <w:name w:val="No List1213"/>
    <w:next w:val="NoList"/>
    <w:uiPriority w:val="99"/>
    <w:semiHidden/>
    <w:unhideWhenUsed/>
    <w:rsid w:val="00702A81"/>
  </w:style>
  <w:style w:type="numbering" w:customStyle="1" w:styleId="11130">
    <w:name w:val="リストなし1113"/>
    <w:next w:val="NoList"/>
    <w:uiPriority w:val="99"/>
    <w:semiHidden/>
    <w:unhideWhenUsed/>
    <w:rsid w:val="00702A81"/>
  </w:style>
  <w:style w:type="numbering" w:customStyle="1" w:styleId="11132">
    <w:name w:val="无列表1113"/>
    <w:next w:val="NoList"/>
    <w:semiHidden/>
    <w:rsid w:val="00702A81"/>
  </w:style>
  <w:style w:type="numbering" w:customStyle="1" w:styleId="NoList2113">
    <w:name w:val="No List2113"/>
    <w:next w:val="NoList"/>
    <w:semiHidden/>
    <w:rsid w:val="00702A81"/>
  </w:style>
  <w:style w:type="numbering" w:customStyle="1" w:styleId="NoList3113">
    <w:name w:val="No List3113"/>
    <w:next w:val="NoList"/>
    <w:uiPriority w:val="99"/>
    <w:semiHidden/>
    <w:rsid w:val="00702A81"/>
  </w:style>
  <w:style w:type="numbering" w:customStyle="1" w:styleId="NoList11113">
    <w:name w:val="No List11113"/>
    <w:next w:val="NoList"/>
    <w:uiPriority w:val="99"/>
    <w:semiHidden/>
    <w:unhideWhenUsed/>
    <w:rsid w:val="00702A81"/>
  </w:style>
  <w:style w:type="numbering" w:customStyle="1" w:styleId="12130">
    <w:name w:val="無清單1213"/>
    <w:next w:val="NoList"/>
    <w:uiPriority w:val="99"/>
    <w:semiHidden/>
    <w:unhideWhenUsed/>
    <w:rsid w:val="00702A81"/>
  </w:style>
  <w:style w:type="numbering" w:customStyle="1" w:styleId="11113">
    <w:name w:val="無清單11113"/>
    <w:next w:val="NoList"/>
    <w:uiPriority w:val="99"/>
    <w:semiHidden/>
    <w:unhideWhenUsed/>
    <w:rsid w:val="00702A81"/>
  </w:style>
  <w:style w:type="numbering" w:customStyle="1" w:styleId="NoList133">
    <w:name w:val="No List133"/>
    <w:next w:val="NoList"/>
    <w:uiPriority w:val="99"/>
    <w:semiHidden/>
    <w:unhideWhenUsed/>
    <w:rsid w:val="00702A81"/>
  </w:style>
  <w:style w:type="numbering" w:customStyle="1" w:styleId="1232">
    <w:name w:val="リストなし123"/>
    <w:next w:val="NoList"/>
    <w:uiPriority w:val="99"/>
    <w:semiHidden/>
    <w:unhideWhenUsed/>
    <w:rsid w:val="00702A81"/>
  </w:style>
  <w:style w:type="table" w:customStyle="1" w:styleId="Tabellengitternetz122">
    <w:name w:val="Tabellengitternetz12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702A81"/>
  </w:style>
  <w:style w:type="table" w:customStyle="1" w:styleId="322">
    <w:name w:val="网格型322"/>
    <w:basedOn w:val="TableNormal"/>
    <w:next w:val="TableGrid"/>
    <w:rsid w:val="00702A81"/>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702A81"/>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702A81"/>
  </w:style>
  <w:style w:type="numbering" w:customStyle="1" w:styleId="NoList323">
    <w:name w:val="No List323"/>
    <w:next w:val="NoList"/>
    <w:uiPriority w:val="99"/>
    <w:semiHidden/>
    <w:rsid w:val="00702A81"/>
  </w:style>
  <w:style w:type="table" w:customStyle="1" w:styleId="TableGrid422">
    <w:name w:val="Table Grid422"/>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702A81"/>
  </w:style>
  <w:style w:type="numbering" w:customStyle="1" w:styleId="1330">
    <w:name w:val="無清單133"/>
    <w:next w:val="NoList"/>
    <w:uiPriority w:val="99"/>
    <w:semiHidden/>
    <w:unhideWhenUsed/>
    <w:rsid w:val="00702A81"/>
  </w:style>
  <w:style w:type="numbering" w:customStyle="1" w:styleId="11230">
    <w:name w:val="無清單1123"/>
    <w:next w:val="NoList"/>
    <w:uiPriority w:val="99"/>
    <w:semiHidden/>
    <w:unhideWhenUsed/>
    <w:rsid w:val="00702A81"/>
  </w:style>
  <w:style w:type="table" w:customStyle="1" w:styleId="1224">
    <w:name w:val="表格格線122"/>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702A81"/>
  </w:style>
  <w:style w:type="numbering" w:customStyle="1" w:styleId="NoList1222">
    <w:name w:val="No List1222"/>
    <w:next w:val="NoList"/>
    <w:uiPriority w:val="99"/>
    <w:semiHidden/>
    <w:unhideWhenUsed/>
    <w:rsid w:val="00702A81"/>
  </w:style>
  <w:style w:type="numbering" w:customStyle="1" w:styleId="11221">
    <w:name w:val="リストなし1122"/>
    <w:next w:val="NoList"/>
    <w:uiPriority w:val="99"/>
    <w:semiHidden/>
    <w:unhideWhenUsed/>
    <w:rsid w:val="00702A81"/>
  </w:style>
  <w:style w:type="numbering" w:customStyle="1" w:styleId="11222">
    <w:name w:val="无列表1122"/>
    <w:next w:val="NoList"/>
    <w:semiHidden/>
    <w:rsid w:val="00702A81"/>
  </w:style>
  <w:style w:type="numbering" w:customStyle="1" w:styleId="NoList2122">
    <w:name w:val="No List2122"/>
    <w:next w:val="NoList"/>
    <w:semiHidden/>
    <w:rsid w:val="00702A81"/>
  </w:style>
  <w:style w:type="numbering" w:customStyle="1" w:styleId="NoList3122">
    <w:name w:val="No List3122"/>
    <w:next w:val="NoList"/>
    <w:uiPriority w:val="99"/>
    <w:semiHidden/>
    <w:rsid w:val="00702A81"/>
  </w:style>
  <w:style w:type="numbering" w:customStyle="1" w:styleId="NoList11123">
    <w:name w:val="No List11123"/>
    <w:next w:val="NoList"/>
    <w:uiPriority w:val="99"/>
    <w:semiHidden/>
    <w:unhideWhenUsed/>
    <w:rsid w:val="00702A81"/>
  </w:style>
  <w:style w:type="numbering" w:customStyle="1" w:styleId="12220">
    <w:name w:val="無清單1222"/>
    <w:next w:val="NoList"/>
    <w:uiPriority w:val="99"/>
    <w:semiHidden/>
    <w:unhideWhenUsed/>
    <w:rsid w:val="00702A81"/>
  </w:style>
  <w:style w:type="numbering" w:customStyle="1" w:styleId="111220">
    <w:name w:val="無清單11122"/>
    <w:next w:val="NoList"/>
    <w:uiPriority w:val="99"/>
    <w:semiHidden/>
    <w:unhideWhenUsed/>
    <w:rsid w:val="00702A81"/>
  </w:style>
  <w:style w:type="numbering" w:customStyle="1" w:styleId="NoList16">
    <w:name w:val="No List16"/>
    <w:next w:val="NoList"/>
    <w:uiPriority w:val="99"/>
    <w:semiHidden/>
    <w:unhideWhenUsed/>
    <w:rsid w:val="00702A81"/>
  </w:style>
  <w:style w:type="numbering" w:customStyle="1" w:styleId="151">
    <w:name w:val="リストなし15"/>
    <w:next w:val="NoList"/>
    <w:uiPriority w:val="99"/>
    <w:semiHidden/>
    <w:unhideWhenUsed/>
    <w:rsid w:val="00702A81"/>
  </w:style>
  <w:style w:type="table" w:customStyle="1" w:styleId="Tabellengitternetz15">
    <w:name w:val="Tabellengitternetz1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702A81"/>
  </w:style>
  <w:style w:type="table" w:customStyle="1" w:styleId="35">
    <w:name w:val="网格型35"/>
    <w:basedOn w:val="TableNormal"/>
    <w:next w:val="TableGrid"/>
    <w:rsid w:val="00702A81"/>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702A81"/>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702A81"/>
  </w:style>
  <w:style w:type="numbering" w:customStyle="1" w:styleId="NoList35">
    <w:name w:val="No List35"/>
    <w:next w:val="NoList"/>
    <w:uiPriority w:val="99"/>
    <w:semiHidden/>
    <w:rsid w:val="00702A81"/>
  </w:style>
  <w:style w:type="table" w:customStyle="1" w:styleId="TableGrid45">
    <w:name w:val="Table Grid45"/>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702A81"/>
  </w:style>
  <w:style w:type="numbering" w:customStyle="1" w:styleId="160">
    <w:name w:val="無清單16"/>
    <w:next w:val="NoList"/>
    <w:uiPriority w:val="99"/>
    <w:semiHidden/>
    <w:unhideWhenUsed/>
    <w:rsid w:val="00702A81"/>
  </w:style>
  <w:style w:type="numbering" w:customStyle="1" w:styleId="115">
    <w:name w:val="無清單115"/>
    <w:next w:val="NoList"/>
    <w:uiPriority w:val="99"/>
    <w:semiHidden/>
    <w:unhideWhenUsed/>
    <w:rsid w:val="00702A81"/>
  </w:style>
  <w:style w:type="table" w:customStyle="1" w:styleId="153">
    <w:name w:val="表格格線15"/>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702A81"/>
  </w:style>
  <w:style w:type="numbering" w:customStyle="1" w:styleId="NoList125">
    <w:name w:val="No List125"/>
    <w:next w:val="NoList"/>
    <w:uiPriority w:val="99"/>
    <w:semiHidden/>
    <w:unhideWhenUsed/>
    <w:rsid w:val="00702A81"/>
  </w:style>
  <w:style w:type="numbering" w:customStyle="1" w:styleId="1150">
    <w:name w:val="リストなし115"/>
    <w:next w:val="NoList"/>
    <w:uiPriority w:val="99"/>
    <w:semiHidden/>
    <w:unhideWhenUsed/>
    <w:rsid w:val="00702A81"/>
  </w:style>
  <w:style w:type="table" w:customStyle="1" w:styleId="Tabellengitternetz113">
    <w:name w:val="Tabellengitternetz1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702A81"/>
  </w:style>
  <w:style w:type="table" w:customStyle="1" w:styleId="313">
    <w:name w:val="网格型313"/>
    <w:basedOn w:val="TableNormal"/>
    <w:next w:val="TableGrid"/>
    <w:rsid w:val="00702A81"/>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702A81"/>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702A81"/>
  </w:style>
  <w:style w:type="numbering" w:customStyle="1" w:styleId="NoList315">
    <w:name w:val="No List315"/>
    <w:next w:val="NoList"/>
    <w:uiPriority w:val="99"/>
    <w:semiHidden/>
    <w:rsid w:val="00702A81"/>
  </w:style>
  <w:style w:type="table" w:customStyle="1" w:styleId="TableGrid413">
    <w:name w:val="Table Grid413"/>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702A81"/>
  </w:style>
  <w:style w:type="numbering" w:customStyle="1" w:styleId="125">
    <w:name w:val="無清單125"/>
    <w:next w:val="NoList"/>
    <w:uiPriority w:val="99"/>
    <w:semiHidden/>
    <w:unhideWhenUsed/>
    <w:rsid w:val="00702A81"/>
  </w:style>
  <w:style w:type="numbering" w:customStyle="1" w:styleId="1115">
    <w:name w:val="無清單1115"/>
    <w:next w:val="NoList"/>
    <w:uiPriority w:val="99"/>
    <w:semiHidden/>
    <w:unhideWhenUsed/>
    <w:rsid w:val="00702A81"/>
  </w:style>
  <w:style w:type="table" w:customStyle="1" w:styleId="1133">
    <w:name w:val="表格格線113"/>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NoList"/>
    <w:uiPriority w:val="99"/>
    <w:semiHidden/>
    <w:unhideWhenUsed/>
    <w:rsid w:val="00702A81"/>
  </w:style>
  <w:style w:type="numbering" w:customStyle="1" w:styleId="NoList1214">
    <w:name w:val="No List1214"/>
    <w:next w:val="NoList"/>
    <w:uiPriority w:val="99"/>
    <w:semiHidden/>
    <w:unhideWhenUsed/>
    <w:rsid w:val="00702A81"/>
  </w:style>
  <w:style w:type="numbering" w:customStyle="1" w:styleId="11141">
    <w:name w:val="リストなし1114"/>
    <w:next w:val="NoList"/>
    <w:uiPriority w:val="99"/>
    <w:semiHidden/>
    <w:unhideWhenUsed/>
    <w:rsid w:val="00702A81"/>
  </w:style>
  <w:style w:type="numbering" w:customStyle="1" w:styleId="11142">
    <w:name w:val="无列表1114"/>
    <w:next w:val="NoList"/>
    <w:semiHidden/>
    <w:rsid w:val="00702A81"/>
  </w:style>
  <w:style w:type="numbering" w:customStyle="1" w:styleId="NoList2114">
    <w:name w:val="No List2114"/>
    <w:next w:val="NoList"/>
    <w:semiHidden/>
    <w:rsid w:val="00702A81"/>
  </w:style>
  <w:style w:type="numbering" w:customStyle="1" w:styleId="NoList3114">
    <w:name w:val="No List3114"/>
    <w:next w:val="NoList"/>
    <w:uiPriority w:val="99"/>
    <w:semiHidden/>
    <w:rsid w:val="00702A81"/>
  </w:style>
  <w:style w:type="numbering" w:customStyle="1" w:styleId="NoList11114">
    <w:name w:val="No List11114"/>
    <w:next w:val="NoList"/>
    <w:uiPriority w:val="99"/>
    <w:semiHidden/>
    <w:unhideWhenUsed/>
    <w:rsid w:val="00702A81"/>
  </w:style>
  <w:style w:type="numbering" w:customStyle="1" w:styleId="1214">
    <w:name w:val="無清單1214"/>
    <w:next w:val="NoList"/>
    <w:uiPriority w:val="99"/>
    <w:semiHidden/>
    <w:unhideWhenUsed/>
    <w:rsid w:val="00702A81"/>
  </w:style>
  <w:style w:type="numbering" w:customStyle="1" w:styleId="11114">
    <w:name w:val="無清單11114"/>
    <w:next w:val="NoList"/>
    <w:uiPriority w:val="99"/>
    <w:semiHidden/>
    <w:unhideWhenUsed/>
    <w:rsid w:val="00702A81"/>
  </w:style>
  <w:style w:type="numbering" w:customStyle="1" w:styleId="NoList54">
    <w:name w:val="No List54"/>
    <w:next w:val="NoList"/>
    <w:uiPriority w:val="99"/>
    <w:semiHidden/>
    <w:unhideWhenUsed/>
    <w:rsid w:val="00702A81"/>
  </w:style>
  <w:style w:type="numbering" w:customStyle="1" w:styleId="NoList134">
    <w:name w:val="No List134"/>
    <w:next w:val="NoList"/>
    <w:uiPriority w:val="99"/>
    <w:semiHidden/>
    <w:unhideWhenUsed/>
    <w:rsid w:val="00702A81"/>
  </w:style>
  <w:style w:type="numbering" w:customStyle="1" w:styleId="1241">
    <w:name w:val="リストなし124"/>
    <w:next w:val="NoList"/>
    <w:uiPriority w:val="99"/>
    <w:semiHidden/>
    <w:unhideWhenUsed/>
    <w:rsid w:val="00702A81"/>
  </w:style>
  <w:style w:type="table" w:customStyle="1" w:styleId="Tabellengitternetz123">
    <w:name w:val="Tabellengitternetz12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702A81"/>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702A81"/>
  </w:style>
  <w:style w:type="table" w:customStyle="1" w:styleId="323">
    <w:name w:val="网格型323"/>
    <w:basedOn w:val="TableNormal"/>
    <w:next w:val="TableGrid"/>
    <w:rsid w:val="00702A81"/>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702A81"/>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702A81"/>
  </w:style>
  <w:style w:type="numbering" w:customStyle="1" w:styleId="NoList324">
    <w:name w:val="No List324"/>
    <w:next w:val="NoList"/>
    <w:uiPriority w:val="99"/>
    <w:semiHidden/>
    <w:rsid w:val="00702A81"/>
  </w:style>
  <w:style w:type="table" w:customStyle="1" w:styleId="TableGrid423">
    <w:name w:val="Table Grid423"/>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702A81"/>
  </w:style>
  <w:style w:type="numbering" w:customStyle="1" w:styleId="134">
    <w:name w:val="無清單134"/>
    <w:next w:val="NoList"/>
    <w:uiPriority w:val="99"/>
    <w:semiHidden/>
    <w:unhideWhenUsed/>
    <w:rsid w:val="00702A81"/>
  </w:style>
  <w:style w:type="numbering" w:customStyle="1" w:styleId="1124">
    <w:name w:val="無清單1124"/>
    <w:next w:val="NoList"/>
    <w:uiPriority w:val="99"/>
    <w:semiHidden/>
    <w:unhideWhenUsed/>
    <w:rsid w:val="00702A81"/>
  </w:style>
  <w:style w:type="table" w:customStyle="1" w:styleId="1234">
    <w:name w:val="表格格線123"/>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702A81"/>
  </w:style>
  <w:style w:type="numbering" w:customStyle="1" w:styleId="NoList1223">
    <w:name w:val="No List1223"/>
    <w:next w:val="NoList"/>
    <w:uiPriority w:val="99"/>
    <w:semiHidden/>
    <w:unhideWhenUsed/>
    <w:rsid w:val="00702A81"/>
  </w:style>
  <w:style w:type="numbering" w:customStyle="1" w:styleId="11231">
    <w:name w:val="リストなし1123"/>
    <w:next w:val="NoList"/>
    <w:uiPriority w:val="99"/>
    <w:semiHidden/>
    <w:unhideWhenUsed/>
    <w:rsid w:val="00702A81"/>
  </w:style>
  <w:style w:type="numbering" w:customStyle="1" w:styleId="11232">
    <w:name w:val="无列表1123"/>
    <w:next w:val="NoList"/>
    <w:semiHidden/>
    <w:rsid w:val="00702A81"/>
  </w:style>
  <w:style w:type="numbering" w:customStyle="1" w:styleId="NoList2123">
    <w:name w:val="No List2123"/>
    <w:next w:val="NoList"/>
    <w:semiHidden/>
    <w:rsid w:val="00702A81"/>
  </w:style>
  <w:style w:type="numbering" w:customStyle="1" w:styleId="NoList3123">
    <w:name w:val="No List3123"/>
    <w:next w:val="NoList"/>
    <w:uiPriority w:val="99"/>
    <w:semiHidden/>
    <w:rsid w:val="00702A81"/>
  </w:style>
  <w:style w:type="numbering" w:customStyle="1" w:styleId="NoList11124">
    <w:name w:val="No List11124"/>
    <w:next w:val="NoList"/>
    <w:uiPriority w:val="99"/>
    <w:semiHidden/>
    <w:unhideWhenUsed/>
    <w:rsid w:val="00702A81"/>
  </w:style>
  <w:style w:type="numbering" w:customStyle="1" w:styleId="12230">
    <w:name w:val="無清單1223"/>
    <w:next w:val="NoList"/>
    <w:uiPriority w:val="99"/>
    <w:semiHidden/>
    <w:unhideWhenUsed/>
    <w:rsid w:val="00702A81"/>
  </w:style>
  <w:style w:type="numbering" w:customStyle="1" w:styleId="111230">
    <w:name w:val="無清單11123"/>
    <w:next w:val="NoList"/>
    <w:uiPriority w:val="99"/>
    <w:semiHidden/>
    <w:unhideWhenUsed/>
    <w:rsid w:val="00702A81"/>
  </w:style>
  <w:style w:type="numbering" w:customStyle="1" w:styleId="NoList142">
    <w:name w:val="No List142"/>
    <w:next w:val="NoList"/>
    <w:uiPriority w:val="99"/>
    <w:semiHidden/>
    <w:unhideWhenUsed/>
    <w:rsid w:val="00702A81"/>
  </w:style>
  <w:style w:type="numbering" w:customStyle="1" w:styleId="1321">
    <w:name w:val="リストなし132"/>
    <w:next w:val="NoList"/>
    <w:uiPriority w:val="99"/>
    <w:semiHidden/>
    <w:unhideWhenUsed/>
    <w:rsid w:val="00702A81"/>
  </w:style>
  <w:style w:type="table" w:customStyle="1" w:styleId="Tabellengitternetz131">
    <w:name w:val="Tabellengitternetz13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702A81"/>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702A81"/>
  </w:style>
  <w:style w:type="table" w:customStyle="1" w:styleId="331">
    <w:name w:val="网格型331"/>
    <w:basedOn w:val="TableNormal"/>
    <w:next w:val="TableGrid"/>
    <w:rsid w:val="00702A81"/>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702A81"/>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702A81"/>
  </w:style>
  <w:style w:type="numbering" w:customStyle="1" w:styleId="NoList332">
    <w:name w:val="No List332"/>
    <w:next w:val="NoList"/>
    <w:uiPriority w:val="99"/>
    <w:semiHidden/>
    <w:rsid w:val="00702A81"/>
  </w:style>
  <w:style w:type="table" w:customStyle="1" w:styleId="TableGrid431">
    <w:name w:val="Table Grid431"/>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702A81"/>
  </w:style>
  <w:style w:type="numbering" w:customStyle="1" w:styleId="1420">
    <w:name w:val="無清單142"/>
    <w:next w:val="NoList"/>
    <w:uiPriority w:val="99"/>
    <w:semiHidden/>
    <w:unhideWhenUsed/>
    <w:rsid w:val="00702A81"/>
  </w:style>
  <w:style w:type="numbering" w:customStyle="1" w:styleId="11320">
    <w:name w:val="無清單1132"/>
    <w:next w:val="NoList"/>
    <w:uiPriority w:val="99"/>
    <w:semiHidden/>
    <w:unhideWhenUsed/>
    <w:rsid w:val="00702A81"/>
  </w:style>
  <w:style w:type="table" w:customStyle="1" w:styleId="1313">
    <w:name w:val="表格格線131"/>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702A81"/>
  </w:style>
  <w:style w:type="numbering" w:customStyle="1" w:styleId="NoList1232">
    <w:name w:val="No List1232"/>
    <w:next w:val="NoList"/>
    <w:uiPriority w:val="99"/>
    <w:semiHidden/>
    <w:unhideWhenUsed/>
    <w:rsid w:val="00702A81"/>
  </w:style>
  <w:style w:type="numbering" w:customStyle="1" w:styleId="11321">
    <w:name w:val="リストなし1132"/>
    <w:next w:val="NoList"/>
    <w:uiPriority w:val="99"/>
    <w:semiHidden/>
    <w:unhideWhenUsed/>
    <w:rsid w:val="00702A81"/>
  </w:style>
  <w:style w:type="numbering" w:customStyle="1" w:styleId="11322">
    <w:name w:val="无列表1132"/>
    <w:next w:val="NoList"/>
    <w:semiHidden/>
    <w:rsid w:val="00702A81"/>
  </w:style>
  <w:style w:type="numbering" w:customStyle="1" w:styleId="NoList2132">
    <w:name w:val="No List2132"/>
    <w:next w:val="NoList"/>
    <w:semiHidden/>
    <w:rsid w:val="00702A81"/>
  </w:style>
  <w:style w:type="numbering" w:customStyle="1" w:styleId="NoList3132">
    <w:name w:val="No List3132"/>
    <w:next w:val="NoList"/>
    <w:uiPriority w:val="99"/>
    <w:semiHidden/>
    <w:rsid w:val="00702A81"/>
  </w:style>
  <w:style w:type="numbering" w:customStyle="1" w:styleId="NoList11132">
    <w:name w:val="No List11132"/>
    <w:next w:val="NoList"/>
    <w:uiPriority w:val="99"/>
    <w:semiHidden/>
    <w:unhideWhenUsed/>
    <w:rsid w:val="00702A81"/>
  </w:style>
  <w:style w:type="numbering" w:customStyle="1" w:styleId="12320">
    <w:name w:val="無清單1232"/>
    <w:next w:val="NoList"/>
    <w:uiPriority w:val="99"/>
    <w:semiHidden/>
    <w:unhideWhenUsed/>
    <w:rsid w:val="00702A81"/>
  </w:style>
  <w:style w:type="numbering" w:customStyle="1" w:styleId="111320">
    <w:name w:val="無清單11132"/>
    <w:next w:val="NoList"/>
    <w:uiPriority w:val="99"/>
    <w:semiHidden/>
    <w:unhideWhenUsed/>
    <w:rsid w:val="00702A81"/>
  </w:style>
  <w:style w:type="numbering" w:customStyle="1" w:styleId="NoList412">
    <w:name w:val="No List412"/>
    <w:next w:val="NoList"/>
    <w:uiPriority w:val="99"/>
    <w:semiHidden/>
    <w:unhideWhenUsed/>
    <w:rsid w:val="00702A81"/>
  </w:style>
  <w:style w:type="table" w:customStyle="1" w:styleId="Tabellengitternetz1111">
    <w:name w:val="Tabellengitternetz11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702A81"/>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702A81"/>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702A81"/>
  </w:style>
  <w:style w:type="numbering" w:customStyle="1" w:styleId="111121">
    <w:name w:val="リストなし11112"/>
    <w:next w:val="NoList"/>
    <w:uiPriority w:val="99"/>
    <w:semiHidden/>
    <w:unhideWhenUsed/>
    <w:rsid w:val="00702A81"/>
  </w:style>
  <w:style w:type="numbering" w:customStyle="1" w:styleId="111122">
    <w:name w:val="无列表11112"/>
    <w:next w:val="NoList"/>
    <w:semiHidden/>
    <w:rsid w:val="00702A81"/>
  </w:style>
  <w:style w:type="numbering" w:customStyle="1" w:styleId="NoList21112">
    <w:name w:val="No List21112"/>
    <w:next w:val="NoList"/>
    <w:semiHidden/>
    <w:rsid w:val="00702A81"/>
  </w:style>
  <w:style w:type="numbering" w:customStyle="1" w:styleId="NoList31112">
    <w:name w:val="No List31112"/>
    <w:next w:val="NoList"/>
    <w:uiPriority w:val="99"/>
    <w:semiHidden/>
    <w:rsid w:val="00702A81"/>
  </w:style>
  <w:style w:type="numbering" w:customStyle="1" w:styleId="NoList111112">
    <w:name w:val="No List111112"/>
    <w:next w:val="NoList"/>
    <w:uiPriority w:val="99"/>
    <w:semiHidden/>
    <w:unhideWhenUsed/>
    <w:rsid w:val="00702A81"/>
  </w:style>
  <w:style w:type="numbering" w:customStyle="1" w:styleId="121120">
    <w:name w:val="無清單12112"/>
    <w:next w:val="NoList"/>
    <w:uiPriority w:val="99"/>
    <w:semiHidden/>
    <w:unhideWhenUsed/>
    <w:rsid w:val="00702A81"/>
  </w:style>
  <w:style w:type="numbering" w:customStyle="1" w:styleId="1111120">
    <w:name w:val="無清單111112"/>
    <w:next w:val="NoList"/>
    <w:uiPriority w:val="99"/>
    <w:semiHidden/>
    <w:unhideWhenUsed/>
    <w:rsid w:val="00702A81"/>
  </w:style>
  <w:style w:type="numbering" w:customStyle="1" w:styleId="NoList512">
    <w:name w:val="No List512"/>
    <w:next w:val="NoList"/>
    <w:uiPriority w:val="99"/>
    <w:semiHidden/>
    <w:unhideWhenUsed/>
    <w:rsid w:val="00702A81"/>
  </w:style>
  <w:style w:type="numbering" w:customStyle="1" w:styleId="NoList1312">
    <w:name w:val="No List1312"/>
    <w:next w:val="NoList"/>
    <w:uiPriority w:val="99"/>
    <w:semiHidden/>
    <w:unhideWhenUsed/>
    <w:rsid w:val="00702A81"/>
  </w:style>
  <w:style w:type="numbering" w:customStyle="1" w:styleId="12121">
    <w:name w:val="リストなし1212"/>
    <w:next w:val="NoList"/>
    <w:uiPriority w:val="99"/>
    <w:semiHidden/>
    <w:unhideWhenUsed/>
    <w:rsid w:val="00702A81"/>
  </w:style>
  <w:style w:type="table" w:customStyle="1" w:styleId="TableGrid1211">
    <w:name w:val="Table Grid1211"/>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702A81"/>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702A81"/>
  </w:style>
  <w:style w:type="table" w:customStyle="1" w:styleId="3211">
    <w:name w:val="网格型3211"/>
    <w:basedOn w:val="TableNormal"/>
    <w:next w:val="TableGrid"/>
    <w:rsid w:val="00702A81"/>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702A81"/>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702A81"/>
  </w:style>
  <w:style w:type="numbering" w:customStyle="1" w:styleId="NoList3212">
    <w:name w:val="No List3212"/>
    <w:next w:val="NoList"/>
    <w:uiPriority w:val="99"/>
    <w:semiHidden/>
    <w:rsid w:val="00702A81"/>
  </w:style>
  <w:style w:type="table" w:customStyle="1" w:styleId="TableGrid4211">
    <w:name w:val="Table Grid4211"/>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702A81"/>
  </w:style>
  <w:style w:type="numbering" w:customStyle="1" w:styleId="13120">
    <w:name w:val="無清單1312"/>
    <w:next w:val="NoList"/>
    <w:uiPriority w:val="99"/>
    <w:semiHidden/>
    <w:unhideWhenUsed/>
    <w:rsid w:val="00702A81"/>
  </w:style>
  <w:style w:type="numbering" w:customStyle="1" w:styleId="112120">
    <w:name w:val="無清單11212"/>
    <w:next w:val="NoList"/>
    <w:uiPriority w:val="99"/>
    <w:semiHidden/>
    <w:unhideWhenUsed/>
    <w:rsid w:val="00702A81"/>
  </w:style>
  <w:style w:type="table" w:customStyle="1" w:styleId="12113">
    <w:name w:val="表格格線1211"/>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702A81"/>
  </w:style>
  <w:style w:type="numbering" w:customStyle="1" w:styleId="NoList12212">
    <w:name w:val="No List12212"/>
    <w:next w:val="NoList"/>
    <w:uiPriority w:val="99"/>
    <w:semiHidden/>
    <w:unhideWhenUsed/>
    <w:rsid w:val="00702A81"/>
  </w:style>
  <w:style w:type="numbering" w:customStyle="1" w:styleId="112121">
    <w:name w:val="リストなし11212"/>
    <w:next w:val="NoList"/>
    <w:uiPriority w:val="99"/>
    <w:semiHidden/>
    <w:unhideWhenUsed/>
    <w:rsid w:val="00702A81"/>
  </w:style>
  <w:style w:type="numbering" w:customStyle="1" w:styleId="112122">
    <w:name w:val="无列表11212"/>
    <w:next w:val="NoList"/>
    <w:semiHidden/>
    <w:rsid w:val="00702A81"/>
  </w:style>
  <w:style w:type="numbering" w:customStyle="1" w:styleId="NoList21212">
    <w:name w:val="No List21212"/>
    <w:next w:val="NoList"/>
    <w:semiHidden/>
    <w:rsid w:val="00702A81"/>
  </w:style>
  <w:style w:type="numbering" w:customStyle="1" w:styleId="NoList31212">
    <w:name w:val="No List31212"/>
    <w:next w:val="NoList"/>
    <w:uiPriority w:val="99"/>
    <w:semiHidden/>
    <w:rsid w:val="00702A81"/>
  </w:style>
  <w:style w:type="numbering" w:customStyle="1" w:styleId="NoList111212">
    <w:name w:val="No List111212"/>
    <w:next w:val="NoList"/>
    <w:uiPriority w:val="99"/>
    <w:semiHidden/>
    <w:unhideWhenUsed/>
    <w:rsid w:val="00702A81"/>
  </w:style>
  <w:style w:type="numbering" w:customStyle="1" w:styleId="12212">
    <w:name w:val="無清單12212"/>
    <w:next w:val="NoList"/>
    <w:uiPriority w:val="99"/>
    <w:semiHidden/>
    <w:unhideWhenUsed/>
    <w:rsid w:val="00702A81"/>
  </w:style>
  <w:style w:type="numbering" w:customStyle="1" w:styleId="111212">
    <w:name w:val="無清單111212"/>
    <w:next w:val="NoList"/>
    <w:uiPriority w:val="99"/>
    <w:semiHidden/>
    <w:unhideWhenUsed/>
    <w:rsid w:val="00702A81"/>
  </w:style>
  <w:style w:type="table" w:customStyle="1" w:styleId="116">
    <w:name w:val="网格型11"/>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702A81"/>
    <w:pPr>
      <w:spacing w:after="0" w:line="240" w:lineRule="auto"/>
    </w:pPr>
    <w:rPr>
      <w:rFonts w:ascii="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
    <w:name w:val="无列表31"/>
    <w:next w:val="NoList"/>
    <w:uiPriority w:val="99"/>
    <w:semiHidden/>
    <w:unhideWhenUsed/>
    <w:rsid w:val="00702A81"/>
  </w:style>
  <w:style w:type="table" w:customStyle="1" w:styleId="215">
    <w:name w:val="网格型21"/>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702A81"/>
  </w:style>
  <w:style w:type="numbering" w:customStyle="1" w:styleId="NoList11311">
    <w:name w:val="No List11311"/>
    <w:next w:val="NoList"/>
    <w:uiPriority w:val="99"/>
    <w:semiHidden/>
    <w:unhideWhenUsed/>
    <w:rsid w:val="00702A81"/>
  </w:style>
  <w:style w:type="numbering" w:customStyle="1" w:styleId="NoList4111">
    <w:name w:val="No List4111"/>
    <w:next w:val="NoList"/>
    <w:uiPriority w:val="99"/>
    <w:semiHidden/>
    <w:unhideWhenUsed/>
    <w:rsid w:val="00702A81"/>
  </w:style>
  <w:style w:type="table" w:customStyle="1" w:styleId="TableGrid1121">
    <w:name w:val="Table Grid1121"/>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702A81"/>
  </w:style>
  <w:style w:type="numbering" w:customStyle="1" w:styleId="NoList121111">
    <w:name w:val="No List121111"/>
    <w:next w:val="NoList"/>
    <w:uiPriority w:val="99"/>
    <w:semiHidden/>
    <w:unhideWhenUsed/>
    <w:rsid w:val="00702A81"/>
  </w:style>
  <w:style w:type="numbering" w:customStyle="1" w:styleId="1111111">
    <w:name w:val="リストなし111111"/>
    <w:next w:val="NoList"/>
    <w:uiPriority w:val="99"/>
    <w:semiHidden/>
    <w:unhideWhenUsed/>
    <w:rsid w:val="00702A81"/>
  </w:style>
  <w:style w:type="numbering" w:customStyle="1" w:styleId="1111112">
    <w:name w:val="无列表111111"/>
    <w:next w:val="NoList"/>
    <w:semiHidden/>
    <w:rsid w:val="00702A81"/>
  </w:style>
  <w:style w:type="numbering" w:customStyle="1" w:styleId="NoList211111">
    <w:name w:val="No List211111"/>
    <w:next w:val="NoList"/>
    <w:semiHidden/>
    <w:rsid w:val="00702A81"/>
  </w:style>
  <w:style w:type="numbering" w:customStyle="1" w:styleId="NoList311111">
    <w:name w:val="No List311111"/>
    <w:next w:val="NoList"/>
    <w:uiPriority w:val="99"/>
    <w:semiHidden/>
    <w:rsid w:val="00702A81"/>
  </w:style>
  <w:style w:type="numbering" w:customStyle="1" w:styleId="NoList11111111">
    <w:name w:val="No List11111111"/>
    <w:next w:val="NoList"/>
    <w:uiPriority w:val="99"/>
    <w:semiHidden/>
    <w:unhideWhenUsed/>
    <w:rsid w:val="00702A81"/>
  </w:style>
  <w:style w:type="numbering" w:customStyle="1" w:styleId="121111">
    <w:name w:val="無清單121111"/>
    <w:next w:val="NoList"/>
    <w:uiPriority w:val="99"/>
    <w:semiHidden/>
    <w:unhideWhenUsed/>
    <w:rsid w:val="00702A81"/>
  </w:style>
  <w:style w:type="numbering" w:customStyle="1" w:styleId="11111110">
    <w:name w:val="無清單1111111"/>
    <w:next w:val="NoList"/>
    <w:uiPriority w:val="99"/>
    <w:semiHidden/>
    <w:unhideWhenUsed/>
    <w:rsid w:val="00702A81"/>
  </w:style>
  <w:style w:type="numbering" w:customStyle="1" w:styleId="NoList13111">
    <w:name w:val="No List13111"/>
    <w:next w:val="NoList"/>
    <w:uiPriority w:val="99"/>
    <w:semiHidden/>
    <w:unhideWhenUsed/>
    <w:rsid w:val="00702A81"/>
  </w:style>
  <w:style w:type="numbering" w:customStyle="1" w:styleId="121110">
    <w:name w:val="リストなし12111"/>
    <w:next w:val="NoList"/>
    <w:uiPriority w:val="99"/>
    <w:semiHidden/>
    <w:unhideWhenUsed/>
    <w:rsid w:val="00702A81"/>
  </w:style>
  <w:style w:type="numbering" w:customStyle="1" w:styleId="121112">
    <w:name w:val="无列表12111"/>
    <w:next w:val="NoList"/>
    <w:semiHidden/>
    <w:rsid w:val="00702A81"/>
  </w:style>
  <w:style w:type="numbering" w:customStyle="1" w:styleId="NoList22111">
    <w:name w:val="No List22111"/>
    <w:next w:val="NoList"/>
    <w:semiHidden/>
    <w:rsid w:val="00702A81"/>
  </w:style>
  <w:style w:type="numbering" w:customStyle="1" w:styleId="NoList32111">
    <w:name w:val="No List32111"/>
    <w:next w:val="NoList"/>
    <w:uiPriority w:val="99"/>
    <w:semiHidden/>
    <w:rsid w:val="00702A81"/>
  </w:style>
  <w:style w:type="numbering" w:customStyle="1" w:styleId="NoList112111">
    <w:name w:val="No List112111"/>
    <w:next w:val="NoList"/>
    <w:uiPriority w:val="99"/>
    <w:semiHidden/>
    <w:unhideWhenUsed/>
    <w:rsid w:val="00702A81"/>
  </w:style>
  <w:style w:type="numbering" w:customStyle="1" w:styleId="131110">
    <w:name w:val="無清單13111"/>
    <w:next w:val="NoList"/>
    <w:uiPriority w:val="99"/>
    <w:semiHidden/>
    <w:unhideWhenUsed/>
    <w:rsid w:val="00702A81"/>
  </w:style>
  <w:style w:type="numbering" w:customStyle="1" w:styleId="1121110">
    <w:name w:val="無清單112111"/>
    <w:next w:val="NoList"/>
    <w:uiPriority w:val="99"/>
    <w:semiHidden/>
    <w:unhideWhenUsed/>
    <w:rsid w:val="00702A81"/>
  </w:style>
  <w:style w:type="numbering" w:customStyle="1" w:styleId="21111">
    <w:name w:val="无列表21111"/>
    <w:next w:val="NoList"/>
    <w:uiPriority w:val="99"/>
    <w:semiHidden/>
    <w:unhideWhenUsed/>
    <w:rsid w:val="00702A81"/>
  </w:style>
  <w:style w:type="numbering" w:customStyle="1" w:styleId="NoList122111">
    <w:name w:val="No List122111"/>
    <w:next w:val="NoList"/>
    <w:uiPriority w:val="99"/>
    <w:semiHidden/>
    <w:unhideWhenUsed/>
    <w:rsid w:val="00702A81"/>
  </w:style>
  <w:style w:type="numbering" w:customStyle="1" w:styleId="1121111">
    <w:name w:val="リストなし112111"/>
    <w:next w:val="NoList"/>
    <w:uiPriority w:val="99"/>
    <w:semiHidden/>
    <w:unhideWhenUsed/>
    <w:rsid w:val="00702A81"/>
  </w:style>
  <w:style w:type="numbering" w:customStyle="1" w:styleId="1121112">
    <w:name w:val="无列表112111"/>
    <w:next w:val="NoList"/>
    <w:semiHidden/>
    <w:rsid w:val="00702A81"/>
  </w:style>
  <w:style w:type="numbering" w:customStyle="1" w:styleId="NoList212111">
    <w:name w:val="No List212111"/>
    <w:next w:val="NoList"/>
    <w:semiHidden/>
    <w:rsid w:val="00702A81"/>
  </w:style>
  <w:style w:type="numbering" w:customStyle="1" w:styleId="NoList312111">
    <w:name w:val="No List312111"/>
    <w:next w:val="NoList"/>
    <w:uiPriority w:val="99"/>
    <w:semiHidden/>
    <w:rsid w:val="00702A81"/>
  </w:style>
  <w:style w:type="numbering" w:customStyle="1" w:styleId="NoList1112111">
    <w:name w:val="No List1112111"/>
    <w:next w:val="NoList"/>
    <w:uiPriority w:val="99"/>
    <w:semiHidden/>
    <w:unhideWhenUsed/>
    <w:rsid w:val="00702A81"/>
  </w:style>
  <w:style w:type="numbering" w:customStyle="1" w:styleId="122111">
    <w:name w:val="無清單122111"/>
    <w:next w:val="NoList"/>
    <w:uiPriority w:val="99"/>
    <w:semiHidden/>
    <w:unhideWhenUsed/>
    <w:rsid w:val="00702A81"/>
  </w:style>
  <w:style w:type="numbering" w:customStyle="1" w:styleId="1112111">
    <w:name w:val="無清單1112111"/>
    <w:next w:val="NoList"/>
    <w:uiPriority w:val="99"/>
    <w:semiHidden/>
    <w:unhideWhenUsed/>
    <w:rsid w:val="00702A81"/>
  </w:style>
  <w:style w:type="numbering" w:customStyle="1" w:styleId="NoList5111">
    <w:name w:val="No List5111"/>
    <w:next w:val="NoList"/>
    <w:uiPriority w:val="99"/>
    <w:semiHidden/>
    <w:unhideWhenUsed/>
    <w:rsid w:val="00702A81"/>
  </w:style>
  <w:style w:type="numbering" w:customStyle="1" w:styleId="NoList611">
    <w:name w:val="No List611"/>
    <w:next w:val="NoList"/>
    <w:uiPriority w:val="99"/>
    <w:semiHidden/>
    <w:unhideWhenUsed/>
    <w:rsid w:val="00702A81"/>
  </w:style>
  <w:style w:type="numbering" w:customStyle="1" w:styleId="NoList1411">
    <w:name w:val="No List1411"/>
    <w:next w:val="NoList"/>
    <w:uiPriority w:val="99"/>
    <w:semiHidden/>
    <w:unhideWhenUsed/>
    <w:rsid w:val="00702A81"/>
  </w:style>
  <w:style w:type="numbering" w:customStyle="1" w:styleId="13112">
    <w:name w:val="リストなし1311"/>
    <w:next w:val="NoList"/>
    <w:uiPriority w:val="99"/>
    <w:semiHidden/>
    <w:unhideWhenUsed/>
    <w:rsid w:val="00702A81"/>
  </w:style>
  <w:style w:type="numbering" w:customStyle="1" w:styleId="NoList2311">
    <w:name w:val="No List2311"/>
    <w:next w:val="NoList"/>
    <w:semiHidden/>
    <w:rsid w:val="00702A81"/>
  </w:style>
  <w:style w:type="numbering" w:customStyle="1" w:styleId="NoList3311">
    <w:name w:val="No List3311"/>
    <w:next w:val="NoList"/>
    <w:uiPriority w:val="99"/>
    <w:semiHidden/>
    <w:rsid w:val="00702A81"/>
  </w:style>
  <w:style w:type="numbering" w:customStyle="1" w:styleId="NoList1141">
    <w:name w:val="No List1141"/>
    <w:next w:val="NoList"/>
    <w:uiPriority w:val="99"/>
    <w:semiHidden/>
    <w:unhideWhenUsed/>
    <w:rsid w:val="00702A81"/>
  </w:style>
  <w:style w:type="numbering" w:customStyle="1" w:styleId="1411">
    <w:name w:val="無清單1411"/>
    <w:next w:val="NoList"/>
    <w:uiPriority w:val="99"/>
    <w:semiHidden/>
    <w:unhideWhenUsed/>
    <w:rsid w:val="00702A81"/>
  </w:style>
  <w:style w:type="numbering" w:customStyle="1" w:styleId="113110">
    <w:name w:val="無清單11311"/>
    <w:next w:val="NoList"/>
    <w:uiPriority w:val="99"/>
    <w:semiHidden/>
    <w:unhideWhenUsed/>
    <w:rsid w:val="00702A81"/>
  </w:style>
  <w:style w:type="numbering" w:customStyle="1" w:styleId="NoList421">
    <w:name w:val="No List421"/>
    <w:next w:val="NoList"/>
    <w:uiPriority w:val="99"/>
    <w:semiHidden/>
    <w:unhideWhenUsed/>
    <w:rsid w:val="00702A81"/>
  </w:style>
  <w:style w:type="numbering" w:customStyle="1" w:styleId="NoList12311">
    <w:name w:val="No List12311"/>
    <w:next w:val="NoList"/>
    <w:uiPriority w:val="99"/>
    <w:semiHidden/>
    <w:unhideWhenUsed/>
    <w:rsid w:val="00702A81"/>
  </w:style>
  <w:style w:type="numbering" w:customStyle="1" w:styleId="113111">
    <w:name w:val="リストなし11311"/>
    <w:next w:val="NoList"/>
    <w:uiPriority w:val="99"/>
    <w:semiHidden/>
    <w:unhideWhenUsed/>
    <w:rsid w:val="00702A81"/>
  </w:style>
  <w:style w:type="numbering" w:customStyle="1" w:styleId="113112">
    <w:name w:val="无列表11311"/>
    <w:next w:val="NoList"/>
    <w:semiHidden/>
    <w:rsid w:val="00702A81"/>
  </w:style>
  <w:style w:type="numbering" w:customStyle="1" w:styleId="NoList21311">
    <w:name w:val="No List21311"/>
    <w:next w:val="NoList"/>
    <w:semiHidden/>
    <w:rsid w:val="00702A81"/>
  </w:style>
  <w:style w:type="numbering" w:customStyle="1" w:styleId="NoList31311">
    <w:name w:val="No List31311"/>
    <w:next w:val="NoList"/>
    <w:uiPriority w:val="99"/>
    <w:semiHidden/>
    <w:rsid w:val="00702A81"/>
  </w:style>
  <w:style w:type="numbering" w:customStyle="1" w:styleId="NoList111311">
    <w:name w:val="No List111311"/>
    <w:next w:val="NoList"/>
    <w:uiPriority w:val="99"/>
    <w:semiHidden/>
    <w:unhideWhenUsed/>
    <w:rsid w:val="00702A81"/>
  </w:style>
  <w:style w:type="numbering" w:customStyle="1" w:styleId="12311">
    <w:name w:val="無清單12311"/>
    <w:next w:val="NoList"/>
    <w:uiPriority w:val="99"/>
    <w:semiHidden/>
    <w:unhideWhenUsed/>
    <w:rsid w:val="00702A81"/>
  </w:style>
  <w:style w:type="numbering" w:customStyle="1" w:styleId="111311">
    <w:name w:val="無清單111311"/>
    <w:next w:val="NoList"/>
    <w:uiPriority w:val="99"/>
    <w:semiHidden/>
    <w:unhideWhenUsed/>
    <w:rsid w:val="00702A81"/>
  </w:style>
  <w:style w:type="numbering" w:customStyle="1" w:styleId="NoList12121">
    <w:name w:val="No List12121"/>
    <w:next w:val="NoList"/>
    <w:uiPriority w:val="99"/>
    <w:semiHidden/>
    <w:unhideWhenUsed/>
    <w:rsid w:val="00702A81"/>
  </w:style>
  <w:style w:type="numbering" w:customStyle="1" w:styleId="111210">
    <w:name w:val="リストなし11121"/>
    <w:next w:val="NoList"/>
    <w:uiPriority w:val="99"/>
    <w:semiHidden/>
    <w:unhideWhenUsed/>
    <w:rsid w:val="00702A81"/>
  </w:style>
  <w:style w:type="numbering" w:customStyle="1" w:styleId="111213">
    <w:name w:val="无列表11121"/>
    <w:next w:val="NoList"/>
    <w:semiHidden/>
    <w:rsid w:val="00702A81"/>
  </w:style>
  <w:style w:type="numbering" w:customStyle="1" w:styleId="NoList21121">
    <w:name w:val="No List21121"/>
    <w:next w:val="NoList"/>
    <w:semiHidden/>
    <w:rsid w:val="00702A81"/>
  </w:style>
  <w:style w:type="numbering" w:customStyle="1" w:styleId="NoList31121">
    <w:name w:val="No List31121"/>
    <w:next w:val="NoList"/>
    <w:uiPriority w:val="99"/>
    <w:semiHidden/>
    <w:rsid w:val="00702A81"/>
  </w:style>
  <w:style w:type="numbering" w:customStyle="1" w:styleId="NoList111121">
    <w:name w:val="No List111121"/>
    <w:next w:val="NoList"/>
    <w:uiPriority w:val="99"/>
    <w:semiHidden/>
    <w:unhideWhenUsed/>
    <w:rsid w:val="00702A81"/>
  </w:style>
  <w:style w:type="numbering" w:customStyle="1" w:styleId="121210">
    <w:name w:val="無清單12121"/>
    <w:next w:val="NoList"/>
    <w:uiPriority w:val="99"/>
    <w:semiHidden/>
    <w:unhideWhenUsed/>
    <w:rsid w:val="00702A81"/>
  </w:style>
  <w:style w:type="numbering" w:customStyle="1" w:styleId="1111210">
    <w:name w:val="無清單111121"/>
    <w:next w:val="NoList"/>
    <w:uiPriority w:val="99"/>
    <w:semiHidden/>
    <w:unhideWhenUsed/>
    <w:rsid w:val="00702A81"/>
  </w:style>
  <w:style w:type="numbering" w:customStyle="1" w:styleId="NoList521">
    <w:name w:val="No List521"/>
    <w:next w:val="NoList"/>
    <w:uiPriority w:val="99"/>
    <w:semiHidden/>
    <w:unhideWhenUsed/>
    <w:rsid w:val="00702A81"/>
  </w:style>
  <w:style w:type="numbering" w:customStyle="1" w:styleId="NoList1321">
    <w:name w:val="No List1321"/>
    <w:next w:val="NoList"/>
    <w:uiPriority w:val="99"/>
    <w:semiHidden/>
    <w:unhideWhenUsed/>
    <w:rsid w:val="00702A81"/>
  </w:style>
  <w:style w:type="numbering" w:customStyle="1" w:styleId="12210">
    <w:name w:val="リストなし1221"/>
    <w:next w:val="NoList"/>
    <w:uiPriority w:val="99"/>
    <w:semiHidden/>
    <w:unhideWhenUsed/>
    <w:rsid w:val="00702A81"/>
  </w:style>
  <w:style w:type="numbering" w:customStyle="1" w:styleId="12213">
    <w:name w:val="无列表1221"/>
    <w:next w:val="NoList"/>
    <w:semiHidden/>
    <w:rsid w:val="00702A81"/>
  </w:style>
  <w:style w:type="numbering" w:customStyle="1" w:styleId="NoList2221">
    <w:name w:val="No List2221"/>
    <w:next w:val="NoList"/>
    <w:semiHidden/>
    <w:rsid w:val="00702A81"/>
  </w:style>
  <w:style w:type="numbering" w:customStyle="1" w:styleId="NoList3221">
    <w:name w:val="No List3221"/>
    <w:next w:val="NoList"/>
    <w:uiPriority w:val="99"/>
    <w:semiHidden/>
    <w:rsid w:val="00702A81"/>
  </w:style>
  <w:style w:type="numbering" w:customStyle="1" w:styleId="NoList11221">
    <w:name w:val="No List11221"/>
    <w:next w:val="NoList"/>
    <w:uiPriority w:val="99"/>
    <w:semiHidden/>
    <w:unhideWhenUsed/>
    <w:rsid w:val="00702A81"/>
  </w:style>
  <w:style w:type="numbering" w:customStyle="1" w:styleId="13210">
    <w:name w:val="無清單1321"/>
    <w:next w:val="NoList"/>
    <w:uiPriority w:val="99"/>
    <w:semiHidden/>
    <w:unhideWhenUsed/>
    <w:rsid w:val="00702A81"/>
  </w:style>
  <w:style w:type="numbering" w:customStyle="1" w:styleId="112210">
    <w:name w:val="無清單11221"/>
    <w:next w:val="NoList"/>
    <w:uiPriority w:val="99"/>
    <w:semiHidden/>
    <w:unhideWhenUsed/>
    <w:rsid w:val="00702A81"/>
  </w:style>
  <w:style w:type="numbering" w:customStyle="1" w:styleId="2121">
    <w:name w:val="无列表2121"/>
    <w:next w:val="NoList"/>
    <w:uiPriority w:val="99"/>
    <w:semiHidden/>
    <w:unhideWhenUsed/>
    <w:rsid w:val="00702A81"/>
  </w:style>
  <w:style w:type="numbering" w:customStyle="1" w:styleId="NoList111221">
    <w:name w:val="No List111221"/>
    <w:next w:val="NoList"/>
    <w:uiPriority w:val="99"/>
    <w:semiHidden/>
    <w:unhideWhenUsed/>
    <w:rsid w:val="00702A81"/>
  </w:style>
  <w:style w:type="numbering" w:customStyle="1" w:styleId="NoList151">
    <w:name w:val="No List151"/>
    <w:next w:val="NoList"/>
    <w:uiPriority w:val="99"/>
    <w:semiHidden/>
    <w:unhideWhenUsed/>
    <w:rsid w:val="00702A81"/>
  </w:style>
  <w:style w:type="numbering" w:customStyle="1" w:styleId="1410">
    <w:name w:val="リストなし141"/>
    <w:next w:val="NoList"/>
    <w:uiPriority w:val="99"/>
    <w:semiHidden/>
    <w:unhideWhenUsed/>
    <w:rsid w:val="00702A81"/>
  </w:style>
  <w:style w:type="table" w:customStyle="1" w:styleId="Tabellengitternetz141">
    <w:name w:val="Tabellengitternetz14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702A81"/>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702A81"/>
  </w:style>
  <w:style w:type="table" w:customStyle="1" w:styleId="341">
    <w:name w:val="网格型341"/>
    <w:basedOn w:val="TableNormal"/>
    <w:next w:val="TableGrid"/>
    <w:rsid w:val="00702A81"/>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702A81"/>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702A81"/>
  </w:style>
  <w:style w:type="numbering" w:customStyle="1" w:styleId="NoList341">
    <w:name w:val="No List341"/>
    <w:next w:val="NoList"/>
    <w:uiPriority w:val="99"/>
    <w:semiHidden/>
    <w:rsid w:val="00702A81"/>
  </w:style>
  <w:style w:type="table" w:customStyle="1" w:styleId="TableGrid441">
    <w:name w:val="Table Grid441"/>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702A81"/>
  </w:style>
  <w:style w:type="numbering" w:customStyle="1" w:styleId="1510">
    <w:name w:val="無清單151"/>
    <w:next w:val="NoList"/>
    <w:uiPriority w:val="99"/>
    <w:semiHidden/>
    <w:unhideWhenUsed/>
    <w:rsid w:val="00702A81"/>
  </w:style>
  <w:style w:type="numbering" w:customStyle="1" w:styleId="11410">
    <w:name w:val="無清單1141"/>
    <w:next w:val="NoList"/>
    <w:uiPriority w:val="99"/>
    <w:semiHidden/>
    <w:unhideWhenUsed/>
    <w:rsid w:val="00702A81"/>
  </w:style>
  <w:style w:type="table" w:customStyle="1" w:styleId="1413">
    <w:name w:val="表格格線141"/>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702A81"/>
  </w:style>
  <w:style w:type="table" w:customStyle="1" w:styleId="TableGrid521">
    <w:name w:val="Table Grid521"/>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702A81"/>
  </w:style>
  <w:style w:type="numbering" w:customStyle="1" w:styleId="11411">
    <w:name w:val="リストなし1141"/>
    <w:next w:val="NoList"/>
    <w:uiPriority w:val="99"/>
    <w:semiHidden/>
    <w:unhideWhenUsed/>
    <w:rsid w:val="00702A81"/>
  </w:style>
  <w:style w:type="table" w:customStyle="1" w:styleId="TableGrid1131">
    <w:name w:val="Table Grid1131"/>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702A81"/>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702A81"/>
  </w:style>
  <w:style w:type="table" w:customStyle="1" w:styleId="3121">
    <w:name w:val="网格型3121"/>
    <w:basedOn w:val="TableNormal"/>
    <w:next w:val="TableGrid"/>
    <w:rsid w:val="00702A81"/>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702A81"/>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702A81"/>
  </w:style>
  <w:style w:type="numbering" w:customStyle="1" w:styleId="NoList3141">
    <w:name w:val="No List3141"/>
    <w:next w:val="NoList"/>
    <w:uiPriority w:val="99"/>
    <w:semiHidden/>
    <w:rsid w:val="00702A81"/>
  </w:style>
  <w:style w:type="table" w:customStyle="1" w:styleId="TableGrid4121">
    <w:name w:val="Table Grid4121"/>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702A81"/>
  </w:style>
  <w:style w:type="numbering" w:customStyle="1" w:styleId="12410">
    <w:name w:val="無清單1241"/>
    <w:next w:val="NoList"/>
    <w:uiPriority w:val="99"/>
    <w:semiHidden/>
    <w:unhideWhenUsed/>
    <w:rsid w:val="00702A81"/>
  </w:style>
  <w:style w:type="numbering" w:customStyle="1" w:styleId="111410">
    <w:name w:val="無清單11141"/>
    <w:next w:val="NoList"/>
    <w:uiPriority w:val="99"/>
    <w:semiHidden/>
    <w:unhideWhenUsed/>
    <w:rsid w:val="00702A81"/>
  </w:style>
  <w:style w:type="table" w:customStyle="1" w:styleId="11213">
    <w:name w:val="表格格線1121"/>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702A81"/>
  </w:style>
  <w:style w:type="numbering" w:customStyle="1" w:styleId="NoList12131">
    <w:name w:val="No List12131"/>
    <w:next w:val="NoList"/>
    <w:uiPriority w:val="99"/>
    <w:semiHidden/>
    <w:unhideWhenUsed/>
    <w:rsid w:val="00702A81"/>
  </w:style>
  <w:style w:type="numbering" w:customStyle="1" w:styleId="111310">
    <w:name w:val="リストなし11131"/>
    <w:next w:val="NoList"/>
    <w:uiPriority w:val="99"/>
    <w:semiHidden/>
    <w:unhideWhenUsed/>
    <w:rsid w:val="00702A81"/>
  </w:style>
  <w:style w:type="numbering" w:customStyle="1" w:styleId="111312">
    <w:name w:val="无列表11131"/>
    <w:next w:val="NoList"/>
    <w:semiHidden/>
    <w:rsid w:val="00702A81"/>
  </w:style>
  <w:style w:type="numbering" w:customStyle="1" w:styleId="NoList21131">
    <w:name w:val="No List21131"/>
    <w:next w:val="NoList"/>
    <w:semiHidden/>
    <w:rsid w:val="00702A81"/>
  </w:style>
  <w:style w:type="numbering" w:customStyle="1" w:styleId="NoList31131">
    <w:name w:val="No List31131"/>
    <w:next w:val="NoList"/>
    <w:uiPriority w:val="99"/>
    <w:semiHidden/>
    <w:rsid w:val="00702A81"/>
  </w:style>
  <w:style w:type="numbering" w:customStyle="1" w:styleId="NoList111131">
    <w:name w:val="No List111131"/>
    <w:next w:val="NoList"/>
    <w:uiPriority w:val="99"/>
    <w:semiHidden/>
    <w:unhideWhenUsed/>
    <w:rsid w:val="00702A81"/>
  </w:style>
  <w:style w:type="numbering" w:customStyle="1" w:styleId="12131">
    <w:name w:val="無清單12131"/>
    <w:next w:val="NoList"/>
    <w:uiPriority w:val="99"/>
    <w:semiHidden/>
    <w:unhideWhenUsed/>
    <w:rsid w:val="00702A81"/>
  </w:style>
  <w:style w:type="numbering" w:customStyle="1" w:styleId="111131">
    <w:name w:val="無清單111131"/>
    <w:next w:val="NoList"/>
    <w:uiPriority w:val="99"/>
    <w:semiHidden/>
    <w:unhideWhenUsed/>
    <w:rsid w:val="00702A81"/>
  </w:style>
  <w:style w:type="numbering" w:customStyle="1" w:styleId="NoList531">
    <w:name w:val="No List531"/>
    <w:next w:val="NoList"/>
    <w:uiPriority w:val="99"/>
    <w:semiHidden/>
    <w:unhideWhenUsed/>
    <w:rsid w:val="00702A81"/>
  </w:style>
  <w:style w:type="table" w:customStyle="1" w:styleId="TableGrid621">
    <w:name w:val="Table Grid621"/>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702A81"/>
  </w:style>
  <w:style w:type="numbering" w:customStyle="1" w:styleId="12310">
    <w:name w:val="リストなし1231"/>
    <w:next w:val="NoList"/>
    <w:uiPriority w:val="99"/>
    <w:semiHidden/>
    <w:unhideWhenUsed/>
    <w:rsid w:val="00702A81"/>
  </w:style>
  <w:style w:type="table" w:customStyle="1" w:styleId="TableGrid1221">
    <w:name w:val="Table Grid1221"/>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702A81"/>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702A81"/>
  </w:style>
  <w:style w:type="table" w:customStyle="1" w:styleId="3221">
    <w:name w:val="网格型3221"/>
    <w:basedOn w:val="TableNormal"/>
    <w:next w:val="TableGrid"/>
    <w:rsid w:val="00702A81"/>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702A81"/>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702A81"/>
  </w:style>
  <w:style w:type="numbering" w:customStyle="1" w:styleId="NoList3231">
    <w:name w:val="No List3231"/>
    <w:next w:val="NoList"/>
    <w:uiPriority w:val="99"/>
    <w:semiHidden/>
    <w:rsid w:val="00702A81"/>
  </w:style>
  <w:style w:type="table" w:customStyle="1" w:styleId="TableGrid4221">
    <w:name w:val="Table Grid4221"/>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702A81"/>
  </w:style>
  <w:style w:type="numbering" w:customStyle="1" w:styleId="1331">
    <w:name w:val="無清單1331"/>
    <w:next w:val="NoList"/>
    <w:uiPriority w:val="99"/>
    <w:semiHidden/>
    <w:unhideWhenUsed/>
    <w:rsid w:val="00702A81"/>
  </w:style>
  <w:style w:type="numbering" w:customStyle="1" w:styleId="112310">
    <w:name w:val="無清單11231"/>
    <w:next w:val="NoList"/>
    <w:uiPriority w:val="99"/>
    <w:semiHidden/>
    <w:unhideWhenUsed/>
    <w:rsid w:val="00702A81"/>
  </w:style>
  <w:style w:type="table" w:customStyle="1" w:styleId="12214">
    <w:name w:val="表格格線1221"/>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702A81"/>
  </w:style>
  <w:style w:type="numbering" w:customStyle="1" w:styleId="NoList12221">
    <w:name w:val="No List12221"/>
    <w:next w:val="NoList"/>
    <w:uiPriority w:val="99"/>
    <w:semiHidden/>
    <w:unhideWhenUsed/>
    <w:rsid w:val="00702A81"/>
  </w:style>
  <w:style w:type="numbering" w:customStyle="1" w:styleId="112211">
    <w:name w:val="リストなし11221"/>
    <w:next w:val="NoList"/>
    <w:uiPriority w:val="99"/>
    <w:semiHidden/>
    <w:unhideWhenUsed/>
    <w:rsid w:val="00702A81"/>
  </w:style>
  <w:style w:type="numbering" w:customStyle="1" w:styleId="112212">
    <w:name w:val="无列表11221"/>
    <w:next w:val="NoList"/>
    <w:semiHidden/>
    <w:rsid w:val="00702A81"/>
  </w:style>
  <w:style w:type="numbering" w:customStyle="1" w:styleId="NoList21221">
    <w:name w:val="No List21221"/>
    <w:next w:val="NoList"/>
    <w:semiHidden/>
    <w:rsid w:val="00702A81"/>
  </w:style>
  <w:style w:type="numbering" w:customStyle="1" w:styleId="NoList31221">
    <w:name w:val="No List31221"/>
    <w:next w:val="NoList"/>
    <w:uiPriority w:val="99"/>
    <w:semiHidden/>
    <w:rsid w:val="00702A81"/>
  </w:style>
  <w:style w:type="numbering" w:customStyle="1" w:styleId="NoList111231">
    <w:name w:val="No List111231"/>
    <w:next w:val="NoList"/>
    <w:uiPriority w:val="99"/>
    <w:semiHidden/>
    <w:unhideWhenUsed/>
    <w:rsid w:val="00702A81"/>
  </w:style>
  <w:style w:type="numbering" w:customStyle="1" w:styleId="12221">
    <w:name w:val="無清單12221"/>
    <w:next w:val="NoList"/>
    <w:uiPriority w:val="99"/>
    <w:semiHidden/>
    <w:unhideWhenUsed/>
    <w:rsid w:val="00702A81"/>
  </w:style>
  <w:style w:type="numbering" w:customStyle="1" w:styleId="111221">
    <w:name w:val="無清單111221"/>
    <w:next w:val="NoList"/>
    <w:uiPriority w:val="99"/>
    <w:semiHidden/>
    <w:unhideWhenUsed/>
    <w:rsid w:val="00702A81"/>
  </w:style>
  <w:style w:type="paragraph" w:customStyle="1" w:styleId="36">
    <w:name w:val="修订3"/>
    <w:uiPriority w:val="99"/>
    <w:semiHidden/>
    <w:rsid w:val="00702A81"/>
    <w:pPr>
      <w:spacing w:after="0" w:line="240" w:lineRule="auto"/>
    </w:pPr>
    <w:rPr>
      <w:rFonts w:ascii="Times New Roman" w:eastAsia="Batang" w:hAnsi="Times New Roman" w:cs="Times New Roman"/>
      <w:sz w:val="20"/>
      <w:szCs w:val="20"/>
      <w:lang w:val="en-GB"/>
    </w:rPr>
  </w:style>
  <w:style w:type="character" w:customStyle="1" w:styleId="NumberedListChar">
    <w:name w:val="Numbered List Char"/>
    <w:basedOn w:val="DefaultParagraphFont"/>
    <w:link w:val="NumberedList"/>
    <w:uiPriority w:val="99"/>
    <w:rsid w:val="00702A81"/>
    <w:rPr>
      <w:rFonts w:ascii="Times New Roman" w:eastAsia="MS Mincho" w:hAnsi="Times New Roman" w:cs="Times New Roman"/>
      <w:sz w:val="20"/>
      <w:szCs w:val="20"/>
      <w:lang w:eastAsia="ja-JP"/>
    </w:rPr>
  </w:style>
  <w:style w:type="paragraph" w:customStyle="1" w:styleId="Doc-text2">
    <w:name w:val="Doc-text2"/>
    <w:basedOn w:val="Normal"/>
    <w:link w:val="Doc-text2Char"/>
    <w:qFormat/>
    <w:rsid w:val="00702A81"/>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702A81"/>
    <w:rPr>
      <w:rFonts w:ascii="Arial" w:eastAsia="MS Mincho" w:hAnsi="Arial" w:cs="Arial"/>
      <w:sz w:val="20"/>
      <w:szCs w:val="20"/>
      <w:lang w:val="en-GB" w:eastAsia="ja-JP"/>
    </w:rPr>
  </w:style>
  <w:style w:type="character" w:customStyle="1" w:styleId="11Char">
    <w:name w:val="1.1 Char"/>
    <w:rsid w:val="00702A81"/>
    <w:rPr>
      <w:rFonts w:ascii="Arial" w:eastAsia="MS Mincho" w:hAnsi="Arial" w:cs="Times New Roman"/>
      <w:b/>
      <w:bCs/>
      <w:sz w:val="24"/>
      <w:szCs w:val="26"/>
      <w:lang w:eastAsia="en-US"/>
    </w:rPr>
  </w:style>
  <w:style w:type="character" w:customStyle="1" w:styleId="1e">
    <w:name w:val="明显强调1"/>
    <w:uiPriority w:val="21"/>
    <w:qFormat/>
    <w:rsid w:val="00702A81"/>
    <w:rPr>
      <w:b/>
      <w:bCs/>
      <w:i/>
      <w:iCs/>
      <w:color w:val="4F81BD"/>
    </w:rPr>
  </w:style>
  <w:style w:type="paragraph" w:customStyle="1" w:styleId="MediumGrid21">
    <w:name w:val="Medium Grid 21"/>
    <w:uiPriority w:val="1"/>
    <w:qFormat/>
    <w:rsid w:val="00702A81"/>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Paragraphedeliste">
    <w:name w:val="Paragraphe de liste"/>
    <w:basedOn w:val="Normal"/>
    <w:uiPriority w:val="34"/>
    <w:qFormat/>
    <w:rsid w:val="00702A81"/>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Normal"/>
    <w:uiPriority w:val="99"/>
    <w:qFormat/>
    <w:rsid w:val="00702A81"/>
    <w:pPr>
      <w:numPr>
        <w:numId w:val="14"/>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IntenseReference">
    <w:name w:val="Intense Reference"/>
    <w:qFormat/>
    <w:rsid w:val="00702A81"/>
    <w:rPr>
      <w:b/>
      <w:bCs w:val="0"/>
      <w:smallCaps/>
      <w:color w:val="C0504D"/>
      <w:spacing w:val="5"/>
      <w:u w:val="single"/>
    </w:rPr>
  </w:style>
  <w:style w:type="paragraph" w:customStyle="1" w:styleId="Header-3gppTdoc">
    <w:name w:val="Header-3gpp Tdoc"/>
    <w:basedOn w:val="Header"/>
    <w:link w:val="Header-3gppTdocChar"/>
    <w:qFormat/>
    <w:rsid w:val="00702A81"/>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702A81"/>
    <w:rPr>
      <w:rFonts w:ascii="Arial" w:eastAsia="MS Mincho" w:hAnsi="Arial" w:cs="Arial"/>
      <w:b/>
      <w:sz w:val="24"/>
      <w:szCs w:val="24"/>
      <w:lang w:eastAsia="en-GB"/>
    </w:rPr>
  </w:style>
  <w:style w:type="character" w:customStyle="1" w:styleId="Char2">
    <w:name w:val="明显引用 Char2"/>
    <w:basedOn w:val="DefaultParagraphFont"/>
    <w:uiPriority w:val="30"/>
    <w:rsid w:val="00702A81"/>
    <w:rPr>
      <w:rFonts w:ascii="Times New Roman" w:hAnsi="Times New Roman"/>
      <w:i/>
      <w:iCs/>
      <w:color w:val="4472C4" w:themeColor="accent1"/>
      <w:lang w:val="en-GB" w:eastAsia="en-US"/>
    </w:rPr>
  </w:style>
  <w:style w:type="numbering" w:customStyle="1" w:styleId="46">
    <w:name w:val="无列表4"/>
    <w:next w:val="NoList"/>
    <w:uiPriority w:val="99"/>
    <w:semiHidden/>
    <w:unhideWhenUsed/>
    <w:rsid w:val="00702A81"/>
  </w:style>
  <w:style w:type="table" w:customStyle="1" w:styleId="126">
    <w:name w:val="网格型12"/>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NoList"/>
    <w:uiPriority w:val="99"/>
    <w:semiHidden/>
    <w:unhideWhenUsed/>
    <w:rsid w:val="00702A81"/>
  </w:style>
  <w:style w:type="numbering" w:customStyle="1" w:styleId="13121">
    <w:name w:val="无列表1312"/>
    <w:next w:val="NoList"/>
    <w:semiHidden/>
    <w:rsid w:val="00702A81"/>
  </w:style>
  <w:style w:type="numbering" w:customStyle="1" w:styleId="NoList4112">
    <w:name w:val="No List4112"/>
    <w:next w:val="NoList"/>
    <w:uiPriority w:val="99"/>
    <w:semiHidden/>
    <w:unhideWhenUsed/>
    <w:rsid w:val="00702A81"/>
  </w:style>
  <w:style w:type="numbering" w:customStyle="1" w:styleId="2212">
    <w:name w:val="无列表2212"/>
    <w:next w:val="NoList"/>
    <w:uiPriority w:val="99"/>
    <w:semiHidden/>
    <w:unhideWhenUsed/>
    <w:rsid w:val="00702A81"/>
  </w:style>
  <w:style w:type="numbering" w:customStyle="1" w:styleId="NoList121112">
    <w:name w:val="No List121112"/>
    <w:next w:val="NoList"/>
    <w:uiPriority w:val="99"/>
    <w:semiHidden/>
    <w:unhideWhenUsed/>
    <w:rsid w:val="00702A81"/>
  </w:style>
  <w:style w:type="numbering" w:customStyle="1" w:styleId="1111121">
    <w:name w:val="リストなし111112"/>
    <w:next w:val="NoList"/>
    <w:uiPriority w:val="99"/>
    <w:semiHidden/>
    <w:unhideWhenUsed/>
    <w:rsid w:val="00702A81"/>
  </w:style>
  <w:style w:type="numbering" w:customStyle="1" w:styleId="1111122">
    <w:name w:val="无列表111112"/>
    <w:next w:val="NoList"/>
    <w:semiHidden/>
    <w:rsid w:val="00702A81"/>
  </w:style>
  <w:style w:type="numbering" w:customStyle="1" w:styleId="NoList211112">
    <w:name w:val="No List211112"/>
    <w:next w:val="NoList"/>
    <w:semiHidden/>
    <w:rsid w:val="00702A81"/>
  </w:style>
  <w:style w:type="numbering" w:customStyle="1" w:styleId="NoList311112">
    <w:name w:val="No List311112"/>
    <w:next w:val="NoList"/>
    <w:uiPriority w:val="99"/>
    <w:semiHidden/>
    <w:rsid w:val="00702A81"/>
  </w:style>
  <w:style w:type="numbering" w:customStyle="1" w:styleId="NoList1111112">
    <w:name w:val="No List1111112"/>
    <w:next w:val="NoList"/>
    <w:uiPriority w:val="99"/>
    <w:semiHidden/>
    <w:unhideWhenUsed/>
    <w:rsid w:val="00702A81"/>
  </w:style>
  <w:style w:type="numbering" w:customStyle="1" w:styleId="1211120">
    <w:name w:val="無清單121112"/>
    <w:next w:val="NoList"/>
    <w:uiPriority w:val="99"/>
    <w:semiHidden/>
    <w:unhideWhenUsed/>
    <w:rsid w:val="00702A81"/>
  </w:style>
  <w:style w:type="numbering" w:customStyle="1" w:styleId="11111120">
    <w:name w:val="無清單1111112"/>
    <w:next w:val="NoList"/>
    <w:uiPriority w:val="99"/>
    <w:semiHidden/>
    <w:unhideWhenUsed/>
    <w:rsid w:val="00702A81"/>
  </w:style>
  <w:style w:type="numbering" w:customStyle="1" w:styleId="NoList13112">
    <w:name w:val="No List13112"/>
    <w:next w:val="NoList"/>
    <w:uiPriority w:val="99"/>
    <w:semiHidden/>
    <w:unhideWhenUsed/>
    <w:rsid w:val="00702A81"/>
  </w:style>
  <w:style w:type="numbering" w:customStyle="1" w:styleId="121121">
    <w:name w:val="リストなし12112"/>
    <w:next w:val="NoList"/>
    <w:uiPriority w:val="99"/>
    <w:semiHidden/>
    <w:unhideWhenUsed/>
    <w:rsid w:val="00702A81"/>
  </w:style>
  <w:style w:type="numbering" w:customStyle="1" w:styleId="121122">
    <w:name w:val="无列表12112"/>
    <w:next w:val="NoList"/>
    <w:semiHidden/>
    <w:rsid w:val="00702A81"/>
  </w:style>
  <w:style w:type="numbering" w:customStyle="1" w:styleId="NoList22112">
    <w:name w:val="No List22112"/>
    <w:next w:val="NoList"/>
    <w:semiHidden/>
    <w:rsid w:val="00702A81"/>
  </w:style>
  <w:style w:type="numbering" w:customStyle="1" w:styleId="NoList32112">
    <w:name w:val="No List32112"/>
    <w:next w:val="NoList"/>
    <w:uiPriority w:val="99"/>
    <w:semiHidden/>
    <w:rsid w:val="00702A81"/>
  </w:style>
  <w:style w:type="numbering" w:customStyle="1" w:styleId="NoList112112">
    <w:name w:val="No List112112"/>
    <w:next w:val="NoList"/>
    <w:uiPriority w:val="99"/>
    <w:semiHidden/>
    <w:unhideWhenUsed/>
    <w:rsid w:val="00702A81"/>
  </w:style>
  <w:style w:type="numbering" w:customStyle="1" w:styleId="131120">
    <w:name w:val="無清單13112"/>
    <w:next w:val="NoList"/>
    <w:uiPriority w:val="99"/>
    <w:semiHidden/>
    <w:unhideWhenUsed/>
    <w:rsid w:val="00702A81"/>
  </w:style>
  <w:style w:type="numbering" w:customStyle="1" w:styleId="1121120">
    <w:name w:val="無清單112112"/>
    <w:next w:val="NoList"/>
    <w:uiPriority w:val="99"/>
    <w:semiHidden/>
    <w:unhideWhenUsed/>
    <w:rsid w:val="00702A81"/>
  </w:style>
  <w:style w:type="numbering" w:customStyle="1" w:styleId="21112">
    <w:name w:val="无列表21112"/>
    <w:next w:val="NoList"/>
    <w:uiPriority w:val="99"/>
    <w:semiHidden/>
    <w:unhideWhenUsed/>
    <w:rsid w:val="00702A81"/>
  </w:style>
  <w:style w:type="numbering" w:customStyle="1" w:styleId="NoList122112">
    <w:name w:val="No List122112"/>
    <w:next w:val="NoList"/>
    <w:uiPriority w:val="99"/>
    <w:semiHidden/>
    <w:unhideWhenUsed/>
    <w:rsid w:val="00702A81"/>
  </w:style>
  <w:style w:type="numbering" w:customStyle="1" w:styleId="1121121">
    <w:name w:val="リストなし112112"/>
    <w:next w:val="NoList"/>
    <w:uiPriority w:val="99"/>
    <w:semiHidden/>
    <w:unhideWhenUsed/>
    <w:rsid w:val="00702A81"/>
  </w:style>
  <w:style w:type="numbering" w:customStyle="1" w:styleId="1121122">
    <w:name w:val="无列表112112"/>
    <w:next w:val="NoList"/>
    <w:semiHidden/>
    <w:rsid w:val="00702A81"/>
  </w:style>
  <w:style w:type="numbering" w:customStyle="1" w:styleId="NoList212112">
    <w:name w:val="No List212112"/>
    <w:next w:val="NoList"/>
    <w:semiHidden/>
    <w:rsid w:val="00702A81"/>
  </w:style>
  <w:style w:type="numbering" w:customStyle="1" w:styleId="NoList312112">
    <w:name w:val="No List312112"/>
    <w:next w:val="NoList"/>
    <w:uiPriority w:val="99"/>
    <w:semiHidden/>
    <w:rsid w:val="00702A81"/>
  </w:style>
  <w:style w:type="numbering" w:customStyle="1" w:styleId="NoList1112112">
    <w:name w:val="No List1112112"/>
    <w:next w:val="NoList"/>
    <w:uiPriority w:val="99"/>
    <w:semiHidden/>
    <w:unhideWhenUsed/>
    <w:rsid w:val="00702A81"/>
  </w:style>
  <w:style w:type="numbering" w:customStyle="1" w:styleId="122112">
    <w:name w:val="無清單122112"/>
    <w:next w:val="NoList"/>
    <w:uiPriority w:val="99"/>
    <w:semiHidden/>
    <w:unhideWhenUsed/>
    <w:rsid w:val="00702A81"/>
  </w:style>
  <w:style w:type="numbering" w:customStyle="1" w:styleId="1112112">
    <w:name w:val="無清單1112112"/>
    <w:next w:val="NoList"/>
    <w:uiPriority w:val="99"/>
    <w:semiHidden/>
    <w:unhideWhenUsed/>
    <w:rsid w:val="00702A81"/>
  </w:style>
  <w:style w:type="numbering" w:customStyle="1" w:styleId="12222">
    <w:name w:val="无列表1222"/>
    <w:next w:val="NoList"/>
    <w:semiHidden/>
    <w:rsid w:val="00702A81"/>
  </w:style>
  <w:style w:type="table" w:customStyle="1" w:styleId="TableGrid1122">
    <w:name w:val="Table Grid1122"/>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702A81"/>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702A81"/>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702A81"/>
  </w:style>
  <w:style w:type="numbering" w:customStyle="1" w:styleId="11111111">
    <w:name w:val="リストなし1111111"/>
    <w:next w:val="NoList"/>
    <w:uiPriority w:val="99"/>
    <w:semiHidden/>
    <w:unhideWhenUsed/>
    <w:rsid w:val="00702A81"/>
  </w:style>
  <w:style w:type="numbering" w:customStyle="1" w:styleId="11111112">
    <w:name w:val="无列表1111111"/>
    <w:next w:val="NoList"/>
    <w:semiHidden/>
    <w:rsid w:val="00702A81"/>
  </w:style>
  <w:style w:type="numbering" w:customStyle="1" w:styleId="NoList2111111">
    <w:name w:val="No List2111111"/>
    <w:next w:val="NoList"/>
    <w:semiHidden/>
    <w:rsid w:val="00702A81"/>
  </w:style>
  <w:style w:type="numbering" w:customStyle="1" w:styleId="NoList3111111">
    <w:name w:val="No List3111111"/>
    <w:next w:val="NoList"/>
    <w:uiPriority w:val="99"/>
    <w:semiHidden/>
    <w:rsid w:val="00702A81"/>
  </w:style>
  <w:style w:type="numbering" w:customStyle="1" w:styleId="NoList111111111">
    <w:name w:val="No List111111111"/>
    <w:next w:val="NoList"/>
    <w:uiPriority w:val="99"/>
    <w:semiHidden/>
    <w:unhideWhenUsed/>
    <w:rsid w:val="00702A81"/>
  </w:style>
  <w:style w:type="numbering" w:customStyle="1" w:styleId="1211111">
    <w:name w:val="無清單1211111"/>
    <w:next w:val="NoList"/>
    <w:uiPriority w:val="99"/>
    <w:semiHidden/>
    <w:unhideWhenUsed/>
    <w:rsid w:val="00702A81"/>
  </w:style>
  <w:style w:type="numbering" w:customStyle="1" w:styleId="111111110">
    <w:name w:val="無清單11111111"/>
    <w:next w:val="NoList"/>
    <w:uiPriority w:val="99"/>
    <w:semiHidden/>
    <w:unhideWhenUsed/>
    <w:rsid w:val="00702A81"/>
  </w:style>
  <w:style w:type="numbering" w:customStyle="1" w:styleId="1211110">
    <w:name w:val="无列表121111"/>
    <w:next w:val="NoList"/>
    <w:semiHidden/>
    <w:rsid w:val="00702A81"/>
  </w:style>
  <w:style w:type="numbering" w:customStyle="1" w:styleId="211111">
    <w:name w:val="无列表211111"/>
    <w:next w:val="NoList"/>
    <w:uiPriority w:val="99"/>
    <w:semiHidden/>
    <w:unhideWhenUsed/>
    <w:rsid w:val="00702A81"/>
  </w:style>
  <w:style w:type="character" w:customStyle="1" w:styleId="Char3">
    <w:name w:val="明显引用 Char3"/>
    <w:basedOn w:val="DefaultParagraphFont"/>
    <w:uiPriority w:val="30"/>
    <w:rsid w:val="00702A81"/>
    <w:rPr>
      <w:rFonts w:ascii="Times New Roman" w:hAnsi="Times New Roman"/>
      <w:i/>
      <w:iCs/>
      <w:color w:val="4472C4" w:themeColor="accent1"/>
      <w:lang w:val="en-GB" w:eastAsia="en-US"/>
    </w:rPr>
  </w:style>
  <w:style w:type="numbering" w:customStyle="1" w:styleId="NoList17">
    <w:name w:val="No List17"/>
    <w:next w:val="NoList"/>
    <w:uiPriority w:val="99"/>
    <w:semiHidden/>
    <w:unhideWhenUsed/>
    <w:rsid w:val="00702A81"/>
  </w:style>
  <w:style w:type="numbering" w:customStyle="1" w:styleId="161">
    <w:name w:val="リストなし16"/>
    <w:next w:val="NoList"/>
    <w:uiPriority w:val="99"/>
    <w:semiHidden/>
    <w:unhideWhenUsed/>
    <w:rsid w:val="00702A81"/>
  </w:style>
  <w:style w:type="table" w:customStyle="1" w:styleId="Tabellengitternetz16">
    <w:name w:val="Tabellengitternetz1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702A81"/>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702A81"/>
  </w:style>
  <w:style w:type="table" w:customStyle="1" w:styleId="360">
    <w:name w:val="网格型36"/>
    <w:basedOn w:val="TableNormal"/>
    <w:next w:val="TableGrid"/>
    <w:rsid w:val="00702A81"/>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702A81"/>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702A81"/>
  </w:style>
  <w:style w:type="numbering" w:customStyle="1" w:styleId="NoList36">
    <w:name w:val="No List36"/>
    <w:next w:val="NoList"/>
    <w:uiPriority w:val="99"/>
    <w:semiHidden/>
    <w:rsid w:val="00702A81"/>
  </w:style>
  <w:style w:type="table" w:customStyle="1" w:styleId="TableGrid46">
    <w:name w:val="Table Grid46"/>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702A81"/>
  </w:style>
  <w:style w:type="numbering" w:customStyle="1" w:styleId="170">
    <w:name w:val="無清單17"/>
    <w:next w:val="NoList"/>
    <w:uiPriority w:val="99"/>
    <w:semiHidden/>
    <w:unhideWhenUsed/>
    <w:rsid w:val="00702A81"/>
  </w:style>
  <w:style w:type="numbering" w:customStyle="1" w:styleId="1160">
    <w:name w:val="無清單116"/>
    <w:next w:val="NoList"/>
    <w:uiPriority w:val="99"/>
    <w:semiHidden/>
    <w:unhideWhenUsed/>
    <w:rsid w:val="00702A81"/>
  </w:style>
  <w:style w:type="table" w:customStyle="1" w:styleId="163">
    <w:name w:val="表格格線16"/>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702A81"/>
  </w:style>
  <w:style w:type="numbering" w:customStyle="1" w:styleId="25">
    <w:name w:val="无列表25"/>
    <w:next w:val="NoList"/>
    <w:uiPriority w:val="99"/>
    <w:semiHidden/>
    <w:unhideWhenUsed/>
    <w:rsid w:val="00702A81"/>
  </w:style>
  <w:style w:type="numbering" w:customStyle="1" w:styleId="NoList126">
    <w:name w:val="No List126"/>
    <w:next w:val="NoList"/>
    <w:uiPriority w:val="99"/>
    <w:semiHidden/>
    <w:unhideWhenUsed/>
    <w:rsid w:val="00702A81"/>
  </w:style>
  <w:style w:type="numbering" w:customStyle="1" w:styleId="1161">
    <w:name w:val="リストなし116"/>
    <w:next w:val="NoList"/>
    <w:uiPriority w:val="99"/>
    <w:semiHidden/>
    <w:unhideWhenUsed/>
    <w:rsid w:val="00702A81"/>
  </w:style>
  <w:style w:type="numbering" w:customStyle="1" w:styleId="1162">
    <w:name w:val="无列表116"/>
    <w:next w:val="NoList"/>
    <w:semiHidden/>
    <w:rsid w:val="00702A81"/>
  </w:style>
  <w:style w:type="numbering" w:customStyle="1" w:styleId="NoList216">
    <w:name w:val="No List216"/>
    <w:next w:val="NoList"/>
    <w:semiHidden/>
    <w:rsid w:val="00702A81"/>
  </w:style>
  <w:style w:type="numbering" w:customStyle="1" w:styleId="NoList316">
    <w:name w:val="No List316"/>
    <w:next w:val="NoList"/>
    <w:uiPriority w:val="99"/>
    <w:semiHidden/>
    <w:rsid w:val="00702A81"/>
  </w:style>
  <w:style w:type="numbering" w:customStyle="1" w:styleId="1260">
    <w:name w:val="無清單126"/>
    <w:next w:val="NoList"/>
    <w:uiPriority w:val="99"/>
    <w:semiHidden/>
    <w:unhideWhenUsed/>
    <w:rsid w:val="00702A81"/>
  </w:style>
  <w:style w:type="numbering" w:customStyle="1" w:styleId="1116">
    <w:name w:val="無清單1116"/>
    <w:next w:val="NoList"/>
    <w:uiPriority w:val="99"/>
    <w:semiHidden/>
    <w:unhideWhenUsed/>
    <w:rsid w:val="00702A81"/>
  </w:style>
  <w:style w:type="table" w:customStyle="1" w:styleId="TableGrid115">
    <w:name w:val="Table Grid115"/>
    <w:basedOn w:val="TableNormal"/>
    <w:next w:val="TableGrid"/>
    <w:uiPriority w:val="39"/>
    <w:rsid w:val="00702A81"/>
    <w:pPr>
      <w:spacing w:after="0" w:line="240" w:lineRule="auto"/>
    </w:pPr>
    <w:rPr>
      <w:rFonts w:ascii="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702A81"/>
  </w:style>
  <w:style w:type="numbering" w:customStyle="1" w:styleId="NoList1125">
    <w:name w:val="No List1125"/>
    <w:next w:val="NoList"/>
    <w:uiPriority w:val="99"/>
    <w:semiHidden/>
    <w:unhideWhenUsed/>
    <w:rsid w:val="00702A81"/>
  </w:style>
  <w:style w:type="table" w:customStyle="1" w:styleId="Tabellengitternetz114">
    <w:name w:val="Tabellengitternetz114"/>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702A81"/>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rsid w:val="00702A81"/>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702A81"/>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702A81"/>
  </w:style>
  <w:style w:type="numbering" w:customStyle="1" w:styleId="11150">
    <w:name w:val="リストなし1115"/>
    <w:next w:val="NoList"/>
    <w:uiPriority w:val="99"/>
    <w:semiHidden/>
    <w:unhideWhenUsed/>
    <w:rsid w:val="00702A81"/>
  </w:style>
  <w:style w:type="numbering" w:customStyle="1" w:styleId="11151">
    <w:name w:val="无列表1115"/>
    <w:next w:val="NoList"/>
    <w:semiHidden/>
    <w:rsid w:val="00702A81"/>
  </w:style>
  <w:style w:type="numbering" w:customStyle="1" w:styleId="NoList2115">
    <w:name w:val="No List2115"/>
    <w:next w:val="NoList"/>
    <w:semiHidden/>
    <w:rsid w:val="00702A81"/>
  </w:style>
  <w:style w:type="numbering" w:customStyle="1" w:styleId="NoList3115">
    <w:name w:val="No List3115"/>
    <w:next w:val="NoList"/>
    <w:uiPriority w:val="99"/>
    <w:semiHidden/>
    <w:rsid w:val="00702A81"/>
  </w:style>
  <w:style w:type="numbering" w:customStyle="1" w:styleId="NoList11115">
    <w:name w:val="No List11115"/>
    <w:next w:val="NoList"/>
    <w:uiPriority w:val="99"/>
    <w:semiHidden/>
    <w:unhideWhenUsed/>
    <w:rsid w:val="00702A81"/>
  </w:style>
  <w:style w:type="numbering" w:customStyle="1" w:styleId="1215">
    <w:name w:val="無清單1215"/>
    <w:next w:val="NoList"/>
    <w:uiPriority w:val="99"/>
    <w:semiHidden/>
    <w:unhideWhenUsed/>
    <w:rsid w:val="00702A81"/>
  </w:style>
  <w:style w:type="numbering" w:customStyle="1" w:styleId="111150">
    <w:name w:val="無清單11115"/>
    <w:next w:val="NoList"/>
    <w:uiPriority w:val="99"/>
    <w:semiHidden/>
    <w:unhideWhenUsed/>
    <w:rsid w:val="00702A81"/>
  </w:style>
  <w:style w:type="numbering" w:customStyle="1" w:styleId="NoList55">
    <w:name w:val="No List55"/>
    <w:next w:val="NoList"/>
    <w:uiPriority w:val="99"/>
    <w:semiHidden/>
    <w:unhideWhenUsed/>
    <w:rsid w:val="00702A81"/>
  </w:style>
  <w:style w:type="numbering" w:customStyle="1" w:styleId="NoList135">
    <w:name w:val="No List135"/>
    <w:next w:val="NoList"/>
    <w:uiPriority w:val="99"/>
    <w:semiHidden/>
    <w:unhideWhenUsed/>
    <w:rsid w:val="00702A81"/>
  </w:style>
  <w:style w:type="numbering" w:customStyle="1" w:styleId="1250">
    <w:name w:val="リストなし125"/>
    <w:next w:val="NoList"/>
    <w:uiPriority w:val="99"/>
    <w:semiHidden/>
    <w:unhideWhenUsed/>
    <w:rsid w:val="00702A81"/>
  </w:style>
  <w:style w:type="table" w:customStyle="1" w:styleId="TableGrid124">
    <w:name w:val="Table Grid124"/>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702A81"/>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702A81"/>
  </w:style>
  <w:style w:type="table" w:customStyle="1" w:styleId="3240">
    <w:name w:val="网格型324"/>
    <w:basedOn w:val="TableNormal"/>
    <w:next w:val="TableGrid"/>
    <w:rsid w:val="00702A81"/>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702A81"/>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702A81"/>
  </w:style>
  <w:style w:type="numbering" w:customStyle="1" w:styleId="NoList325">
    <w:name w:val="No List325"/>
    <w:next w:val="NoList"/>
    <w:uiPriority w:val="99"/>
    <w:semiHidden/>
    <w:rsid w:val="00702A81"/>
  </w:style>
  <w:style w:type="table" w:customStyle="1" w:styleId="TableGrid424">
    <w:name w:val="Table Grid424"/>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702A81"/>
  </w:style>
  <w:style w:type="numbering" w:customStyle="1" w:styleId="1125">
    <w:name w:val="無清單1125"/>
    <w:next w:val="NoList"/>
    <w:uiPriority w:val="99"/>
    <w:semiHidden/>
    <w:unhideWhenUsed/>
    <w:rsid w:val="00702A81"/>
  </w:style>
  <w:style w:type="table" w:customStyle="1" w:styleId="1243">
    <w:name w:val="表格格線124"/>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702A81"/>
  </w:style>
  <w:style w:type="numbering" w:customStyle="1" w:styleId="NoList1224">
    <w:name w:val="No List1224"/>
    <w:next w:val="NoList"/>
    <w:uiPriority w:val="99"/>
    <w:semiHidden/>
    <w:unhideWhenUsed/>
    <w:rsid w:val="00702A81"/>
  </w:style>
  <w:style w:type="numbering" w:customStyle="1" w:styleId="11240">
    <w:name w:val="リストなし1124"/>
    <w:next w:val="NoList"/>
    <w:uiPriority w:val="99"/>
    <w:semiHidden/>
    <w:unhideWhenUsed/>
    <w:rsid w:val="00702A81"/>
  </w:style>
  <w:style w:type="numbering" w:customStyle="1" w:styleId="11241">
    <w:name w:val="无列表1124"/>
    <w:next w:val="NoList"/>
    <w:semiHidden/>
    <w:rsid w:val="00702A81"/>
  </w:style>
  <w:style w:type="numbering" w:customStyle="1" w:styleId="NoList2124">
    <w:name w:val="No List2124"/>
    <w:next w:val="NoList"/>
    <w:semiHidden/>
    <w:rsid w:val="00702A81"/>
  </w:style>
  <w:style w:type="numbering" w:customStyle="1" w:styleId="NoList3124">
    <w:name w:val="No List3124"/>
    <w:next w:val="NoList"/>
    <w:uiPriority w:val="99"/>
    <w:semiHidden/>
    <w:rsid w:val="00702A81"/>
  </w:style>
  <w:style w:type="numbering" w:customStyle="1" w:styleId="NoList11125">
    <w:name w:val="No List11125"/>
    <w:next w:val="NoList"/>
    <w:uiPriority w:val="99"/>
    <w:semiHidden/>
    <w:unhideWhenUsed/>
    <w:rsid w:val="00702A81"/>
  </w:style>
  <w:style w:type="numbering" w:customStyle="1" w:styleId="12240">
    <w:name w:val="無清單1224"/>
    <w:next w:val="NoList"/>
    <w:uiPriority w:val="99"/>
    <w:semiHidden/>
    <w:unhideWhenUsed/>
    <w:rsid w:val="00702A81"/>
  </w:style>
  <w:style w:type="numbering" w:customStyle="1" w:styleId="111240">
    <w:name w:val="無清單11124"/>
    <w:next w:val="NoList"/>
    <w:uiPriority w:val="99"/>
    <w:semiHidden/>
    <w:unhideWhenUsed/>
    <w:rsid w:val="00702A81"/>
  </w:style>
  <w:style w:type="table" w:customStyle="1" w:styleId="TableGrid1113">
    <w:name w:val="Table Grid1113"/>
    <w:basedOn w:val="TableNormal"/>
    <w:next w:val="TableGrid"/>
    <w:uiPriority w:val="39"/>
    <w:rsid w:val="00702A81"/>
    <w:pPr>
      <w:spacing w:after="0" w:line="240" w:lineRule="auto"/>
    </w:pPr>
    <w:rPr>
      <w:rFonts w:ascii="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702A81"/>
  </w:style>
  <w:style w:type="numbering" w:customStyle="1" w:styleId="NoList1133">
    <w:name w:val="No List1133"/>
    <w:next w:val="NoList"/>
    <w:uiPriority w:val="99"/>
    <w:semiHidden/>
    <w:unhideWhenUsed/>
    <w:rsid w:val="00702A81"/>
  </w:style>
  <w:style w:type="numbering" w:customStyle="1" w:styleId="NoList413">
    <w:name w:val="No List413"/>
    <w:next w:val="NoList"/>
    <w:uiPriority w:val="99"/>
    <w:semiHidden/>
    <w:unhideWhenUsed/>
    <w:rsid w:val="00702A81"/>
  </w:style>
  <w:style w:type="table" w:customStyle="1" w:styleId="TableGrid1123">
    <w:name w:val="Table Grid1123"/>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702A81"/>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702A81"/>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702A81"/>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702A81"/>
  </w:style>
  <w:style w:type="numbering" w:customStyle="1" w:styleId="NoList12113">
    <w:name w:val="No List12113"/>
    <w:next w:val="NoList"/>
    <w:uiPriority w:val="99"/>
    <w:semiHidden/>
    <w:unhideWhenUsed/>
    <w:rsid w:val="00702A81"/>
  </w:style>
  <w:style w:type="numbering" w:customStyle="1" w:styleId="111130">
    <w:name w:val="リストなし11113"/>
    <w:next w:val="NoList"/>
    <w:uiPriority w:val="99"/>
    <w:semiHidden/>
    <w:unhideWhenUsed/>
    <w:rsid w:val="00702A81"/>
  </w:style>
  <w:style w:type="numbering" w:customStyle="1" w:styleId="111132">
    <w:name w:val="无列表11113"/>
    <w:next w:val="NoList"/>
    <w:semiHidden/>
    <w:rsid w:val="00702A81"/>
  </w:style>
  <w:style w:type="numbering" w:customStyle="1" w:styleId="NoList21113">
    <w:name w:val="No List21113"/>
    <w:next w:val="NoList"/>
    <w:semiHidden/>
    <w:rsid w:val="00702A81"/>
  </w:style>
  <w:style w:type="numbering" w:customStyle="1" w:styleId="NoList31113">
    <w:name w:val="No List31113"/>
    <w:next w:val="NoList"/>
    <w:uiPriority w:val="99"/>
    <w:semiHidden/>
    <w:rsid w:val="00702A81"/>
  </w:style>
  <w:style w:type="numbering" w:customStyle="1" w:styleId="NoList111113">
    <w:name w:val="No List111113"/>
    <w:next w:val="NoList"/>
    <w:uiPriority w:val="99"/>
    <w:semiHidden/>
    <w:unhideWhenUsed/>
    <w:rsid w:val="00702A81"/>
  </w:style>
  <w:style w:type="numbering" w:customStyle="1" w:styleId="121130">
    <w:name w:val="無清單12113"/>
    <w:next w:val="NoList"/>
    <w:uiPriority w:val="99"/>
    <w:semiHidden/>
    <w:unhideWhenUsed/>
    <w:rsid w:val="00702A81"/>
  </w:style>
  <w:style w:type="numbering" w:customStyle="1" w:styleId="111113">
    <w:name w:val="無清單111113"/>
    <w:next w:val="NoList"/>
    <w:uiPriority w:val="99"/>
    <w:semiHidden/>
    <w:unhideWhenUsed/>
    <w:rsid w:val="00702A81"/>
  </w:style>
  <w:style w:type="numbering" w:customStyle="1" w:styleId="NoList1313">
    <w:name w:val="No List1313"/>
    <w:next w:val="NoList"/>
    <w:uiPriority w:val="99"/>
    <w:semiHidden/>
    <w:unhideWhenUsed/>
    <w:rsid w:val="00702A81"/>
  </w:style>
  <w:style w:type="numbering" w:customStyle="1" w:styleId="12132">
    <w:name w:val="リストなし1213"/>
    <w:next w:val="NoList"/>
    <w:uiPriority w:val="99"/>
    <w:semiHidden/>
    <w:unhideWhenUsed/>
    <w:rsid w:val="00702A81"/>
  </w:style>
  <w:style w:type="numbering" w:customStyle="1" w:styleId="12133">
    <w:name w:val="无列表1213"/>
    <w:next w:val="NoList"/>
    <w:semiHidden/>
    <w:rsid w:val="00702A81"/>
  </w:style>
  <w:style w:type="numbering" w:customStyle="1" w:styleId="NoList2213">
    <w:name w:val="No List2213"/>
    <w:next w:val="NoList"/>
    <w:semiHidden/>
    <w:rsid w:val="00702A81"/>
  </w:style>
  <w:style w:type="numbering" w:customStyle="1" w:styleId="NoList3213">
    <w:name w:val="No List3213"/>
    <w:next w:val="NoList"/>
    <w:uiPriority w:val="99"/>
    <w:semiHidden/>
    <w:rsid w:val="00702A81"/>
  </w:style>
  <w:style w:type="numbering" w:customStyle="1" w:styleId="NoList11213">
    <w:name w:val="No List11213"/>
    <w:next w:val="NoList"/>
    <w:uiPriority w:val="99"/>
    <w:semiHidden/>
    <w:unhideWhenUsed/>
    <w:rsid w:val="00702A81"/>
  </w:style>
  <w:style w:type="numbering" w:customStyle="1" w:styleId="13130">
    <w:name w:val="無清單1313"/>
    <w:next w:val="NoList"/>
    <w:uiPriority w:val="99"/>
    <w:semiHidden/>
    <w:unhideWhenUsed/>
    <w:rsid w:val="00702A81"/>
  </w:style>
  <w:style w:type="numbering" w:customStyle="1" w:styleId="112130">
    <w:name w:val="無清單11213"/>
    <w:next w:val="NoList"/>
    <w:uiPriority w:val="99"/>
    <w:semiHidden/>
    <w:unhideWhenUsed/>
    <w:rsid w:val="00702A81"/>
  </w:style>
  <w:style w:type="numbering" w:customStyle="1" w:styleId="2113">
    <w:name w:val="无列表2113"/>
    <w:next w:val="NoList"/>
    <w:uiPriority w:val="99"/>
    <w:semiHidden/>
    <w:unhideWhenUsed/>
    <w:rsid w:val="00702A81"/>
  </w:style>
  <w:style w:type="numbering" w:customStyle="1" w:styleId="NoList12213">
    <w:name w:val="No List12213"/>
    <w:next w:val="NoList"/>
    <w:uiPriority w:val="99"/>
    <w:semiHidden/>
    <w:unhideWhenUsed/>
    <w:rsid w:val="00702A81"/>
  </w:style>
  <w:style w:type="numbering" w:customStyle="1" w:styleId="112131">
    <w:name w:val="リストなし11213"/>
    <w:next w:val="NoList"/>
    <w:uiPriority w:val="99"/>
    <w:semiHidden/>
    <w:unhideWhenUsed/>
    <w:rsid w:val="00702A81"/>
  </w:style>
  <w:style w:type="numbering" w:customStyle="1" w:styleId="112132">
    <w:name w:val="无列表11213"/>
    <w:next w:val="NoList"/>
    <w:semiHidden/>
    <w:rsid w:val="00702A81"/>
  </w:style>
  <w:style w:type="numbering" w:customStyle="1" w:styleId="NoList21213">
    <w:name w:val="No List21213"/>
    <w:next w:val="NoList"/>
    <w:semiHidden/>
    <w:rsid w:val="00702A81"/>
  </w:style>
  <w:style w:type="numbering" w:customStyle="1" w:styleId="NoList31213">
    <w:name w:val="No List31213"/>
    <w:next w:val="NoList"/>
    <w:uiPriority w:val="99"/>
    <w:semiHidden/>
    <w:rsid w:val="00702A81"/>
  </w:style>
  <w:style w:type="numbering" w:customStyle="1" w:styleId="NoList111213">
    <w:name w:val="No List111213"/>
    <w:next w:val="NoList"/>
    <w:uiPriority w:val="99"/>
    <w:semiHidden/>
    <w:unhideWhenUsed/>
    <w:rsid w:val="00702A81"/>
  </w:style>
  <w:style w:type="numbering" w:customStyle="1" w:styleId="122130">
    <w:name w:val="無清單12213"/>
    <w:next w:val="NoList"/>
    <w:uiPriority w:val="99"/>
    <w:semiHidden/>
    <w:unhideWhenUsed/>
    <w:rsid w:val="00702A81"/>
  </w:style>
  <w:style w:type="numbering" w:customStyle="1" w:styleId="1112130">
    <w:name w:val="無清單111213"/>
    <w:next w:val="NoList"/>
    <w:uiPriority w:val="99"/>
    <w:semiHidden/>
    <w:unhideWhenUsed/>
    <w:rsid w:val="00702A81"/>
  </w:style>
  <w:style w:type="table" w:customStyle="1" w:styleId="TableGrid11211">
    <w:name w:val="Table Grid11211"/>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702A81"/>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702A81"/>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702A81"/>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702A81"/>
  </w:style>
  <w:style w:type="numbering" w:customStyle="1" w:styleId="1511">
    <w:name w:val="リストなし151"/>
    <w:next w:val="NoList"/>
    <w:uiPriority w:val="99"/>
    <w:semiHidden/>
    <w:unhideWhenUsed/>
    <w:rsid w:val="00702A81"/>
  </w:style>
  <w:style w:type="table" w:customStyle="1" w:styleId="Tabellengitternetz151">
    <w:name w:val="Tabellengitternetz15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702A81"/>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702A81"/>
  </w:style>
  <w:style w:type="table" w:customStyle="1" w:styleId="351">
    <w:name w:val="网格型351"/>
    <w:basedOn w:val="TableNormal"/>
    <w:next w:val="TableGrid"/>
    <w:rsid w:val="00702A81"/>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702A81"/>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702A81"/>
  </w:style>
  <w:style w:type="numbering" w:customStyle="1" w:styleId="NoList351">
    <w:name w:val="No List351"/>
    <w:next w:val="NoList"/>
    <w:uiPriority w:val="99"/>
    <w:semiHidden/>
    <w:rsid w:val="00702A81"/>
  </w:style>
  <w:style w:type="table" w:customStyle="1" w:styleId="TableGrid451">
    <w:name w:val="Table Grid451"/>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702A81"/>
  </w:style>
  <w:style w:type="numbering" w:customStyle="1" w:styleId="1610">
    <w:name w:val="無清單161"/>
    <w:next w:val="NoList"/>
    <w:uiPriority w:val="99"/>
    <w:semiHidden/>
    <w:unhideWhenUsed/>
    <w:rsid w:val="00702A81"/>
  </w:style>
  <w:style w:type="numbering" w:customStyle="1" w:styleId="11510">
    <w:name w:val="無清單1151"/>
    <w:next w:val="NoList"/>
    <w:uiPriority w:val="99"/>
    <w:semiHidden/>
    <w:unhideWhenUsed/>
    <w:rsid w:val="00702A81"/>
  </w:style>
  <w:style w:type="table" w:customStyle="1" w:styleId="1513">
    <w:name w:val="表格格線151"/>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702A81"/>
  </w:style>
  <w:style w:type="numbering" w:customStyle="1" w:styleId="241">
    <w:name w:val="无列表241"/>
    <w:next w:val="NoList"/>
    <w:uiPriority w:val="99"/>
    <w:semiHidden/>
    <w:unhideWhenUsed/>
    <w:rsid w:val="00702A81"/>
  </w:style>
  <w:style w:type="numbering" w:customStyle="1" w:styleId="NoList1251">
    <w:name w:val="No List1251"/>
    <w:next w:val="NoList"/>
    <w:uiPriority w:val="99"/>
    <w:semiHidden/>
    <w:unhideWhenUsed/>
    <w:rsid w:val="00702A81"/>
  </w:style>
  <w:style w:type="numbering" w:customStyle="1" w:styleId="11511">
    <w:name w:val="リストなし1151"/>
    <w:next w:val="NoList"/>
    <w:uiPriority w:val="99"/>
    <w:semiHidden/>
    <w:unhideWhenUsed/>
    <w:rsid w:val="00702A81"/>
  </w:style>
  <w:style w:type="numbering" w:customStyle="1" w:styleId="11512">
    <w:name w:val="无列表1151"/>
    <w:next w:val="NoList"/>
    <w:semiHidden/>
    <w:rsid w:val="00702A81"/>
  </w:style>
  <w:style w:type="numbering" w:customStyle="1" w:styleId="NoList2151">
    <w:name w:val="No List2151"/>
    <w:next w:val="NoList"/>
    <w:semiHidden/>
    <w:rsid w:val="00702A81"/>
  </w:style>
  <w:style w:type="numbering" w:customStyle="1" w:styleId="NoList3151">
    <w:name w:val="No List3151"/>
    <w:next w:val="NoList"/>
    <w:uiPriority w:val="99"/>
    <w:semiHidden/>
    <w:rsid w:val="00702A81"/>
  </w:style>
  <w:style w:type="numbering" w:customStyle="1" w:styleId="12510">
    <w:name w:val="無清單1251"/>
    <w:next w:val="NoList"/>
    <w:uiPriority w:val="99"/>
    <w:semiHidden/>
    <w:unhideWhenUsed/>
    <w:rsid w:val="00702A81"/>
  </w:style>
  <w:style w:type="numbering" w:customStyle="1" w:styleId="111510">
    <w:name w:val="無清單11151"/>
    <w:next w:val="NoList"/>
    <w:uiPriority w:val="99"/>
    <w:semiHidden/>
    <w:unhideWhenUsed/>
    <w:rsid w:val="00702A81"/>
  </w:style>
  <w:style w:type="table" w:customStyle="1" w:styleId="TableGrid1141">
    <w:name w:val="Table Grid1141"/>
    <w:basedOn w:val="TableNormal"/>
    <w:next w:val="TableGrid"/>
    <w:uiPriority w:val="39"/>
    <w:rsid w:val="00702A81"/>
    <w:pPr>
      <w:spacing w:after="0" w:line="240" w:lineRule="auto"/>
    </w:pPr>
    <w:rPr>
      <w:rFonts w:ascii="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702A81"/>
  </w:style>
  <w:style w:type="numbering" w:customStyle="1" w:styleId="NoList11241">
    <w:name w:val="No List11241"/>
    <w:next w:val="NoList"/>
    <w:uiPriority w:val="99"/>
    <w:semiHidden/>
    <w:unhideWhenUsed/>
    <w:rsid w:val="00702A81"/>
  </w:style>
  <w:style w:type="table" w:customStyle="1" w:styleId="TableGrid531">
    <w:name w:val="Table Grid531"/>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702A81"/>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702A81"/>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702A81"/>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702A81"/>
  </w:style>
  <w:style w:type="numbering" w:customStyle="1" w:styleId="111411">
    <w:name w:val="リストなし11141"/>
    <w:next w:val="NoList"/>
    <w:uiPriority w:val="99"/>
    <w:semiHidden/>
    <w:unhideWhenUsed/>
    <w:rsid w:val="00702A81"/>
  </w:style>
  <w:style w:type="numbering" w:customStyle="1" w:styleId="111412">
    <w:name w:val="无列表11141"/>
    <w:next w:val="NoList"/>
    <w:semiHidden/>
    <w:rsid w:val="00702A81"/>
  </w:style>
  <w:style w:type="numbering" w:customStyle="1" w:styleId="NoList21141">
    <w:name w:val="No List21141"/>
    <w:next w:val="NoList"/>
    <w:semiHidden/>
    <w:rsid w:val="00702A81"/>
  </w:style>
  <w:style w:type="numbering" w:customStyle="1" w:styleId="NoList31141">
    <w:name w:val="No List31141"/>
    <w:next w:val="NoList"/>
    <w:uiPriority w:val="99"/>
    <w:semiHidden/>
    <w:rsid w:val="00702A81"/>
  </w:style>
  <w:style w:type="numbering" w:customStyle="1" w:styleId="NoList111141">
    <w:name w:val="No List111141"/>
    <w:next w:val="NoList"/>
    <w:uiPriority w:val="99"/>
    <w:semiHidden/>
    <w:unhideWhenUsed/>
    <w:rsid w:val="00702A81"/>
  </w:style>
  <w:style w:type="numbering" w:customStyle="1" w:styleId="12141">
    <w:name w:val="無清單12141"/>
    <w:next w:val="NoList"/>
    <w:uiPriority w:val="99"/>
    <w:semiHidden/>
    <w:unhideWhenUsed/>
    <w:rsid w:val="00702A81"/>
  </w:style>
  <w:style w:type="numbering" w:customStyle="1" w:styleId="111141">
    <w:name w:val="無清單111141"/>
    <w:next w:val="NoList"/>
    <w:uiPriority w:val="99"/>
    <w:semiHidden/>
    <w:unhideWhenUsed/>
    <w:rsid w:val="00702A81"/>
  </w:style>
  <w:style w:type="numbering" w:customStyle="1" w:styleId="NoList541">
    <w:name w:val="No List541"/>
    <w:next w:val="NoList"/>
    <w:uiPriority w:val="99"/>
    <w:semiHidden/>
    <w:unhideWhenUsed/>
    <w:rsid w:val="00702A81"/>
  </w:style>
  <w:style w:type="table" w:customStyle="1" w:styleId="TableGrid631">
    <w:name w:val="Table Grid631"/>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702A81"/>
  </w:style>
  <w:style w:type="numbering" w:customStyle="1" w:styleId="12411">
    <w:name w:val="リストなし1241"/>
    <w:next w:val="NoList"/>
    <w:uiPriority w:val="99"/>
    <w:semiHidden/>
    <w:unhideWhenUsed/>
    <w:rsid w:val="00702A81"/>
  </w:style>
  <w:style w:type="table" w:customStyle="1" w:styleId="TableGrid1231">
    <w:name w:val="Table Grid1231"/>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702A81"/>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702A81"/>
  </w:style>
  <w:style w:type="table" w:customStyle="1" w:styleId="3231">
    <w:name w:val="网格型3231"/>
    <w:basedOn w:val="TableNormal"/>
    <w:next w:val="TableGrid"/>
    <w:rsid w:val="00702A81"/>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702A81"/>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702A81"/>
  </w:style>
  <w:style w:type="numbering" w:customStyle="1" w:styleId="NoList3241">
    <w:name w:val="No List3241"/>
    <w:next w:val="NoList"/>
    <w:uiPriority w:val="99"/>
    <w:semiHidden/>
    <w:rsid w:val="00702A81"/>
  </w:style>
  <w:style w:type="table" w:customStyle="1" w:styleId="TableGrid4231">
    <w:name w:val="Table Grid4231"/>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702A81"/>
  </w:style>
  <w:style w:type="numbering" w:customStyle="1" w:styleId="112410">
    <w:name w:val="無清單11241"/>
    <w:next w:val="NoList"/>
    <w:uiPriority w:val="99"/>
    <w:semiHidden/>
    <w:unhideWhenUsed/>
    <w:rsid w:val="00702A81"/>
  </w:style>
  <w:style w:type="table" w:customStyle="1" w:styleId="12313">
    <w:name w:val="表格格線1231"/>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702A81"/>
  </w:style>
  <w:style w:type="numbering" w:customStyle="1" w:styleId="NoList12231">
    <w:name w:val="No List12231"/>
    <w:next w:val="NoList"/>
    <w:uiPriority w:val="99"/>
    <w:semiHidden/>
    <w:unhideWhenUsed/>
    <w:rsid w:val="00702A81"/>
  </w:style>
  <w:style w:type="numbering" w:customStyle="1" w:styleId="112311">
    <w:name w:val="リストなし11231"/>
    <w:next w:val="NoList"/>
    <w:uiPriority w:val="99"/>
    <w:semiHidden/>
    <w:unhideWhenUsed/>
    <w:rsid w:val="00702A81"/>
  </w:style>
  <w:style w:type="numbering" w:customStyle="1" w:styleId="112312">
    <w:name w:val="无列表11231"/>
    <w:next w:val="NoList"/>
    <w:semiHidden/>
    <w:rsid w:val="00702A81"/>
  </w:style>
  <w:style w:type="numbering" w:customStyle="1" w:styleId="NoList21231">
    <w:name w:val="No List21231"/>
    <w:next w:val="NoList"/>
    <w:semiHidden/>
    <w:rsid w:val="00702A81"/>
  </w:style>
  <w:style w:type="numbering" w:customStyle="1" w:styleId="NoList31231">
    <w:name w:val="No List31231"/>
    <w:next w:val="NoList"/>
    <w:uiPriority w:val="99"/>
    <w:semiHidden/>
    <w:rsid w:val="00702A81"/>
  </w:style>
  <w:style w:type="numbering" w:customStyle="1" w:styleId="NoList111241">
    <w:name w:val="No List111241"/>
    <w:next w:val="NoList"/>
    <w:uiPriority w:val="99"/>
    <w:semiHidden/>
    <w:unhideWhenUsed/>
    <w:rsid w:val="00702A81"/>
  </w:style>
  <w:style w:type="numbering" w:customStyle="1" w:styleId="12231">
    <w:name w:val="無清單12231"/>
    <w:next w:val="NoList"/>
    <w:uiPriority w:val="99"/>
    <w:semiHidden/>
    <w:unhideWhenUsed/>
    <w:rsid w:val="00702A81"/>
  </w:style>
  <w:style w:type="numbering" w:customStyle="1" w:styleId="111231">
    <w:name w:val="無清單111231"/>
    <w:next w:val="NoList"/>
    <w:uiPriority w:val="99"/>
    <w:semiHidden/>
    <w:unhideWhenUsed/>
    <w:rsid w:val="00702A81"/>
  </w:style>
  <w:style w:type="table" w:customStyle="1" w:styleId="1117">
    <w:name w:val="网格型111"/>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702A81"/>
    <w:pPr>
      <w:spacing w:after="0" w:line="240" w:lineRule="auto"/>
    </w:pPr>
    <w:rPr>
      <w:rFonts w:ascii="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702A81"/>
  </w:style>
  <w:style w:type="table" w:customStyle="1" w:styleId="2110">
    <w:name w:val="网格型211"/>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702A81"/>
  </w:style>
  <w:style w:type="numbering" w:customStyle="1" w:styleId="NoList11321">
    <w:name w:val="No List11321"/>
    <w:next w:val="NoList"/>
    <w:uiPriority w:val="99"/>
    <w:semiHidden/>
    <w:unhideWhenUsed/>
    <w:rsid w:val="00702A81"/>
  </w:style>
  <w:style w:type="numbering" w:customStyle="1" w:styleId="NoList4121">
    <w:name w:val="No List4121"/>
    <w:next w:val="NoList"/>
    <w:uiPriority w:val="99"/>
    <w:semiHidden/>
    <w:unhideWhenUsed/>
    <w:rsid w:val="00702A81"/>
  </w:style>
  <w:style w:type="table" w:customStyle="1" w:styleId="TableGrid11221">
    <w:name w:val="Table Grid11221"/>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702A81"/>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702A81"/>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702A81"/>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702A81"/>
  </w:style>
  <w:style w:type="numbering" w:customStyle="1" w:styleId="NoList121121">
    <w:name w:val="No List121121"/>
    <w:next w:val="NoList"/>
    <w:uiPriority w:val="99"/>
    <w:semiHidden/>
    <w:unhideWhenUsed/>
    <w:rsid w:val="00702A81"/>
  </w:style>
  <w:style w:type="numbering" w:customStyle="1" w:styleId="1111211">
    <w:name w:val="リストなし111121"/>
    <w:next w:val="NoList"/>
    <w:uiPriority w:val="99"/>
    <w:semiHidden/>
    <w:unhideWhenUsed/>
    <w:rsid w:val="00702A81"/>
  </w:style>
  <w:style w:type="numbering" w:customStyle="1" w:styleId="1111212">
    <w:name w:val="无列表111121"/>
    <w:next w:val="NoList"/>
    <w:semiHidden/>
    <w:rsid w:val="00702A81"/>
  </w:style>
  <w:style w:type="numbering" w:customStyle="1" w:styleId="NoList211121">
    <w:name w:val="No List211121"/>
    <w:next w:val="NoList"/>
    <w:semiHidden/>
    <w:rsid w:val="00702A81"/>
  </w:style>
  <w:style w:type="numbering" w:customStyle="1" w:styleId="NoList311121">
    <w:name w:val="No List311121"/>
    <w:next w:val="NoList"/>
    <w:uiPriority w:val="99"/>
    <w:semiHidden/>
    <w:rsid w:val="00702A81"/>
  </w:style>
  <w:style w:type="numbering" w:customStyle="1" w:styleId="NoList1111121">
    <w:name w:val="No List1111121"/>
    <w:next w:val="NoList"/>
    <w:uiPriority w:val="99"/>
    <w:semiHidden/>
    <w:unhideWhenUsed/>
    <w:rsid w:val="00702A81"/>
  </w:style>
  <w:style w:type="numbering" w:customStyle="1" w:styleId="1211210">
    <w:name w:val="無清單121121"/>
    <w:next w:val="NoList"/>
    <w:uiPriority w:val="99"/>
    <w:semiHidden/>
    <w:unhideWhenUsed/>
    <w:rsid w:val="00702A81"/>
  </w:style>
  <w:style w:type="numbering" w:customStyle="1" w:styleId="11111210">
    <w:name w:val="無清單1111121"/>
    <w:next w:val="NoList"/>
    <w:uiPriority w:val="99"/>
    <w:semiHidden/>
    <w:unhideWhenUsed/>
    <w:rsid w:val="00702A81"/>
  </w:style>
  <w:style w:type="numbering" w:customStyle="1" w:styleId="NoList13121">
    <w:name w:val="No List13121"/>
    <w:next w:val="NoList"/>
    <w:uiPriority w:val="99"/>
    <w:semiHidden/>
    <w:unhideWhenUsed/>
    <w:rsid w:val="00702A81"/>
  </w:style>
  <w:style w:type="numbering" w:customStyle="1" w:styleId="121211">
    <w:name w:val="リストなし12121"/>
    <w:next w:val="NoList"/>
    <w:uiPriority w:val="99"/>
    <w:semiHidden/>
    <w:unhideWhenUsed/>
    <w:rsid w:val="00702A81"/>
  </w:style>
  <w:style w:type="numbering" w:customStyle="1" w:styleId="121212">
    <w:name w:val="无列表12121"/>
    <w:next w:val="NoList"/>
    <w:semiHidden/>
    <w:rsid w:val="00702A81"/>
  </w:style>
  <w:style w:type="numbering" w:customStyle="1" w:styleId="NoList22121">
    <w:name w:val="No List22121"/>
    <w:next w:val="NoList"/>
    <w:semiHidden/>
    <w:rsid w:val="00702A81"/>
  </w:style>
  <w:style w:type="numbering" w:customStyle="1" w:styleId="NoList32121">
    <w:name w:val="No List32121"/>
    <w:next w:val="NoList"/>
    <w:uiPriority w:val="99"/>
    <w:semiHidden/>
    <w:rsid w:val="00702A81"/>
  </w:style>
  <w:style w:type="numbering" w:customStyle="1" w:styleId="NoList112121">
    <w:name w:val="No List112121"/>
    <w:next w:val="NoList"/>
    <w:uiPriority w:val="99"/>
    <w:semiHidden/>
    <w:unhideWhenUsed/>
    <w:rsid w:val="00702A81"/>
  </w:style>
  <w:style w:type="numbering" w:customStyle="1" w:styleId="131210">
    <w:name w:val="無清單13121"/>
    <w:next w:val="NoList"/>
    <w:uiPriority w:val="99"/>
    <w:semiHidden/>
    <w:unhideWhenUsed/>
    <w:rsid w:val="00702A81"/>
  </w:style>
  <w:style w:type="numbering" w:customStyle="1" w:styleId="1121210">
    <w:name w:val="無清單112121"/>
    <w:next w:val="NoList"/>
    <w:uiPriority w:val="99"/>
    <w:semiHidden/>
    <w:unhideWhenUsed/>
    <w:rsid w:val="00702A81"/>
  </w:style>
  <w:style w:type="numbering" w:customStyle="1" w:styleId="21121">
    <w:name w:val="无列表21121"/>
    <w:next w:val="NoList"/>
    <w:uiPriority w:val="99"/>
    <w:semiHidden/>
    <w:unhideWhenUsed/>
    <w:rsid w:val="00702A81"/>
  </w:style>
  <w:style w:type="numbering" w:customStyle="1" w:styleId="NoList122121">
    <w:name w:val="No List122121"/>
    <w:next w:val="NoList"/>
    <w:uiPriority w:val="99"/>
    <w:semiHidden/>
    <w:unhideWhenUsed/>
    <w:rsid w:val="00702A81"/>
  </w:style>
  <w:style w:type="numbering" w:customStyle="1" w:styleId="1121211">
    <w:name w:val="リストなし112121"/>
    <w:next w:val="NoList"/>
    <w:uiPriority w:val="99"/>
    <w:semiHidden/>
    <w:unhideWhenUsed/>
    <w:rsid w:val="00702A81"/>
  </w:style>
  <w:style w:type="numbering" w:customStyle="1" w:styleId="1121212">
    <w:name w:val="无列表112121"/>
    <w:next w:val="NoList"/>
    <w:semiHidden/>
    <w:rsid w:val="00702A81"/>
  </w:style>
  <w:style w:type="numbering" w:customStyle="1" w:styleId="NoList212121">
    <w:name w:val="No List212121"/>
    <w:next w:val="NoList"/>
    <w:semiHidden/>
    <w:rsid w:val="00702A81"/>
  </w:style>
  <w:style w:type="numbering" w:customStyle="1" w:styleId="NoList312121">
    <w:name w:val="No List312121"/>
    <w:next w:val="NoList"/>
    <w:uiPriority w:val="99"/>
    <w:semiHidden/>
    <w:rsid w:val="00702A81"/>
  </w:style>
  <w:style w:type="numbering" w:customStyle="1" w:styleId="NoList1112121">
    <w:name w:val="No List1112121"/>
    <w:next w:val="NoList"/>
    <w:uiPriority w:val="99"/>
    <w:semiHidden/>
    <w:unhideWhenUsed/>
    <w:rsid w:val="00702A81"/>
  </w:style>
  <w:style w:type="numbering" w:customStyle="1" w:styleId="122121">
    <w:name w:val="無清單122121"/>
    <w:next w:val="NoList"/>
    <w:uiPriority w:val="99"/>
    <w:semiHidden/>
    <w:unhideWhenUsed/>
    <w:rsid w:val="00702A81"/>
  </w:style>
  <w:style w:type="numbering" w:customStyle="1" w:styleId="1112121">
    <w:name w:val="無清單1112121"/>
    <w:next w:val="NoList"/>
    <w:uiPriority w:val="99"/>
    <w:semiHidden/>
    <w:unhideWhenUsed/>
    <w:rsid w:val="00702A81"/>
  </w:style>
  <w:style w:type="numbering" w:customStyle="1" w:styleId="131111">
    <w:name w:val="无列表13111"/>
    <w:next w:val="NoList"/>
    <w:semiHidden/>
    <w:rsid w:val="00702A81"/>
  </w:style>
  <w:style w:type="numbering" w:customStyle="1" w:styleId="NoList41111">
    <w:name w:val="No List41111"/>
    <w:next w:val="NoList"/>
    <w:uiPriority w:val="99"/>
    <w:semiHidden/>
    <w:unhideWhenUsed/>
    <w:rsid w:val="00702A81"/>
  </w:style>
  <w:style w:type="numbering" w:customStyle="1" w:styleId="22111">
    <w:name w:val="无列表22111"/>
    <w:next w:val="NoList"/>
    <w:uiPriority w:val="99"/>
    <w:semiHidden/>
    <w:unhideWhenUsed/>
    <w:rsid w:val="00702A81"/>
  </w:style>
  <w:style w:type="numbering" w:customStyle="1" w:styleId="NoList1211112">
    <w:name w:val="No List1211112"/>
    <w:next w:val="NoList"/>
    <w:uiPriority w:val="99"/>
    <w:semiHidden/>
    <w:unhideWhenUsed/>
    <w:rsid w:val="00702A81"/>
  </w:style>
  <w:style w:type="numbering" w:customStyle="1" w:styleId="11111121">
    <w:name w:val="リストなし1111112"/>
    <w:next w:val="NoList"/>
    <w:uiPriority w:val="99"/>
    <w:semiHidden/>
    <w:unhideWhenUsed/>
    <w:rsid w:val="00702A81"/>
  </w:style>
  <w:style w:type="numbering" w:customStyle="1" w:styleId="11111122">
    <w:name w:val="无列表1111112"/>
    <w:next w:val="NoList"/>
    <w:semiHidden/>
    <w:rsid w:val="00702A81"/>
  </w:style>
  <w:style w:type="numbering" w:customStyle="1" w:styleId="NoList2111112">
    <w:name w:val="No List2111112"/>
    <w:next w:val="NoList"/>
    <w:semiHidden/>
    <w:rsid w:val="00702A81"/>
  </w:style>
  <w:style w:type="numbering" w:customStyle="1" w:styleId="NoList3111112">
    <w:name w:val="No List3111112"/>
    <w:next w:val="NoList"/>
    <w:uiPriority w:val="99"/>
    <w:semiHidden/>
    <w:rsid w:val="00702A81"/>
  </w:style>
  <w:style w:type="numbering" w:customStyle="1" w:styleId="NoList11111112">
    <w:name w:val="No List11111112"/>
    <w:next w:val="NoList"/>
    <w:uiPriority w:val="99"/>
    <w:semiHidden/>
    <w:unhideWhenUsed/>
    <w:rsid w:val="00702A81"/>
  </w:style>
  <w:style w:type="numbering" w:customStyle="1" w:styleId="1211112">
    <w:name w:val="無清單1211112"/>
    <w:next w:val="NoList"/>
    <w:uiPriority w:val="99"/>
    <w:semiHidden/>
    <w:unhideWhenUsed/>
    <w:rsid w:val="00702A81"/>
  </w:style>
  <w:style w:type="numbering" w:customStyle="1" w:styleId="111111120">
    <w:name w:val="無清單11111112"/>
    <w:next w:val="NoList"/>
    <w:uiPriority w:val="99"/>
    <w:semiHidden/>
    <w:unhideWhenUsed/>
    <w:rsid w:val="00702A81"/>
  </w:style>
  <w:style w:type="numbering" w:customStyle="1" w:styleId="NoList131111">
    <w:name w:val="No List131111"/>
    <w:next w:val="NoList"/>
    <w:uiPriority w:val="99"/>
    <w:semiHidden/>
    <w:unhideWhenUsed/>
    <w:rsid w:val="00702A81"/>
  </w:style>
  <w:style w:type="numbering" w:customStyle="1" w:styleId="1211113">
    <w:name w:val="リストなし121111"/>
    <w:next w:val="NoList"/>
    <w:uiPriority w:val="99"/>
    <w:semiHidden/>
    <w:unhideWhenUsed/>
    <w:rsid w:val="00702A81"/>
  </w:style>
  <w:style w:type="numbering" w:customStyle="1" w:styleId="1211121">
    <w:name w:val="无列表121112"/>
    <w:next w:val="NoList"/>
    <w:semiHidden/>
    <w:rsid w:val="00702A81"/>
  </w:style>
  <w:style w:type="numbering" w:customStyle="1" w:styleId="NoList221111">
    <w:name w:val="No List221111"/>
    <w:next w:val="NoList"/>
    <w:semiHidden/>
    <w:rsid w:val="00702A81"/>
  </w:style>
  <w:style w:type="numbering" w:customStyle="1" w:styleId="NoList321111">
    <w:name w:val="No List321111"/>
    <w:next w:val="NoList"/>
    <w:uiPriority w:val="99"/>
    <w:semiHidden/>
    <w:rsid w:val="00702A81"/>
  </w:style>
  <w:style w:type="numbering" w:customStyle="1" w:styleId="NoList1121111">
    <w:name w:val="No List1121111"/>
    <w:next w:val="NoList"/>
    <w:uiPriority w:val="99"/>
    <w:semiHidden/>
    <w:unhideWhenUsed/>
    <w:rsid w:val="00702A81"/>
  </w:style>
  <w:style w:type="numbering" w:customStyle="1" w:styleId="1311110">
    <w:name w:val="無清單131111"/>
    <w:next w:val="NoList"/>
    <w:uiPriority w:val="99"/>
    <w:semiHidden/>
    <w:unhideWhenUsed/>
    <w:rsid w:val="00702A81"/>
  </w:style>
  <w:style w:type="numbering" w:customStyle="1" w:styleId="11211110">
    <w:name w:val="無清單1121111"/>
    <w:next w:val="NoList"/>
    <w:uiPriority w:val="99"/>
    <w:semiHidden/>
    <w:unhideWhenUsed/>
    <w:rsid w:val="00702A81"/>
  </w:style>
  <w:style w:type="numbering" w:customStyle="1" w:styleId="211112">
    <w:name w:val="无列表211112"/>
    <w:next w:val="NoList"/>
    <w:uiPriority w:val="99"/>
    <w:semiHidden/>
    <w:unhideWhenUsed/>
    <w:rsid w:val="00702A81"/>
  </w:style>
  <w:style w:type="numbering" w:customStyle="1" w:styleId="NoList1221111">
    <w:name w:val="No List1221111"/>
    <w:next w:val="NoList"/>
    <w:uiPriority w:val="99"/>
    <w:semiHidden/>
    <w:unhideWhenUsed/>
    <w:rsid w:val="00702A81"/>
  </w:style>
  <w:style w:type="numbering" w:customStyle="1" w:styleId="11211111">
    <w:name w:val="リストなし1121111"/>
    <w:next w:val="NoList"/>
    <w:uiPriority w:val="99"/>
    <w:semiHidden/>
    <w:unhideWhenUsed/>
    <w:rsid w:val="00702A81"/>
  </w:style>
  <w:style w:type="numbering" w:customStyle="1" w:styleId="11211112">
    <w:name w:val="无列表1121111"/>
    <w:next w:val="NoList"/>
    <w:semiHidden/>
    <w:rsid w:val="00702A81"/>
  </w:style>
  <w:style w:type="numbering" w:customStyle="1" w:styleId="NoList2121111">
    <w:name w:val="No List2121111"/>
    <w:next w:val="NoList"/>
    <w:semiHidden/>
    <w:rsid w:val="00702A81"/>
  </w:style>
  <w:style w:type="numbering" w:customStyle="1" w:styleId="NoList3121111">
    <w:name w:val="No List3121111"/>
    <w:next w:val="NoList"/>
    <w:uiPriority w:val="99"/>
    <w:semiHidden/>
    <w:rsid w:val="00702A81"/>
  </w:style>
  <w:style w:type="numbering" w:customStyle="1" w:styleId="NoList11121111">
    <w:name w:val="No List11121111"/>
    <w:next w:val="NoList"/>
    <w:uiPriority w:val="99"/>
    <w:semiHidden/>
    <w:unhideWhenUsed/>
    <w:rsid w:val="00702A81"/>
  </w:style>
  <w:style w:type="numbering" w:customStyle="1" w:styleId="1221111">
    <w:name w:val="無清單1221111"/>
    <w:next w:val="NoList"/>
    <w:uiPriority w:val="99"/>
    <w:semiHidden/>
    <w:unhideWhenUsed/>
    <w:rsid w:val="00702A81"/>
  </w:style>
  <w:style w:type="numbering" w:customStyle="1" w:styleId="11121111">
    <w:name w:val="無清單11121111"/>
    <w:next w:val="NoList"/>
    <w:uiPriority w:val="99"/>
    <w:semiHidden/>
    <w:unhideWhenUsed/>
    <w:rsid w:val="00702A81"/>
  </w:style>
  <w:style w:type="numbering" w:customStyle="1" w:styleId="122110">
    <w:name w:val="无列表12211"/>
    <w:next w:val="NoList"/>
    <w:semiHidden/>
    <w:rsid w:val="00702A81"/>
  </w:style>
  <w:style w:type="numbering" w:customStyle="1" w:styleId="50">
    <w:name w:val="无列表5"/>
    <w:next w:val="NoList"/>
    <w:uiPriority w:val="99"/>
    <w:semiHidden/>
    <w:unhideWhenUsed/>
    <w:rsid w:val="00702A81"/>
  </w:style>
  <w:style w:type="table" w:customStyle="1" w:styleId="6">
    <w:name w:val="网格型6"/>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702A81"/>
  </w:style>
  <w:style w:type="numbering" w:customStyle="1" w:styleId="171">
    <w:name w:val="リストなし17"/>
    <w:next w:val="NoList"/>
    <w:uiPriority w:val="99"/>
    <w:semiHidden/>
    <w:unhideWhenUsed/>
    <w:rsid w:val="00702A81"/>
  </w:style>
  <w:style w:type="table" w:customStyle="1" w:styleId="Tabellengitternetz17">
    <w:name w:val="Tabellengitternetz17"/>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702A81"/>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702A81"/>
  </w:style>
  <w:style w:type="table" w:customStyle="1" w:styleId="37">
    <w:name w:val="网格型37"/>
    <w:basedOn w:val="TableNormal"/>
    <w:next w:val="TableGrid"/>
    <w:rsid w:val="00702A81"/>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702A81"/>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702A81"/>
  </w:style>
  <w:style w:type="numbering" w:customStyle="1" w:styleId="NoList37">
    <w:name w:val="No List37"/>
    <w:next w:val="NoList"/>
    <w:uiPriority w:val="99"/>
    <w:semiHidden/>
    <w:rsid w:val="00702A81"/>
  </w:style>
  <w:style w:type="table" w:customStyle="1" w:styleId="TableGrid47">
    <w:name w:val="Table Grid47"/>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702A81"/>
  </w:style>
  <w:style w:type="numbering" w:customStyle="1" w:styleId="180">
    <w:name w:val="無清單18"/>
    <w:next w:val="NoList"/>
    <w:uiPriority w:val="99"/>
    <w:semiHidden/>
    <w:unhideWhenUsed/>
    <w:rsid w:val="00702A81"/>
  </w:style>
  <w:style w:type="numbering" w:customStyle="1" w:styleId="117">
    <w:name w:val="無清單117"/>
    <w:next w:val="NoList"/>
    <w:uiPriority w:val="99"/>
    <w:semiHidden/>
    <w:unhideWhenUsed/>
    <w:rsid w:val="00702A81"/>
  </w:style>
  <w:style w:type="table" w:customStyle="1" w:styleId="173">
    <w:name w:val="表格格線17"/>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702A81"/>
  </w:style>
  <w:style w:type="table" w:customStyle="1" w:styleId="TableGrid55">
    <w:name w:val="Table Grid55"/>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702A81"/>
  </w:style>
  <w:style w:type="numbering" w:customStyle="1" w:styleId="1170">
    <w:name w:val="リストなし117"/>
    <w:next w:val="NoList"/>
    <w:uiPriority w:val="99"/>
    <w:semiHidden/>
    <w:unhideWhenUsed/>
    <w:rsid w:val="00702A81"/>
  </w:style>
  <w:style w:type="table" w:customStyle="1" w:styleId="TableGrid116">
    <w:name w:val="Table Grid116"/>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702A81"/>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702A81"/>
  </w:style>
  <w:style w:type="table" w:customStyle="1" w:styleId="315">
    <w:name w:val="网格型315"/>
    <w:basedOn w:val="TableNormal"/>
    <w:next w:val="TableGrid"/>
    <w:rsid w:val="00702A81"/>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702A81"/>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702A81"/>
  </w:style>
  <w:style w:type="numbering" w:customStyle="1" w:styleId="NoList317">
    <w:name w:val="No List317"/>
    <w:next w:val="NoList"/>
    <w:uiPriority w:val="99"/>
    <w:semiHidden/>
    <w:rsid w:val="00702A81"/>
  </w:style>
  <w:style w:type="table" w:customStyle="1" w:styleId="TableGrid415">
    <w:name w:val="Table Grid415"/>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702A81"/>
  </w:style>
  <w:style w:type="numbering" w:customStyle="1" w:styleId="127">
    <w:name w:val="無清單127"/>
    <w:next w:val="NoList"/>
    <w:uiPriority w:val="99"/>
    <w:semiHidden/>
    <w:unhideWhenUsed/>
    <w:rsid w:val="00702A81"/>
  </w:style>
  <w:style w:type="numbering" w:customStyle="1" w:styleId="11170">
    <w:name w:val="無清單1117"/>
    <w:next w:val="NoList"/>
    <w:uiPriority w:val="99"/>
    <w:semiHidden/>
    <w:unhideWhenUsed/>
    <w:rsid w:val="00702A81"/>
  </w:style>
  <w:style w:type="table" w:customStyle="1" w:styleId="1152">
    <w:name w:val="表格格線115"/>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702A81"/>
  </w:style>
  <w:style w:type="numbering" w:customStyle="1" w:styleId="NoList1216">
    <w:name w:val="No List1216"/>
    <w:next w:val="NoList"/>
    <w:uiPriority w:val="99"/>
    <w:semiHidden/>
    <w:unhideWhenUsed/>
    <w:rsid w:val="00702A81"/>
  </w:style>
  <w:style w:type="numbering" w:customStyle="1" w:styleId="11160">
    <w:name w:val="リストなし1116"/>
    <w:next w:val="NoList"/>
    <w:uiPriority w:val="99"/>
    <w:semiHidden/>
    <w:unhideWhenUsed/>
    <w:rsid w:val="00702A81"/>
  </w:style>
  <w:style w:type="numbering" w:customStyle="1" w:styleId="11161">
    <w:name w:val="无列表1116"/>
    <w:next w:val="NoList"/>
    <w:semiHidden/>
    <w:rsid w:val="00702A81"/>
  </w:style>
  <w:style w:type="numbering" w:customStyle="1" w:styleId="NoList2116">
    <w:name w:val="No List2116"/>
    <w:next w:val="NoList"/>
    <w:semiHidden/>
    <w:rsid w:val="00702A81"/>
  </w:style>
  <w:style w:type="numbering" w:customStyle="1" w:styleId="NoList3116">
    <w:name w:val="No List3116"/>
    <w:next w:val="NoList"/>
    <w:uiPriority w:val="99"/>
    <w:semiHidden/>
    <w:rsid w:val="00702A81"/>
  </w:style>
  <w:style w:type="numbering" w:customStyle="1" w:styleId="NoList11116">
    <w:name w:val="No List11116"/>
    <w:next w:val="NoList"/>
    <w:uiPriority w:val="99"/>
    <w:semiHidden/>
    <w:unhideWhenUsed/>
    <w:rsid w:val="00702A81"/>
  </w:style>
  <w:style w:type="numbering" w:customStyle="1" w:styleId="1216">
    <w:name w:val="無清單1216"/>
    <w:next w:val="NoList"/>
    <w:uiPriority w:val="99"/>
    <w:semiHidden/>
    <w:unhideWhenUsed/>
    <w:rsid w:val="00702A81"/>
  </w:style>
  <w:style w:type="numbering" w:customStyle="1" w:styleId="11116">
    <w:name w:val="無清單11116"/>
    <w:next w:val="NoList"/>
    <w:uiPriority w:val="99"/>
    <w:semiHidden/>
    <w:unhideWhenUsed/>
    <w:rsid w:val="00702A81"/>
  </w:style>
  <w:style w:type="numbering" w:customStyle="1" w:styleId="NoList56">
    <w:name w:val="No List56"/>
    <w:next w:val="NoList"/>
    <w:uiPriority w:val="99"/>
    <w:semiHidden/>
    <w:unhideWhenUsed/>
    <w:rsid w:val="00702A81"/>
  </w:style>
  <w:style w:type="table" w:customStyle="1" w:styleId="TableGrid65">
    <w:name w:val="Table Grid65"/>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702A81"/>
  </w:style>
  <w:style w:type="numbering" w:customStyle="1" w:styleId="1261">
    <w:name w:val="リストなし126"/>
    <w:next w:val="NoList"/>
    <w:uiPriority w:val="99"/>
    <w:semiHidden/>
    <w:unhideWhenUsed/>
    <w:rsid w:val="00702A81"/>
  </w:style>
  <w:style w:type="table" w:customStyle="1" w:styleId="TableGrid125">
    <w:name w:val="Table Grid125"/>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702A81"/>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702A81"/>
  </w:style>
  <w:style w:type="table" w:customStyle="1" w:styleId="325">
    <w:name w:val="网格型325"/>
    <w:basedOn w:val="TableNormal"/>
    <w:next w:val="TableGrid"/>
    <w:rsid w:val="00702A81"/>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702A81"/>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702A81"/>
  </w:style>
  <w:style w:type="numbering" w:customStyle="1" w:styleId="NoList326">
    <w:name w:val="No List326"/>
    <w:next w:val="NoList"/>
    <w:uiPriority w:val="99"/>
    <w:semiHidden/>
    <w:rsid w:val="00702A81"/>
  </w:style>
  <w:style w:type="table" w:customStyle="1" w:styleId="TableGrid425">
    <w:name w:val="Table Grid425"/>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702A81"/>
  </w:style>
  <w:style w:type="numbering" w:customStyle="1" w:styleId="136">
    <w:name w:val="無清單136"/>
    <w:next w:val="NoList"/>
    <w:uiPriority w:val="99"/>
    <w:semiHidden/>
    <w:unhideWhenUsed/>
    <w:rsid w:val="00702A81"/>
  </w:style>
  <w:style w:type="numbering" w:customStyle="1" w:styleId="1126">
    <w:name w:val="無清單1126"/>
    <w:next w:val="NoList"/>
    <w:uiPriority w:val="99"/>
    <w:semiHidden/>
    <w:unhideWhenUsed/>
    <w:rsid w:val="00702A81"/>
  </w:style>
  <w:style w:type="table" w:customStyle="1" w:styleId="1252">
    <w:name w:val="表格格線125"/>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702A81"/>
  </w:style>
  <w:style w:type="numbering" w:customStyle="1" w:styleId="NoList1225">
    <w:name w:val="No List1225"/>
    <w:next w:val="NoList"/>
    <w:uiPriority w:val="99"/>
    <w:semiHidden/>
    <w:unhideWhenUsed/>
    <w:rsid w:val="00702A81"/>
  </w:style>
  <w:style w:type="numbering" w:customStyle="1" w:styleId="11250">
    <w:name w:val="リストなし1125"/>
    <w:next w:val="NoList"/>
    <w:uiPriority w:val="99"/>
    <w:semiHidden/>
    <w:unhideWhenUsed/>
    <w:rsid w:val="00702A81"/>
  </w:style>
  <w:style w:type="numbering" w:customStyle="1" w:styleId="11251">
    <w:name w:val="无列表1125"/>
    <w:next w:val="NoList"/>
    <w:semiHidden/>
    <w:rsid w:val="00702A81"/>
  </w:style>
  <w:style w:type="numbering" w:customStyle="1" w:styleId="NoList2125">
    <w:name w:val="No List2125"/>
    <w:next w:val="NoList"/>
    <w:semiHidden/>
    <w:rsid w:val="00702A81"/>
  </w:style>
  <w:style w:type="numbering" w:customStyle="1" w:styleId="NoList3125">
    <w:name w:val="No List3125"/>
    <w:next w:val="NoList"/>
    <w:uiPriority w:val="99"/>
    <w:semiHidden/>
    <w:rsid w:val="00702A81"/>
  </w:style>
  <w:style w:type="numbering" w:customStyle="1" w:styleId="NoList11126">
    <w:name w:val="No List11126"/>
    <w:next w:val="NoList"/>
    <w:uiPriority w:val="99"/>
    <w:semiHidden/>
    <w:unhideWhenUsed/>
    <w:rsid w:val="00702A81"/>
  </w:style>
  <w:style w:type="numbering" w:customStyle="1" w:styleId="1225">
    <w:name w:val="無清單1225"/>
    <w:next w:val="NoList"/>
    <w:uiPriority w:val="99"/>
    <w:semiHidden/>
    <w:unhideWhenUsed/>
    <w:rsid w:val="00702A81"/>
  </w:style>
  <w:style w:type="numbering" w:customStyle="1" w:styleId="11125">
    <w:name w:val="無清單11125"/>
    <w:next w:val="NoList"/>
    <w:uiPriority w:val="99"/>
    <w:semiHidden/>
    <w:unhideWhenUsed/>
    <w:rsid w:val="00702A81"/>
  </w:style>
  <w:style w:type="numbering" w:customStyle="1" w:styleId="NoList143">
    <w:name w:val="No List143"/>
    <w:next w:val="NoList"/>
    <w:uiPriority w:val="99"/>
    <w:semiHidden/>
    <w:unhideWhenUsed/>
    <w:rsid w:val="00702A81"/>
  </w:style>
  <w:style w:type="numbering" w:customStyle="1" w:styleId="1333">
    <w:name w:val="リストなし133"/>
    <w:next w:val="NoList"/>
    <w:uiPriority w:val="99"/>
    <w:semiHidden/>
    <w:unhideWhenUsed/>
    <w:rsid w:val="00702A81"/>
  </w:style>
  <w:style w:type="table" w:customStyle="1" w:styleId="Tabellengitternetz132">
    <w:name w:val="Tabellengitternetz13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702A81"/>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702A81"/>
  </w:style>
  <w:style w:type="table" w:customStyle="1" w:styleId="332">
    <w:name w:val="网格型332"/>
    <w:basedOn w:val="TableNormal"/>
    <w:next w:val="TableGrid"/>
    <w:rsid w:val="00702A81"/>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702A81"/>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702A81"/>
  </w:style>
  <w:style w:type="numbering" w:customStyle="1" w:styleId="NoList333">
    <w:name w:val="No List333"/>
    <w:next w:val="NoList"/>
    <w:uiPriority w:val="99"/>
    <w:semiHidden/>
    <w:rsid w:val="00702A81"/>
  </w:style>
  <w:style w:type="table" w:customStyle="1" w:styleId="TableGrid432">
    <w:name w:val="Table Grid432"/>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702A81"/>
  </w:style>
  <w:style w:type="numbering" w:customStyle="1" w:styleId="1430">
    <w:name w:val="無清單143"/>
    <w:next w:val="NoList"/>
    <w:uiPriority w:val="99"/>
    <w:semiHidden/>
    <w:unhideWhenUsed/>
    <w:rsid w:val="00702A81"/>
  </w:style>
  <w:style w:type="numbering" w:customStyle="1" w:styleId="11330">
    <w:name w:val="無清單1133"/>
    <w:next w:val="NoList"/>
    <w:uiPriority w:val="99"/>
    <w:semiHidden/>
    <w:unhideWhenUsed/>
    <w:rsid w:val="00702A81"/>
  </w:style>
  <w:style w:type="table" w:customStyle="1" w:styleId="1323">
    <w:name w:val="表格格線132"/>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702A81"/>
  </w:style>
  <w:style w:type="numbering" w:customStyle="1" w:styleId="NoList1233">
    <w:name w:val="No List1233"/>
    <w:next w:val="NoList"/>
    <w:uiPriority w:val="99"/>
    <w:semiHidden/>
    <w:unhideWhenUsed/>
    <w:rsid w:val="00702A81"/>
  </w:style>
  <w:style w:type="numbering" w:customStyle="1" w:styleId="11331">
    <w:name w:val="リストなし1133"/>
    <w:next w:val="NoList"/>
    <w:uiPriority w:val="99"/>
    <w:semiHidden/>
    <w:unhideWhenUsed/>
    <w:rsid w:val="00702A81"/>
  </w:style>
  <w:style w:type="numbering" w:customStyle="1" w:styleId="11332">
    <w:name w:val="无列表1133"/>
    <w:next w:val="NoList"/>
    <w:semiHidden/>
    <w:rsid w:val="00702A81"/>
  </w:style>
  <w:style w:type="numbering" w:customStyle="1" w:styleId="NoList2133">
    <w:name w:val="No List2133"/>
    <w:next w:val="NoList"/>
    <w:semiHidden/>
    <w:rsid w:val="00702A81"/>
  </w:style>
  <w:style w:type="numbering" w:customStyle="1" w:styleId="NoList3133">
    <w:name w:val="No List3133"/>
    <w:next w:val="NoList"/>
    <w:uiPriority w:val="99"/>
    <w:semiHidden/>
    <w:rsid w:val="00702A81"/>
  </w:style>
  <w:style w:type="numbering" w:customStyle="1" w:styleId="NoList11133">
    <w:name w:val="No List11133"/>
    <w:next w:val="NoList"/>
    <w:uiPriority w:val="99"/>
    <w:semiHidden/>
    <w:unhideWhenUsed/>
    <w:rsid w:val="00702A81"/>
  </w:style>
  <w:style w:type="numbering" w:customStyle="1" w:styleId="12330">
    <w:name w:val="無清單1233"/>
    <w:next w:val="NoList"/>
    <w:uiPriority w:val="99"/>
    <w:semiHidden/>
    <w:unhideWhenUsed/>
    <w:rsid w:val="00702A81"/>
  </w:style>
  <w:style w:type="numbering" w:customStyle="1" w:styleId="111330">
    <w:name w:val="無清單11133"/>
    <w:next w:val="NoList"/>
    <w:uiPriority w:val="99"/>
    <w:semiHidden/>
    <w:unhideWhenUsed/>
    <w:rsid w:val="00702A81"/>
  </w:style>
  <w:style w:type="numbering" w:customStyle="1" w:styleId="NoList414">
    <w:name w:val="No List414"/>
    <w:next w:val="NoList"/>
    <w:uiPriority w:val="99"/>
    <w:semiHidden/>
    <w:unhideWhenUsed/>
    <w:rsid w:val="00702A81"/>
  </w:style>
  <w:style w:type="table" w:customStyle="1" w:styleId="TableGrid1114">
    <w:name w:val="Table Grid1114"/>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702A81"/>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702A81"/>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702A81"/>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702A81"/>
  </w:style>
  <w:style w:type="numbering" w:customStyle="1" w:styleId="111140">
    <w:name w:val="リストなし11114"/>
    <w:next w:val="NoList"/>
    <w:uiPriority w:val="99"/>
    <w:semiHidden/>
    <w:unhideWhenUsed/>
    <w:rsid w:val="00702A81"/>
  </w:style>
  <w:style w:type="numbering" w:customStyle="1" w:styleId="111142">
    <w:name w:val="无列表11114"/>
    <w:next w:val="NoList"/>
    <w:semiHidden/>
    <w:rsid w:val="00702A81"/>
  </w:style>
  <w:style w:type="numbering" w:customStyle="1" w:styleId="NoList21114">
    <w:name w:val="No List21114"/>
    <w:next w:val="NoList"/>
    <w:semiHidden/>
    <w:rsid w:val="00702A81"/>
  </w:style>
  <w:style w:type="numbering" w:customStyle="1" w:styleId="NoList31114">
    <w:name w:val="No List31114"/>
    <w:next w:val="NoList"/>
    <w:uiPriority w:val="99"/>
    <w:semiHidden/>
    <w:rsid w:val="00702A81"/>
  </w:style>
  <w:style w:type="numbering" w:customStyle="1" w:styleId="NoList111114">
    <w:name w:val="No List111114"/>
    <w:next w:val="NoList"/>
    <w:uiPriority w:val="99"/>
    <w:semiHidden/>
    <w:unhideWhenUsed/>
    <w:rsid w:val="00702A81"/>
  </w:style>
  <w:style w:type="numbering" w:customStyle="1" w:styleId="12114">
    <w:name w:val="無清單12114"/>
    <w:next w:val="NoList"/>
    <w:uiPriority w:val="99"/>
    <w:semiHidden/>
    <w:unhideWhenUsed/>
    <w:rsid w:val="00702A81"/>
  </w:style>
  <w:style w:type="numbering" w:customStyle="1" w:styleId="1111140">
    <w:name w:val="無清單111114"/>
    <w:next w:val="NoList"/>
    <w:uiPriority w:val="99"/>
    <w:semiHidden/>
    <w:unhideWhenUsed/>
    <w:rsid w:val="00702A81"/>
  </w:style>
  <w:style w:type="numbering" w:customStyle="1" w:styleId="NoList513">
    <w:name w:val="No List513"/>
    <w:next w:val="NoList"/>
    <w:uiPriority w:val="99"/>
    <w:semiHidden/>
    <w:unhideWhenUsed/>
    <w:rsid w:val="00702A81"/>
  </w:style>
  <w:style w:type="numbering" w:customStyle="1" w:styleId="NoList1314">
    <w:name w:val="No List1314"/>
    <w:next w:val="NoList"/>
    <w:uiPriority w:val="99"/>
    <w:semiHidden/>
    <w:unhideWhenUsed/>
    <w:rsid w:val="00702A81"/>
  </w:style>
  <w:style w:type="numbering" w:customStyle="1" w:styleId="12140">
    <w:name w:val="リストなし1214"/>
    <w:next w:val="NoList"/>
    <w:uiPriority w:val="99"/>
    <w:semiHidden/>
    <w:unhideWhenUsed/>
    <w:rsid w:val="00702A81"/>
  </w:style>
  <w:style w:type="table" w:customStyle="1" w:styleId="TableGrid1212">
    <w:name w:val="Table Grid1212"/>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702A81"/>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702A81"/>
  </w:style>
  <w:style w:type="table" w:customStyle="1" w:styleId="3212">
    <w:name w:val="网格型3212"/>
    <w:basedOn w:val="TableNormal"/>
    <w:next w:val="TableGrid"/>
    <w:rsid w:val="00702A81"/>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702A81"/>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702A81"/>
  </w:style>
  <w:style w:type="numbering" w:customStyle="1" w:styleId="NoList3214">
    <w:name w:val="No List3214"/>
    <w:next w:val="NoList"/>
    <w:uiPriority w:val="99"/>
    <w:semiHidden/>
    <w:rsid w:val="00702A81"/>
  </w:style>
  <w:style w:type="table" w:customStyle="1" w:styleId="TableGrid4212">
    <w:name w:val="Table Grid4212"/>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702A81"/>
  </w:style>
  <w:style w:type="numbering" w:customStyle="1" w:styleId="1314">
    <w:name w:val="無清單1314"/>
    <w:next w:val="NoList"/>
    <w:uiPriority w:val="99"/>
    <w:semiHidden/>
    <w:unhideWhenUsed/>
    <w:rsid w:val="00702A81"/>
  </w:style>
  <w:style w:type="numbering" w:customStyle="1" w:styleId="11214">
    <w:name w:val="無清單11214"/>
    <w:next w:val="NoList"/>
    <w:uiPriority w:val="99"/>
    <w:semiHidden/>
    <w:unhideWhenUsed/>
    <w:rsid w:val="00702A81"/>
  </w:style>
  <w:style w:type="table" w:customStyle="1" w:styleId="12123">
    <w:name w:val="表格格線1212"/>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702A81"/>
  </w:style>
  <w:style w:type="numbering" w:customStyle="1" w:styleId="NoList12214">
    <w:name w:val="No List12214"/>
    <w:next w:val="NoList"/>
    <w:uiPriority w:val="99"/>
    <w:semiHidden/>
    <w:unhideWhenUsed/>
    <w:rsid w:val="00702A81"/>
  </w:style>
  <w:style w:type="numbering" w:customStyle="1" w:styleId="112140">
    <w:name w:val="リストなし11214"/>
    <w:next w:val="NoList"/>
    <w:uiPriority w:val="99"/>
    <w:semiHidden/>
    <w:unhideWhenUsed/>
    <w:rsid w:val="00702A81"/>
  </w:style>
  <w:style w:type="numbering" w:customStyle="1" w:styleId="112141">
    <w:name w:val="无列表11214"/>
    <w:next w:val="NoList"/>
    <w:semiHidden/>
    <w:rsid w:val="00702A81"/>
  </w:style>
  <w:style w:type="numbering" w:customStyle="1" w:styleId="NoList21214">
    <w:name w:val="No List21214"/>
    <w:next w:val="NoList"/>
    <w:semiHidden/>
    <w:rsid w:val="00702A81"/>
  </w:style>
  <w:style w:type="numbering" w:customStyle="1" w:styleId="NoList31214">
    <w:name w:val="No List31214"/>
    <w:next w:val="NoList"/>
    <w:uiPriority w:val="99"/>
    <w:semiHidden/>
    <w:rsid w:val="00702A81"/>
  </w:style>
  <w:style w:type="numbering" w:customStyle="1" w:styleId="NoList111214">
    <w:name w:val="No List111214"/>
    <w:next w:val="NoList"/>
    <w:uiPriority w:val="99"/>
    <w:semiHidden/>
    <w:unhideWhenUsed/>
    <w:rsid w:val="00702A81"/>
  </w:style>
  <w:style w:type="numbering" w:customStyle="1" w:styleId="122140">
    <w:name w:val="無清單12214"/>
    <w:next w:val="NoList"/>
    <w:uiPriority w:val="99"/>
    <w:semiHidden/>
    <w:unhideWhenUsed/>
    <w:rsid w:val="00702A81"/>
  </w:style>
  <w:style w:type="numbering" w:customStyle="1" w:styleId="1112140">
    <w:name w:val="無清單111214"/>
    <w:next w:val="NoList"/>
    <w:uiPriority w:val="99"/>
    <w:semiHidden/>
    <w:unhideWhenUsed/>
    <w:rsid w:val="00702A81"/>
  </w:style>
  <w:style w:type="table" w:customStyle="1" w:styleId="137">
    <w:name w:val="网格型13"/>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702A81"/>
    <w:pPr>
      <w:spacing w:after="0" w:line="240" w:lineRule="auto"/>
    </w:pPr>
    <w:rPr>
      <w:rFonts w:ascii="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NoList"/>
    <w:uiPriority w:val="99"/>
    <w:semiHidden/>
    <w:unhideWhenUsed/>
    <w:rsid w:val="00702A81"/>
  </w:style>
  <w:style w:type="table" w:customStyle="1" w:styleId="232">
    <w:name w:val="网格型23"/>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702A81"/>
  </w:style>
  <w:style w:type="numbering" w:customStyle="1" w:styleId="NoList11312">
    <w:name w:val="No List11312"/>
    <w:next w:val="NoList"/>
    <w:uiPriority w:val="99"/>
    <w:semiHidden/>
    <w:unhideWhenUsed/>
    <w:rsid w:val="00702A81"/>
  </w:style>
  <w:style w:type="numbering" w:customStyle="1" w:styleId="NoList4113">
    <w:name w:val="No List4113"/>
    <w:next w:val="NoList"/>
    <w:uiPriority w:val="99"/>
    <w:semiHidden/>
    <w:unhideWhenUsed/>
    <w:rsid w:val="00702A81"/>
  </w:style>
  <w:style w:type="table" w:customStyle="1" w:styleId="TableGrid1124">
    <w:name w:val="Table Grid1124"/>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702A81"/>
  </w:style>
  <w:style w:type="numbering" w:customStyle="1" w:styleId="NoList121113">
    <w:name w:val="No List121113"/>
    <w:next w:val="NoList"/>
    <w:uiPriority w:val="99"/>
    <w:semiHidden/>
    <w:unhideWhenUsed/>
    <w:rsid w:val="00702A81"/>
  </w:style>
  <w:style w:type="numbering" w:customStyle="1" w:styleId="1111130">
    <w:name w:val="リストなし111113"/>
    <w:next w:val="NoList"/>
    <w:uiPriority w:val="99"/>
    <w:semiHidden/>
    <w:unhideWhenUsed/>
    <w:rsid w:val="00702A81"/>
  </w:style>
  <w:style w:type="numbering" w:customStyle="1" w:styleId="1111131">
    <w:name w:val="无列表111113"/>
    <w:next w:val="NoList"/>
    <w:semiHidden/>
    <w:rsid w:val="00702A81"/>
  </w:style>
  <w:style w:type="numbering" w:customStyle="1" w:styleId="NoList211113">
    <w:name w:val="No List211113"/>
    <w:next w:val="NoList"/>
    <w:semiHidden/>
    <w:rsid w:val="00702A81"/>
  </w:style>
  <w:style w:type="numbering" w:customStyle="1" w:styleId="NoList311113">
    <w:name w:val="No List311113"/>
    <w:next w:val="NoList"/>
    <w:uiPriority w:val="99"/>
    <w:semiHidden/>
    <w:rsid w:val="00702A81"/>
  </w:style>
  <w:style w:type="numbering" w:customStyle="1" w:styleId="NoList1111113">
    <w:name w:val="No List1111113"/>
    <w:next w:val="NoList"/>
    <w:uiPriority w:val="99"/>
    <w:semiHidden/>
    <w:unhideWhenUsed/>
    <w:rsid w:val="00702A81"/>
  </w:style>
  <w:style w:type="numbering" w:customStyle="1" w:styleId="121113">
    <w:name w:val="無清單121113"/>
    <w:next w:val="NoList"/>
    <w:uiPriority w:val="99"/>
    <w:semiHidden/>
    <w:unhideWhenUsed/>
    <w:rsid w:val="00702A81"/>
  </w:style>
  <w:style w:type="numbering" w:customStyle="1" w:styleId="1111113">
    <w:name w:val="無清單1111113"/>
    <w:next w:val="NoList"/>
    <w:uiPriority w:val="99"/>
    <w:semiHidden/>
    <w:unhideWhenUsed/>
    <w:rsid w:val="00702A81"/>
  </w:style>
  <w:style w:type="numbering" w:customStyle="1" w:styleId="NoList13113">
    <w:name w:val="No List13113"/>
    <w:next w:val="NoList"/>
    <w:uiPriority w:val="99"/>
    <w:semiHidden/>
    <w:unhideWhenUsed/>
    <w:rsid w:val="00702A81"/>
  </w:style>
  <w:style w:type="numbering" w:customStyle="1" w:styleId="121131">
    <w:name w:val="リストなし12113"/>
    <w:next w:val="NoList"/>
    <w:uiPriority w:val="99"/>
    <w:semiHidden/>
    <w:unhideWhenUsed/>
    <w:rsid w:val="00702A81"/>
  </w:style>
  <w:style w:type="numbering" w:customStyle="1" w:styleId="121132">
    <w:name w:val="无列表12113"/>
    <w:next w:val="NoList"/>
    <w:semiHidden/>
    <w:rsid w:val="00702A81"/>
  </w:style>
  <w:style w:type="numbering" w:customStyle="1" w:styleId="NoList22113">
    <w:name w:val="No List22113"/>
    <w:next w:val="NoList"/>
    <w:semiHidden/>
    <w:rsid w:val="00702A81"/>
  </w:style>
  <w:style w:type="numbering" w:customStyle="1" w:styleId="NoList32113">
    <w:name w:val="No List32113"/>
    <w:next w:val="NoList"/>
    <w:uiPriority w:val="99"/>
    <w:semiHidden/>
    <w:rsid w:val="00702A81"/>
  </w:style>
  <w:style w:type="numbering" w:customStyle="1" w:styleId="NoList112113">
    <w:name w:val="No List112113"/>
    <w:next w:val="NoList"/>
    <w:uiPriority w:val="99"/>
    <w:semiHidden/>
    <w:unhideWhenUsed/>
    <w:rsid w:val="00702A81"/>
  </w:style>
  <w:style w:type="numbering" w:customStyle="1" w:styleId="13113">
    <w:name w:val="無清單13113"/>
    <w:next w:val="NoList"/>
    <w:uiPriority w:val="99"/>
    <w:semiHidden/>
    <w:unhideWhenUsed/>
    <w:rsid w:val="00702A81"/>
  </w:style>
  <w:style w:type="numbering" w:customStyle="1" w:styleId="112113">
    <w:name w:val="無清單112113"/>
    <w:next w:val="NoList"/>
    <w:uiPriority w:val="99"/>
    <w:semiHidden/>
    <w:unhideWhenUsed/>
    <w:rsid w:val="00702A81"/>
  </w:style>
  <w:style w:type="numbering" w:customStyle="1" w:styleId="21113">
    <w:name w:val="无列表21113"/>
    <w:next w:val="NoList"/>
    <w:uiPriority w:val="99"/>
    <w:semiHidden/>
    <w:unhideWhenUsed/>
    <w:rsid w:val="00702A81"/>
  </w:style>
  <w:style w:type="numbering" w:customStyle="1" w:styleId="NoList122113">
    <w:name w:val="No List122113"/>
    <w:next w:val="NoList"/>
    <w:uiPriority w:val="99"/>
    <w:semiHidden/>
    <w:unhideWhenUsed/>
    <w:rsid w:val="00702A81"/>
  </w:style>
  <w:style w:type="numbering" w:customStyle="1" w:styleId="1121130">
    <w:name w:val="リストなし112113"/>
    <w:next w:val="NoList"/>
    <w:uiPriority w:val="99"/>
    <w:semiHidden/>
    <w:unhideWhenUsed/>
    <w:rsid w:val="00702A81"/>
  </w:style>
  <w:style w:type="numbering" w:customStyle="1" w:styleId="1121131">
    <w:name w:val="无列表112113"/>
    <w:next w:val="NoList"/>
    <w:semiHidden/>
    <w:rsid w:val="00702A81"/>
  </w:style>
  <w:style w:type="numbering" w:customStyle="1" w:styleId="NoList212113">
    <w:name w:val="No List212113"/>
    <w:next w:val="NoList"/>
    <w:semiHidden/>
    <w:rsid w:val="00702A81"/>
  </w:style>
  <w:style w:type="numbering" w:customStyle="1" w:styleId="NoList312113">
    <w:name w:val="No List312113"/>
    <w:next w:val="NoList"/>
    <w:uiPriority w:val="99"/>
    <w:semiHidden/>
    <w:rsid w:val="00702A81"/>
  </w:style>
  <w:style w:type="numbering" w:customStyle="1" w:styleId="NoList1112113">
    <w:name w:val="No List1112113"/>
    <w:next w:val="NoList"/>
    <w:uiPriority w:val="99"/>
    <w:semiHidden/>
    <w:unhideWhenUsed/>
    <w:rsid w:val="00702A81"/>
  </w:style>
  <w:style w:type="numbering" w:customStyle="1" w:styleId="122113">
    <w:name w:val="無清單122113"/>
    <w:next w:val="NoList"/>
    <w:uiPriority w:val="99"/>
    <w:semiHidden/>
    <w:unhideWhenUsed/>
    <w:rsid w:val="00702A81"/>
  </w:style>
  <w:style w:type="numbering" w:customStyle="1" w:styleId="1112113">
    <w:name w:val="無清單1112113"/>
    <w:next w:val="NoList"/>
    <w:uiPriority w:val="99"/>
    <w:semiHidden/>
    <w:unhideWhenUsed/>
    <w:rsid w:val="00702A81"/>
  </w:style>
  <w:style w:type="numbering" w:customStyle="1" w:styleId="NoList5112">
    <w:name w:val="No List5112"/>
    <w:next w:val="NoList"/>
    <w:uiPriority w:val="99"/>
    <w:semiHidden/>
    <w:unhideWhenUsed/>
    <w:rsid w:val="00702A81"/>
  </w:style>
  <w:style w:type="numbering" w:customStyle="1" w:styleId="NoList612">
    <w:name w:val="No List612"/>
    <w:next w:val="NoList"/>
    <w:uiPriority w:val="99"/>
    <w:semiHidden/>
    <w:unhideWhenUsed/>
    <w:rsid w:val="00702A81"/>
  </w:style>
  <w:style w:type="numbering" w:customStyle="1" w:styleId="NoList1412">
    <w:name w:val="No List1412"/>
    <w:next w:val="NoList"/>
    <w:uiPriority w:val="99"/>
    <w:semiHidden/>
    <w:unhideWhenUsed/>
    <w:rsid w:val="00702A81"/>
  </w:style>
  <w:style w:type="numbering" w:customStyle="1" w:styleId="13122">
    <w:name w:val="リストなし1312"/>
    <w:next w:val="NoList"/>
    <w:uiPriority w:val="99"/>
    <w:semiHidden/>
    <w:unhideWhenUsed/>
    <w:rsid w:val="00702A81"/>
  </w:style>
  <w:style w:type="numbering" w:customStyle="1" w:styleId="NoList2312">
    <w:name w:val="No List2312"/>
    <w:next w:val="NoList"/>
    <w:semiHidden/>
    <w:rsid w:val="00702A81"/>
  </w:style>
  <w:style w:type="numbering" w:customStyle="1" w:styleId="NoList3312">
    <w:name w:val="No List3312"/>
    <w:next w:val="NoList"/>
    <w:uiPriority w:val="99"/>
    <w:semiHidden/>
    <w:rsid w:val="00702A81"/>
  </w:style>
  <w:style w:type="numbering" w:customStyle="1" w:styleId="NoList1142">
    <w:name w:val="No List1142"/>
    <w:next w:val="NoList"/>
    <w:uiPriority w:val="99"/>
    <w:semiHidden/>
    <w:unhideWhenUsed/>
    <w:rsid w:val="00702A81"/>
  </w:style>
  <w:style w:type="numbering" w:customStyle="1" w:styleId="14120">
    <w:name w:val="無清單1412"/>
    <w:next w:val="NoList"/>
    <w:uiPriority w:val="99"/>
    <w:semiHidden/>
    <w:unhideWhenUsed/>
    <w:rsid w:val="00702A81"/>
  </w:style>
  <w:style w:type="numbering" w:customStyle="1" w:styleId="113120">
    <w:name w:val="無清單11312"/>
    <w:next w:val="NoList"/>
    <w:uiPriority w:val="99"/>
    <w:semiHidden/>
    <w:unhideWhenUsed/>
    <w:rsid w:val="00702A81"/>
  </w:style>
  <w:style w:type="numbering" w:customStyle="1" w:styleId="NoList422">
    <w:name w:val="No List422"/>
    <w:next w:val="NoList"/>
    <w:uiPriority w:val="99"/>
    <w:semiHidden/>
    <w:unhideWhenUsed/>
    <w:rsid w:val="00702A81"/>
  </w:style>
  <w:style w:type="numbering" w:customStyle="1" w:styleId="NoList12312">
    <w:name w:val="No List12312"/>
    <w:next w:val="NoList"/>
    <w:uiPriority w:val="99"/>
    <w:semiHidden/>
    <w:unhideWhenUsed/>
    <w:rsid w:val="00702A81"/>
  </w:style>
  <w:style w:type="numbering" w:customStyle="1" w:styleId="113121">
    <w:name w:val="リストなし11312"/>
    <w:next w:val="NoList"/>
    <w:uiPriority w:val="99"/>
    <w:semiHidden/>
    <w:unhideWhenUsed/>
    <w:rsid w:val="00702A81"/>
  </w:style>
  <w:style w:type="numbering" w:customStyle="1" w:styleId="113122">
    <w:name w:val="无列表11312"/>
    <w:next w:val="NoList"/>
    <w:semiHidden/>
    <w:rsid w:val="00702A81"/>
  </w:style>
  <w:style w:type="numbering" w:customStyle="1" w:styleId="NoList21312">
    <w:name w:val="No List21312"/>
    <w:next w:val="NoList"/>
    <w:semiHidden/>
    <w:rsid w:val="00702A81"/>
  </w:style>
  <w:style w:type="numbering" w:customStyle="1" w:styleId="NoList31312">
    <w:name w:val="No List31312"/>
    <w:next w:val="NoList"/>
    <w:uiPriority w:val="99"/>
    <w:semiHidden/>
    <w:rsid w:val="00702A81"/>
  </w:style>
  <w:style w:type="numbering" w:customStyle="1" w:styleId="NoList111312">
    <w:name w:val="No List111312"/>
    <w:next w:val="NoList"/>
    <w:uiPriority w:val="99"/>
    <w:semiHidden/>
    <w:unhideWhenUsed/>
    <w:rsid w:val="00702A81"/>
  </w:style>
  <w:style w:type="numbering" w:customStyle="1" w:styleId="123120">
    <w:name w:val="無清單12312"/>
    <w:next w:val="NoList"/>
    <w:uiPriority w:val="99"/>
    <w:semiHidden/>
    <w:unhideWhenUsed/>
    <w:rsid w:val="00702A81"/>
  </w:style>
  <w:style w:type="numbering" w:customStyle="1" w:styleId="1113120">
    <w:name w:val="無清單111312"/>
    <w:next w:val="NoList"/>
    <w:uiPriority w:val="99"/>
    <w:semiHidden/>
    <w:unhideWhenUsed/>
    <w:rsid w:val="00702A81"/>
  </w:style>
  <w:style w:type="numbering" w:customStyle="1" w:styleId="NoList12122">
    <w:name w:val="No List12122"/>
    <w:next w:val="NoList"/>
    <w:uiPriority w:val="99"/>
    <w:semiHidden/>
    <w:unhideWhenUsed/>
    <w:rsid w:val="00702A81"/>
  </w:style>
  <w:style w:type="numbering" w:customStyle="1" w:styleId="111222">
    <w:name w:val="リストなし11122"/>
    <w:next w:val="NoList"/>
    <w:uiPriority w:val="99"/>
    <w:semiHidden/>
    <w:unhideWhenUsed/>
    <w:rsid w:val="00702A81"/>
  </w:style>
  <w:style w:type="numbering" w:customStyle="1" w:styleId="111223">
    <w:name w:val="无列表11122"/>
    <w:next w:val="NoList"/>
    <w:semiHidden/>
    <w:rsid w:val="00702A81"/>
  </w:style>
  <w:style w:type="numbering" w:customStyle="1" w:styleId="NoList21122">
    <w:name w:val="No List21122"/>
    <w:next w:val="NoList"/>
    <w:semiHidden/>
    <w:rsid w:val="00702A81"/>
  </w:style>
  <w:style w:type="numbering" w:customStyle="1" w:styleId="NoList31122">
    <w:name w:val="No List31122"/>
    <w:next w:val="NoList"/>
    <w:uiPriority w:val="99"/>
    <w:semiHidden/>
    <w:rsid w:val="00702A81"/>
  </w:style>
  <w:style w:type="numbering" w:customStyle="1" w:styleId="NoList111122">
    <w:name w:val="No List111122"/>
    <w:next w:val="NoList"/>
    <w:uiPriority w:val="99"/>
    <w:semiHidden/>
    <w:unhideWhenUsed/>
    <w:rsid w:val="00702A81"/>
  </w:style>
  <w:style w:type="numbering" w:customStyle="1" w:styleId="121220">
    <w:name w:val="無清單12122"/>
    <w:next w:val="NoList"/>
    <w:uiPriority w:val="99"/>
    <w:semiHidden/>
    <w:unhideWhenUsed/>
    <w:rsid w:val="00702A81"/>
  </w:style>
  <w:style w:type="numbering" w:customStyle="1" w:styleId="1111220">
    <w:name w:val="無清單111122"/>
    <w:next w:val="NoList"/>
    <w:uiPriority w:val="99"/>
    <w:semiHidden/>
    <w:unhideWhenUsed/>
    <w:rsid w:val="00702A81"/>
  </w:style>
  <w:style w:type="numbering" w:customStyle="1" w:styleId="NoList522">
    <w:name w:val="No List522"/>
    <w:next w:val="NoList"/>
    <w:uiPriority w:val="99"/>
    <w:semiHidden/>
    <w:unhideWhenUsed/>
    <w:rsid w:val="00702A81"/>
  </w:style>
  <w:style w:type="numbering" w:customStyle="1" w:styleId="NoList1322">
    <w:name w:val="No List1322"/>
    <w:next w:val="NoList"/>
    <w:uiPriority w:val="99"/>
    <w:semiHidden/>
    <w:unhideWhenUsed/>
    <w:rsid w:val="00702A81"/>
  </w:style>
  <w:style w:type="numbering" w:customStyle="1" w:styleId="12223">
    <w:name w:val="リストなし1222"/>
    <w:next w:val="NoList"/>
    <w:uiPriority w:val="99"/>
    <w:semiHidden/>
    <w:unhideWhenUsed/>
    <w:rsid w:val="00702A81"/>
  </w:style>
  <w:style w:type="numbering" w:customStyle="1" w:styleId="12232">
    <w:name w:val="无列表1223"/>
    <w:next w:val="NoList"/>
    <w:semiHidden/>
    <w:rsid w:val="00702A81"/>
  </w:style>
  <w:style w:type="numbering" w:customStyle="1" w:styleId="NoList2222">
    <w:name w:val="No List2222"/>
    <w:next w:val="NoList"/>
    <w:semiHidden/>
    <w:rsid w:val="00702A81"/>
  </w:style>
  <w:style w:type="numbering" w:customStyle="1" w:styleId="NoList3222">
    <w:name w:val="No List3222"/>
    <w:next w:val="NoList"/>
    <w:uiPriority w:val="99"/>
    <w:semiHidden/>
    <w:rsid w:val="00702A81"/>
  </w:style>
  <w:style w:type="numbering" w:customStyle="1" w:styleId="NoList11222">
    <w:name w:val="No List11222"/>
    <w:next w:val="NoList"/>
    <w:uiPriority w:val="99"/>
    <w:semiHidden/>
    <w:unhideWhenUsed/>
    <w:rsid w:val="00702A81"/>
  </w:style>
  <w:style w:type="numbering" w:customStyle="1" w:styleId="13220">
    <w:name w:val="無清單1322"/>
    <w:next w:val="NoList"/>
    <w:uiPriority w:val="99"/>
    <w:semiHidden/>
    <w:unhideWhenUsed/>
    <w:rsid w:val="00702A81"/>
  </w:style>
  <w:style w:type="numbering" w:customStyle="1" w:styleId="112220">
    <w:name w:val="無清單11222"/>
    <w:next w:val="NoList"/>
    <w:uiPriority w:val="99"/>
    <w:semiHidden/>
    <w:unhideWhenUsed/>
    <w:rsid w:val="00702A81"/>
  </w:style>
  <w:style w:type="numbering" w:customStyle="1" w:styleId="2122">
    <w:name w:val="无列表2122"/>
    <w:next w:val="NoList"/>
    <w:uiPriority w:val="99"/>
    <w:semiHidden/>
    <w:unhideWhenUsed/>
    <w:rsid w:val="00702A81"/>
  </w:style>
  <w:style w:type="numbering" w:customStyle="1" w:styleId="NoList111222">
    <w:name w:val="No List111222"/>
    <w:next w:val="NoList"/>
    <w:uiPriority w:val="99"/>
    <w:semiHidden/>
    <w:unhideWhenUsed/>
    <w:rsid w:val="00702A81"/>
  </w:style>
  <w:style w:type="numbering" w:customStyle="1" w:styleId="NoList152">
    <w:name w:val="No List152"/>
    <w:next w:val="NoList"/>
    <w:uiPriority w:val="99"/>
    <w:semiHidden/>
    <w:unhideWhenUsed/>
    <w:rsid w:val="00702A81"/>
  </w:style>
  <w:style w:type="numbering" w:customStyle="1" w:styleId="1421">
    <w:name w:val="リストなし142"/>
    <w:next w:val="NoList"/>
    <w:uiPriority w:val="99"/>
    <w:semiHidden/>
    <w:unhideWhenUsed/>
    <w:rsid w:val="00702A81"/>
  </w:style>
  <w:style w:type="table" w:customStyle="1" w:styleId="Tabellengitternetz142">
    <w:name w:val="Tabellengitternetz14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702A81"/>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702A81"/>
  </w:style>
  <w:style w:type="table" w:customStyle="1" w:styleId="342">
    <w:name w:val="网格型342"/>
    <w:basedOn w:val="TableNormal"/>
    <w:next w:val="TableGrid"/>
    <w:rsid w:val="00702A81"/>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702A81"/>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702A81"/>
  </w:style>
  <w:style w:type="numbering" w:customStyle="1" w:styleId="NoList342">
    <w:name w:val="No List342"/>
    <w:next w:val="NoList"/>
    <w:uiPriority w:val="99"/>
    <w:semiHidden/>
    <w:rsid w:val="00702A81"/>
  </w:style>
  <w:style w:type="table" w:customStyle="1" w:styleId="TableGrid442">
    <w:name w:val="Table Grid442"/>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702A81"/>
  </w:style>
  <w:style w:type="numbering" w:customStyle="1" w:styleId="1520">
    <w:name w:val="無清單152"/>
    <w:next w:val="NoList"/>
    <w:uiPriority w:val="99"/>
    <w:semiHidden/>
    <w:unhideWhenUsed/>
    <w:rsid w:val="00702A81"/>
  </w:style>
  <w:style w:type="numbering" w:customStyle="1" w:styleId="11420">
    <w:name w:val="無清單1142"/>
    <w:next w:val="NoList"/>
    <w:uiPriority w:val="99"/>
    <w:semiHidden/>
    <w:unhideWhenUsed/>
    <w:rsid w:val="00702A81"/>
  </w:style>
  <w:style w:type="table" w:customStyle="1" w:styleId="1423">
    <w:name w:val="表格格線142"/>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702A81"/>
  </w:style>
  <w:style w:type="table" w:customStyle="1" w:styleId="TableGrid522">
    <w:name w:val="Table Grid522"/>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702A81"/>
  </w:style>
  <w:style w:type="numbering" w:customStyle="1" w:styleId="11421">
    <w:name w:val="リストなし1142"/>
    <w:next w:val="NoList"/>
    <w:uiPriority w:val="99"/>
    <w:semiHidden/>
    <w:unhideWhenUsed/>
    <w:rsid w:val="00702A81"/>
  </w:style>
  <w:style w:type="table" w:customStyle="1" w:styleId="TableGrid1132">
    <w:name w:val="Table Grid1132"/>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702A81"/>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702A81"/>
  </w:style>
  <w:style w:type="table" w:customStyle="1" w:styleId="3122">
    <w:name w:val="网格型3122"/>
    <w:basedOn w:val="TableNormal"/>
    <w:next w:val="TableGrid"/>
    <w:rsid w:val="00702A81"/>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702A81"/>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702A81"/>
  </w:style>
  <w:style w:type="numbering" w:customStyle="1" w:styleId="NoList3142">
    <w:name w:val="No List3142"/>
    <w:next w:val="NoList"/>
    <w:uiPriority w:val="99"/>
    <w:semiHidden/>
    <w:rsid w:val="00702A81"/>
  </w:style>
  <w:style w:type="table" w:customStyle="1" w:styleId="TableGrid4122">
    <w:name w:val="Table Grid4122"/>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702A81"/>
  </w:style>
  <w:style w:type="numbering" w:customStyle="1" w:styleId="12420">
    <w:name w:val="無清單1242"/>
    <w:next w:val="NoList"/>
    <w:uiPriority w:val="99"/>
    <w:semiHidden/>
    <w:unhideWhenUsed/>
    <w:rsid w:val="00702A81"/>
  </w:style>
  <w:style w:type="numbering" w:customStyle="1" w:styleId="111420">
    <w:name w:val="無清單11142"/>
    <w:next w:val="NoList"/>
    <w:uiPriority w:val="99"/>
    <w:semiHidden/>
    <w:unhideWhenUsed/>
    <w:rsid w:val="00702A81"/>
  </w:style>
  <w:style w:type="table" w:customStyle="1" w:styleId="11223">
    <w:name w:val="表格格線1122"/>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702A81"/>
  </w:style>
  <w:style w:type="numbering" w:customStyle="1" w:styleId="NoList12132">
    <w:name w:val="No List12132"/>
    <w:next w:val="NoList"/>
    <w:uiPriority w:val="99"/>
    <w:semiHidden/>
    <w:unhideWhenUsed/>
    <w:rsid w:val="00702A81"/>
  </w:style>
  <w:style w:type="numbering" w:customStyle="1" w:styleId="111321">
    <w:name w:val="リストなし11132"/>
    <w:next w:val="NoList"/>
    <w:uiPriority w:val="99"/>
    <w:semiHidden/>
    <w:unhideWhenUsed/>
    <w:rsid w:val="00702A81"/>
  </w:style>
  <w:style w:type="numbering" w:customStyle="1" w:styleId="111322">
    <w:name w:val="无列表11132"/>
    <w:next w:val="NoList"/>
    <w:semiHidden/>
    <w:rsid w:val="00702A81"/>
  </w:style>
  <w:style w:type="numbering" w:customStyle="1" w:styleId="NoList21132">
    <w:name w:val="No List21132"/>
    <w:next w:val="NoList"/>
    <w:semiHidden/>
    <w:rsid w:val="00702A81"/>
  </w:style>
  <w:style w:type="numbering" w:customStyle="1" w:styleId="NoList31132">
    <w:name w:val="No List31132"/>
    <w:next w:val="NoList"/>
    <w:uiPriority w:val="99"/>
    <w:semiHidden/>
    <w:rsid w:val="00702A81"/>
  </w:style>
  <w:style w:type="numbering" w:customStyle="1" w:styleId="NoList111132">
    <w:name w:val="No List111132"/>
    <w:next w:val="NoList"/>
    <w:uiPriority w:val="99"/>
    <w:semiHidden/>
    <w:unhideWhenUsed/>
    <w:rsid w:val="00702A81"/>
  </w:style>
  <w:style w:type="numbering" w:customStyle="1" w:styleId="121320">
    <w:name w:val="無清單12132"/>
    <w:next w:val="NoList"/>
    <w:uiPriority w:val="99"/>
    <w:semiHidden/>
    <w:unhideWhenUsed/>
    <w:rsid w:val="00702A81"/>
  </w:style>
  <w:style w:type="numbering" w:customStyle="1" w:styleId="1111320">
    <w:name w:val="無清單111132"/>
    <w:next w:val="NoList"/>
    <w:uiPriority w:val="99"/>
    <w:semiHidden/>
    <w:unhideWhenUsed/>
    <w:rsid w:val="00702A81"/>
  </w:style>
  <w:style w:type="numbering" w:customStyle="1" w:styleId="NoList532">
    <w:name w:val="No List532"/>
    <w:next w:val="NoList"/>
    <w:uiPriority w:val="99"/>
    <w:semiHidden/>
    <w:unhideWhenUsed/>
    <w:rsid w:val="00702A81"/>
  </w:style>
  <w:style w:type="table" w:customStyle="1" w:styleId="TableGrid622">
    <w:name w:val="Table Grid622"/>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702A81"/>
  </w:style>
  <w:style w:type="numbering" w:customStyle="1" w:styleId="12321">
    <w:name w:val="リストなし1232"/>
    <w:next w:val="NoList"/>
    <w:uiPriority w:val="99"/>
    <w:semiHidden/>
    <w:unhideWhenUsed/>
    <w:rsid w:val="00702A81"/>
  </w:style>
  <w:style w:type="table" w:customStyle="1" w:styleId="TableGrid1222">
    <w:name w:val="Table Grid1222"/>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702A81"/>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702A81"/>
  </w:style>
  <w:style w:type="table" w:customStyle="1" w:styleId="3222">
    <w:name w:val="网格型3222"/>
    <w:basedOn w:val="TableNormal"/>
    <w:next w:val="TableGrid"/>
    <w:rsid w:val="00702A81"/>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702A81"/>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702A81"/>
  </w:style>
  <w:style w:type="numbering" w:customStyle="1" w:styleId="NoList3232">
    <w:name w:val="No List3232"/>
    <w:next w:val="NoList"/>
    <w:uiPriority w:val="99"/>
    <w:semiHidden/>
    <w:rsid w:val="00702A81"/>
  </w:style>
  <w:style w:type="table" w:customStyle="1" w:styleId="TableGrid4222">
    <w:name w:val="Table Grid4222"/>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702A81"/>
  </w:style>
  <w:style w:type="numbering" w:customStyle="1" w:styleId="13320">
    <w:name w:val="無清單1332"/>
    <w:next w:val="NoList"/>
    <w:uiPriority w:val="99"/>
    <w:semiHidden/>
    <w:unhideWhenUsed/>
    <w:rsid w:val="00702A81"/>
  </w:style>
  <w:style w:type="numbering" w:customStyle="1" w:styleId="112320">
    <w:name w:val="無清單11232"/>
    <w:next w:val="NoList"/>
    <w:uiPriority w:val="99"/>
    <w:semiHidden/>
    <w:unhideWhenUsed/>
    <w:rsid w:val="00702A81"/>
  </w:style>
  <w:style w:type="table" w:customStyle="1" w:styleId="12224">
    <w:name w:val="表格格線1222"/>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702A81"/>
  </w:style>
  <w:style w:type="numbering" w:customStyle="1" w:styleId="NoList12222">
    <w:name w:val="No List12222"/>
    <w:next w:val="NoList"/>
    <w:uiPriority w:val="99"/>
    <w:semiHidden/>
    <w:unhideWhenUsed/>
    <w:rsid w:val="00702A81"/>
  </w:style>
  <w:style w:type="numbering" w:customStyle="1" w:styleId="112221">
    <w:name w:val="リストなし11222"/>
    <w:next w:val="NoList"/>
    <w:uiPriority w:val="99"/>
    <w:semiHidden/>
    <w:unhideWhenUsed/>
    <w:rsid w:val="00702A81"/>
  </w:style>
  <w:style w:type="numbering" w:customStyle="1" w:styleId="112222">
    <w:name w:val="无列表11222"/>
    <w:next w:val="NoList"/>
    <w:semiHidden/>
    <w:rsid w:val="00702A81"/>
  </w:style>
  <w:style w:type="numbering" w:customStyle="1" w:styleId="NoList21222">
    <w:name w:val="No List21222"/>
    <w:next w:val="NoList"/>
    <w:semiHidden/>
    <w:rsid w:val="00702A81"/>
  </w:style>
  <w:style w:type="numbering" w:customStyle="1" w:styleId="NoList31222">
    <w:name w:val="No List31222"/>
    <w:next w:val="NoList"/>
    <w:uiPriority w:val="99"/>
    <w:semiHidden/>
    <w:rsid w:val="00702A81"/>
  </w:style>
  <w:style w:type="numbering" w:customStyle="1" w:styleId="NoList111232">
    <w:name w:val="No List111232"/>
    <w:next w:val="NoList"/>
    <w:uiPriority w:val="99"/>
    <w:semiHidden/>
    <w:unhideWhenUsed/>
    <w:rsid w:val="00702A81"/>
  </w:style>
  <w:style w:type="numbering" w:customStyle="1" w:styleId="122220">
    <w:name w:val="無清單12222"/>
    <w:next w:val="NoList"/>
    <w:uiPriority w:val="99"/>
    <w:semiHidden/>
    <w:unhideWhenUsed/>
    <w:rsid w:val="00702A81"/>
  </w:style>
  <w:style w:type="numbering" w:customStyle="1" w:styleId="1112220">
    <w:name w:val="無清單111222"/>
    <w:next w:val="NoList"/>
    <w:uiPriority w:val="99"/>
    <w:semiHidden/>
    <w:unhideWhenUsed/>
    <w:rsid w:val="00702A81"/>
  </w:style>
  <w:style w:type="numbering" w:customStyle="1" w:styleId="NoList162">
    <w:name w:val="No List162"/>
    <w:next w:val="NoList"/>
    <w:uiPriority w:val="99"/>
    <w:semiHidden/>
    <w:unhideWhenUsed/>
    <w:rsid w:val="00702A81"/>
  </w:style>
  <w:style w:type="numbering" w:customStyle="1" w:styleId="1521">
    <w:name w:val="リストなし152"/>
    <w:next w:val="NoList"/>
    <w:uiPriority w:val="99"/>
    <w:semiHidden/>
    <w:unhideWhenUsed/>
    <w:rsid w:val="00702A81"/>
  </w:style>
  <w:style w:type="table" w:customStyle="1" w:styleId="Tabellengitternetz152">
    <w:name w:val="Tabellengitternetz15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702A81"/>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702A81"/>
  </w:style>
  <w:style w:type="table" w:customStyle="1" w:styleId="352">
    <w:name w:val="网格型352"/>
    <w:basedOn w:val="TableNormal"/>
    <w:next w:val="TableGrid"/>
    <w:rsid w:val="00702A81"/>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702A81"/>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702A81"/>
  </w:style>
  <w:style w:type="numbering" w:customStyle="1" w:styleId="NoList352">
    <w:name w:val="No List352"/>
    <w:next w:val="NoList"/>
    <w:uiPriority w:val="99"/>
    <w:semiHidden/>
    <w:rsid w:val="00702A81"/>
  </w:style>
  <w:style w:type="table" w:customStyle="1" w:styleId="TableGrid452">
    <w:name w:val="Table Grid452"/>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702A81"/>
  </w:style>
  <w:style w:type="numbering" w:customStyle="1" w:styleId="1620">
    <w:name w:val="無清單162"/>
    <w:next w:val="NoList"/>
    <w:uiPriority w:val="99"/>
    <w:semiHidden/>
    <w:unhideWhenUsed/>
    <w:rsid w:val="00702A81"/>
  </w:style>
  <w:style w:type="numbering" w:customStyle="1" w:styleId="11520">
    <w:name w:val="無清單1152"/>
    <w:next w:val="NoList"/>
    <w:uiPriority w:val="99"/>
    <w:semiHidden/>
    <w:unhideWhenUsed/>
    <w:rsid w:val="00702A81"/>
  </w:style>
  <w:style w:type="table" w:customStyle="1" w:styleId="1523">
    <w:name w:val="表格格線152"/>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702A81"/>
  </w:style>
  <w:style w:type="table" w:customStyle="1" w:styleId="TableGrid532">
    <w:name w:val="Table Grid532"/>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702A81"/>
  </w:style>
  <w:style w:type="numbering" w:customStyle="1" w:styleId="11521">
    <w:name w:val="リストなし1152"/>
    <w:next w:val="NoList"/>
    <w:uiPriority w:val="99"/>
    <w:semiHidden/>
    <w:unhideWhenUsed/>
    <w:rsid w:val="00702A81"/>
  </w:style>
  <w:style w:type="table" w:customStyle="1" w:styleId="TableGrid1142">
    <w:name w:val="Table Grid1142"/>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702A81"/>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702A81"/>
  </w:style>
  <w:style w:type="table" w:customStyle="1" w:styleId="3132">
    <w:name w:val="网格型3132"/>
    <w:basedOn w:val="TableNormal"/>
    <w:next w:val="TableGrid"/>
    <w:rsid w:val="00702A81"/>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702A81"/>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702A81"/>
  </w:style>
  <w:style w:type="numbering" w:customStyle="1" w:styleId="NoList3152">
    <w:name w:val="No List3152"/>
    <w:next w:val="NoList"/>
    <w:uiPriority w:val="99"/>
    <w:semiHidden/>
    <w:rsid w:val="00702A81"/>
  </w:style>
  <w:style w:type="table" w:customStyle="1" w:styleId="TableGrid4132">
    <w:name w:val="Table Grid4132"/>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702A81"/>
  </w:style>
  <w:style w:type="numbering" w:customStyle="1" w:styleId="12520">
    <w:name w:val="無清單1252"/>
    <w:next w:val="NoList"/>
    <w:uiPriority w:val="99"/>
    <w:semiHidden/>
    <w:unhideWhenUsed/>
    <w:rsid w:val="00702A81"/>
  </w:style>
  <w:style w:type="numbering" w:customStyle="1" w:styleId="11152">
    <w:name w:val="無清單11152"/>
    <w:next w:val="NoList"/>
    <w:uiPriority w:val="99"/>
    <w:semiHidden/>
    <w:unhideWhenUsed/>
    <w:rsid w:val="00702A81"/>
  </w:style>
  <w:style w:type="table" w:customStyle="1" w:styleId="11323">
    <w:name w:val="表格格線1132"/>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702A81"/>
  </w:style>
  <w:style w:type="numbering" w:customStyle="1" w:styleId="NoList12142">
    <w:name w:val="No List12142"/>
    <w:next w:val="NoList"/>
    <w:uiPriority w:val="99"/>
    <w:semiHidden/>
    <w:unhideWhenUsed/>
    <w:rsid w:val="00702A81"/>
  </w:style>
  <w:style w:type="numbering" w:customStyle="1" w:styleId="111421">
    <w:name w:val="リストなし11142"/>
    <w:next w:val="NoList"/>
    <w:uiPriority w:val="99"/>
    <w:semiHidden/>
    <w:unhideWhenUsed/>
    <w:rsid w:val="00702A81"/>
  </w:style>
  <w:style w:type="numbering" w:customStyle="1" w:styleId="111422">
    <w:name w:val="无列表11142"/>
    <w:next w:val="NoList"/>
    <w:semiHidden/>
    <w:rsid w:val="00702A81"/>
  </w:style>
  <w:style w:type="numbering" w:customStyle="1" w:styleId="NoList21142">
    <w:name w:val="No List21142"/>
    <w:next w:val="NoList"/>
    <w:semiHidden/>
    <w:rsid w:val="00702A81"/>
  </w:style>
  <w:style w:type="numbering" w:customStyle="1" w:styleId="NoList31142">
    <w:name w:val="No List31142"/>
    <w:next w:val="NoList"/>
    <w:uiPriority w:val="99"/>
    <w:semiHidden/>
    <w:rsid w:val="00702A81"/>
  </w:style>
  <w:style w:type="numbering" w:customStyle="1" w:styleId="NoList111142">
    <w:name w:val="No List111142"/>
    <w:next w:val="NoList"/>
    <w:uiPriority w:val="99"/>
    <w:semiHidden/>
    <w:unhideWhenUsed/>
    <w:rsid w:val="00702A81"/>
  </w:style>
  <w:style w:type="numbering" w:customStyle="1" w:styleId="121420">
    <w:name w:val="無清單12142"/>
    <w:next w:val="NoList"/>
    <w:uiPriority w:val="99"/>
    <w:semiHidden/>
    <w:unhideWhenUsed/>
    <w:rsid w:val="00702A81"/>
  </w:style>
  <w:style w:type="numbering" w:customStyle="1" w:styleId="1111420">
    <w:name w:val="無清單111142"/>
    <w:next w:val="NoList"/>
    <w:uiPriority w:val="99"/>
    <w:semiHidden/>
    <w:unhideWhenUsed/>
    <w:rsid w:val="00702A81"/>
  </w:style>
  <w:style w:type="numbering" w:customStyle="1" w:styleId="NoList542">
    <w:name w:val="No List542"/>
    <w:next w:val="NoList"/>
    <w:uiPriority w:val="99"/>
    <w:semiHidden/>
    <w:unhideWhenUsed/>
    <w:rsid w:val="00702A81"/>
  </w:style>
  <w:style w:type="table" w:customStyle="1" w:styleId="TableGrid632">
    <w:name w:val="Table Grid632"/>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702A81"/>
  </w:style>
  <w:style w:type="numbering" w:customStyle="1" w:styleId="12421">
    <w:name w:val="リストなし1242"/>
    <w:next w:val="NoList"/>
    <w:uiPriority w:val="99"/>
    <w:semiHidden/>
    <w:unhideWhenUsed/>
    <w:rsid w:val="00702A81"/>
  </w:style>
  <w:style w:type="table" w:customStyle="1" w:styleId="TableGrid1232">
    <w:name w:val="Table Grid1232"/>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702A81"/>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702A81"/>
  </w:style>
  <w:style w:type="table" w:customStyle="1" w:styleId="3232">
    <w:name w:val="网格型3232"/>
    <w:basedOn w:val="TableNormal"/>
    <w:next w:val="TableGrid"/>
    <w:rsid w:val="00702A81"/>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702A81"/>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702A81"/>
  </w:style>
  <w:style w:type="numbering" w:customStyle="1" w:styleId="NoList3242">
    <w:name w:val="No List3242"/>
    <w:next w:val="NoList"/>
    <w:uiPriority w:val="99"/>
    <w:semiHidden/>
    <w:rsid w:val="00702A81"/>
  </w:style>
  <w:style w:type="table" w:customStyle="1" w:styleId="TableGrid4232">
    <w:name w:val="Table Grid4232"/>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702A81"/>
  </w:style>
  <w:style w:type="numbering" w:customStyle="1" w:styleId="1342">
    <w:name w:val="無清單1342"/>
    <w:next w:val="NoList"/>
    <w:uiPriority w:val="99"/>
    <w:semiHidden/>
    <w:unhideWhenUsed/>
    <w:rsid w:val="00702A81"/>
  </w:style>
  <w:style w:type="numbering" w:customStyle="1" w:styleId="11242">
    <w:name w:val="無清單11242"/>
    <w:next w:val="NoList"/>
    <w:uiPriority w:val="99"/>
    <w:semiHidden/>
    <w:unhideWhenUsed/>
    <w:rsid w:val="00702A81"/>
  </w:style>
  <w:style w:type="table" w:customStyle="1" w:styleId="12323">
    <w:name w:val="表格格線1232"/>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702A81"/>
  </w:style>
  <w:style w:type="numbering" w:customStyle="1" w:styleId="NoList12232">
    <w:name w:val="No List12232"/>
    <w:next w:val="NoList"/>
    <w:uiPriority w:val="99"/>
    <w:semiHidden/>
    <w:unhideWhenUsed/>
    <w:rsid w:val="00702A81"/>
  </w:style>
  <w:style w:type="numbering" w:customStyle="1" w:styleId="112321">
    <w:name w:val="リストなし11232"/>
    <w:next w:val="NoList"/>
    <w:uiPriority w:val="99"/>
    <w:semiHidden/>
    <w:unhideWhenUsed/>
    <w:rsid w:val="00702A81"/>
  </w:style>
  <w:style w:type="numbering" w:customStyle="1" w:styleId="112322">
    <w:name w:val="无列表11232"/>
    <w:next w:val="NoList"/>
    <w:semiHidden/>
    <w:rsid w:val="00702A81"/>
  </w:style>
  <w:style w:type="numbering" w:customStyle="1" w:styleId="NoList21232">
    <w:name w:val="No List21232"/>
    <w:next w:val="NoList"/>
    <w:semiHidden/>
    <w:rsid w:val="00702A81"/>
  </w:style>
  <w:style w:type="numbering" w:customStyle="1" w:styleId="NoList31232">
    <w:name w:val="No List31232"/>
    <w:next w:val="NoList"/>
    <w:uiPriority w:val="99"/>
    <w:semiHidden/>
    <w:rsid w:val="00702A81"/>
  </w:style>
  <w:style w:type="numbering" w:customStyle="1" w:styleId="NoList111242">
    <w:name w:val="No List111242"/>
    <w:next w:val="NoList"/>
    <w:uiPriority w:val="99"/>
    <w:semiHidden/>
    <w:unhideWhenUsed/>
    <w:rsid w:val="00702A81"/>
  </w:style>
  <w:style w:type="numbering" w:customStyle="1" w:styleId="122320">
    <w:name w:val="無清單12232"/>
    <w:next w:val="NoList"/>
    <w:uiPriority w:val="99"/>
    <w:semiHidden/>
    <w:unhideWhenUsed/>
    <w:rsid w:val="00702A81"/>
  </w:style>
  <w:style w:type="numbering" w:customStyle="1" w:styleId="111232">
    <w:name w:val="無清單111232"/>
    <w:next w:val="NoList"/>
    <w:uiPriority w:val="99"/>
    <w:semiHidden/>
    <w:unhideWhenUsed/>
    <w:rsid w:val="00702A81"/>
  </w:style>
  <w:style w:type="numbering" w:customStyle="1" w:styleId="NoList621">
    <w:name w:val="No List621"/>
    <w:next w:val="NoList"/>
    <w:uiPriority w:val="99"/>
    <w:semiHidden/>
    <w:unhideWhenUsed/>
    <w:rsid w:val="00702A81"/>
  </w:style>
  <w:style w:type="numbering" w:customStyle="1" w:styleId="NoList1421">
    <w:name w:val="No List1421"/>
    <w:next w:val="NoList"/>
    <w:uiPriority w:val="99"/>
    <w:semiHidden/>
    <w:unhideWhenUsed/>
    <w:rsid w:val="00702A81"/>
  </w:style>
  <w:style w:type="numbering" w:customStyle="1" w:styleId="13212">
    <w:name w:val="リストなし1321"/>
    <w:next w:val="NoList"/>
    <w:uiPriority w:val="99"/>
    <w:semiHidden/>
    <w:unhideWhenUsed/>
    <w:rsid w:val="00702A81"/>
  </w:style>
  <w:style w:type="table" w:customStyle="1" w:styleId="TableGrid1311">
    <w:name w:val="Table Grid1311"/>
    <w:basedOn w:val="TableNormal"/>
    <w:next w:val="TableGrid"/>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702A81"/>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702A81"/>
  </w:style>
  <w:style w:type="table" w:customStyle="1" w:styleId="3311">
    <w:name w:val="网格型3311"/>
    <w:basedOn w:val="TableNormal"/>
    <w:next w:val="TableGrid"/>
    <w:rsid w:val="00702A81"/>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702A81"/>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702A81"/>
  </w:style>
  <w:style w:type="numbering" w:customStyle="1" w:styleId="NoList3321">
    <w:name w:val="No List3321"/>
    <w:next w:val="NoList"/>
    <w:uiPriority w:val="99"/>
    <w:semiHidden/>
    <w:rsid w:val="00702A81"/>
  </w:style>
  <w:style w:type="table" w:customStyle="1" w:styleId="TableGrid4311">
    <w:name w:val="Table Grid4311"/>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702A81"/>
  </w:style>
  <w:style w:type="numbering" w:customStyle="1" w:styleId="14210">
    <w:name w:val="無清單1421"/>
    <w:next w:val="NoList"/>
    <w:uiPriority w:val="99"/>
    <w:semiHidden/>
    <w:unhideWhenUsed/>
    <w:rsid w:val="00702A81"/>
  </w:style>
  <w:style w:type="numbering" w:customStyle="1" w:styleId="113210">
    <w:name w:val="無清單11321"/>
    <w:next w:val="NoList"/>
    <w:uiPriority w:val="99"/>
    <w:semiHidden/>
    <w:unhideWhenUsed/>
    <w:rsid w:val="00702A81"/>
  </w:style>
  <w:style w:type="table" w:customStyle="1" w:styleId="13114">
    <w:name w:val="表格格線1311"/>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702A81"/>
  </w:style>
  <w:style w:type="numbering" w:customStyle="1" w:styleId="NoList12321">
    <w:name w:val="No List12321"/>
    <w:next w:val="NoList"/>
    <w:uiPriority w:val="99"/>
    <w:semiHidden/>
    <w:unhideWhenUsed/>
    <w:rsid w:val="00702A81"/>
  </w:style>
  <w:style w:type="numbering" w:customStyle="1" w:styleId="113211">
    <w:name w:val="リストなし11321"/>
    <w:next w:val="NoList"/>
    <w:uiPriority w:val="99"/>
    <w:semiHidden/>
    <w:unhideWhenUsed/>
    <w:rsid w:val="00702A81"/>
  </w:style>
  <w:style w:type="numbering" w:customStyle="1" w:styleId="113212">
    <w:name w:val="无列表11321"/>
    <w:next w:val="NoList"/>
    <w:semiHidden/>
    <w:rsid w:val="00702A81"/>
  </w:style>
  <w:style w:type="numbering" w:customStyle="1" w:styleId="NoList21321">
    <w:name w:val="No List21321"/>
    <w:next w:val="NoList"/>
    <w:semiHidden/>
    <w:rsid w:val="00702A81"/>
  </w:style>
  <w:style w:type="numbering" w:customStyle="1" w:styleId="NoList31321">
    <w:name w:val="No List31321"/>
    <w:next w:val="NoList"/>
    <w:uiPriority w:val="99"/>
    <w:semiHidden/>
    <w:rsid w:val="00702A81"/>
  </w:style>
  <w:style w:type="numbering" w:customStyle="1" w:styleId="NoList111321">
    <w:name w:val="No List111321"/>
    <w:next w:val="NoList"/>
    <w:uiPriority w:val="99"/>
    <w:semiHidden/>
    <w:unhideWhenUsed/>
    <w:rsid w:val="00702A81"/>
  </w:style>
  <w:style w:type="numbering" w:customStyle="1" w:styleId="123210">
    <w:name w:val="無清單12321"/>
    <w:next w:val="NoList"/>
    <w:uiPriority w:val="99"/>
    <w:semiHidden/>
    <w:unhideWhenUsed/>
    <w:rsid w:val="00702A81"/>
  </w:style>
  <w:style w:type="numbering" w:customStyle="1" w:styleId="1113210">
    <w:name w:val="無清單111321"/>
    <w:next w:val="NoList"/>
    <w:uiPriority w:val="99"/>
    <w:semiHidden/>
    <w:unhideWhenUsed/>
    <w:rsid w:val="00702A81"/>
  </w:style>
  <w:style w:type="numbering" w:customStyle="1" w:styleId="NoList4122">
    <w:name w:val="No List4122"/>
    <w:next w:val="NoList"/>
    <w:uiPriority w:val="99"/>
    <w:semiHidden/>
    <w:unhideWhenUsed/>
    <w:rsid w:val="00702A81"/>
  </w:style>
  <w:style w:type="table" w:customStyle="1" w:styleId="TableGrid5111">
    <w:name w:val="Table Grid5111"/>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702A81"/>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702A81"/>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702A81"/>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702A81"/>
  </w:style>
  <w:style w:type="numbering" w:customStyle="1" w:styleId="1111221">
    <w:name w:val="リストなし111122"/>
    <w:next w:val="NoList"/>
    <w:uiPriority w:val="99"/>
    <w:semiHidden/>
    <w:unhideWhenUsed/>
    <w:rsid w:val="00702A81"/>
  </w:style>
  <w:style w:type="numbering" w:customStyle="1" w:styleId="1111222">
    <w:name w:val="无列表111122"/>
    <w:next w:val="NoList"/>
    <w:semiHidden/>
    <w:rsid w:val="00702A81"/>
  </w:style>
  <w:style w:type="numbering" w:customStyle="1" w:styleId="NoList211122">
    <w:name w:val="No List211122"/>
    <w:next w:val="NoList"/>
    <w:semiHidden/>
    <w:rsid w:val="00702A81"/>
  </w:style>
  <w:style w:type="numbering" w:customStyle="1" w:styleId="NoList311122">
    <w:name w:val="No List311122"/>
    <w:next w:val="NoList"/>
    <w:uiPriority w:val="99"/>
    <w:semiHidden/>
    <w:rsid w:val="00702A81"/>
  </w:style>
  <w:style w:type="numbering" w:customStyle="1" w:styleId="NoList1111122">
    <w:name w:val="No List1111122"/>
    <w:next w:val="NoList"/>
    <w:uiPriority w:val="99"/>
    <w:semiHidden/>
    <w:unhideWhenUsed/>
    <w:rsid w:val="00702A81"/>
  </w:style>
  <w:style w:type="numbering" w:customStyle="1" w:styleId="1211220">
    <w:name w:val="無清單121122"/>
    <w:next w:val="NoList"/>
    <w:uiPriority w:val="99"/>
    <w:semiHidden/>
    <w:unhideWhenUsed/>
    <w:rsid w:val="00702A81"/>
  </w:style>
  <w:style w:type="numbering" w:customStyle="1" w:styleId="11111220">
    <w:name w:val="無清單1111122"/>
    <w:next w:val="NoList"/>
    <w:uiPriority w:val="99"/>
    <w:semiHidden/>
    <w:unhideWhenUsed/>
    <w:rsid w:val="00702A81"/>
  </w:style>
  <w:style w:type="numbering" w:customStyle="1" w:styleId="NoList5121">
    <w:name w:val="No List5121"/>
    <w:next w:val="NoList"/>
    <w:uiPriority w:val="99"/>
    <w:semiHidden/>
    <w:unhideWhenUsed/>
    <w:rsid w:val="00702A81"/>
  </w:style>
  <w:style w:type="table" w:customStyle="1" w:styleId="TableGrid6111">
    <w:name w:val="Table Grid6111"/>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702A81"/>
  </w:style>
  <w:style w:type="numbering" w:customStyle="1" w:styleId="121221">
    <w:name w:val="リストなし12122"/>
    <w:next w:val="NoList"/>
    <w:uiPriority w:val="99"/>
    <w:semiHidden/>
    <w:unhideWhenUsed/>
    <w:rsid w:val="00702A81"/>
  </w:style>
  <w:style w:type="table" w:customStyle="1" w:styleId="TableGrid12111">
    <w:name w:val="Table Grid12111"/>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702A81"/>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702A81"/>
  </w:style>
  <w:style w:type="table" w:customStyle="1" w:styleId="32111">
    <w:name w:val="网格型32111"/>
    <w:basedOn w:val="TableNormal"/>
    <w:next w:val="TableGrid"/>
    <w:rsid w:val="00702A81"/>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702A81"/>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702A81"/>
  </w:style>
  <w:style w:type="numbering" w:customStyle="1" w:styleId="NoList32122">
    <w:name w:val="No List32122"/>
    <w:next w:val="NoList"/>
    <w:uiPriority w:val="99"/>
    <w:semiHidden/>
    <w:rsid w:val="00702A81"/>
  </w:style>
  <w:style w:type="table" w:customStyle="1" w:styleId="TableGrid42111">
    <w:name w:val="Table Grid42111"/>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702A81"/>
  </w:style>
  <w:style w:type="numbering" w:customStyle="1" w:styleId="131220">
    <w:name w:val="無清單13122"/>
    <w:next w:val="NoList"/>
    <w:uiPriority w:val="99"/>
    <w:semiHidden/>
    <w:unhideWhenUsed/>
    <w:rsid w:val="00702A81"/>
  </w:style>
  <w:style w:type="numbering" w:customStyle="1" w:styleId="1121220">
    <w:name w:val="無清單112122"/>
    <w:next w:val="NoList"/>
    <w:uiPriority w:val="99"/>
    <w:semiHidden/>
    <w:unhideWhenUsed/>
    <w:rsid w:val="00702A81"/>
  </w:style>
  <w:style w:type="table" w:customStyle="1" w:styleId="121114">
    <w:name w:val="表格格線12111"/>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702A81"/>
  </w:style>
  <w:style w:type="numbering" w:customStyle="1" w:styleId="NoList122122">
    <w:name w:val="No List122122"/>
    <w:next w:val="NoList"/>
    <w:uiPriority w:val="99"/>
    <w:semiHidden/>
    <w:unhideWhenUsed/>
    <w:rsid w:val="00702A81"/>
  </w:style>
  <w:style w:type="numbering" w:customStyle="1" w:styleId="1121221">
    <w:name w:val="リストなし112122"/>
    <w:next w:val="NoList"/>
    <w:uiPriority w:val="99"/>
    <w:semiHidden/>
    <w:unhideWhenUsed/>
    <w:rsid w:val="00702A81"/>
  </w:style>
  <w:style w:type="numbering" w:customStyle="1" w:styleId="1121222">
    <w:name w:val="无列表112122"/>
    <w:next w:val="NoList"/>
    <w:semiHidden/>
    <w:rsid w:val="00702A81"/>
  </w:style>
  <w:style w:type="numbering" w:customStyle="1" w:styleId="NoList212122">
    <w:name w:val="No List212122"/>
    <w:next w:val="NoList"/>
    <w:semiHidden/>
    <w:rsid w:val="00702A81"/>
  </w:style>
  <w:style w:type="numbering" w:customStyle="1" w:styleId="NoList312122">
    <w:name w:val="No List312122"/>
    <w:next w:val="NoList"/>
    <w:uiPriority w:val="99"/>
    <w:semiHidden/>
    <w:rsid w:val="00702A81"/>
  </w:style>
  <w:style w:type="numbering" w:customStyle="1" w:styleId="NoList1112122">
    <w:name w:val="No List1112122"/>
    <w:next w:val="NoList"/>
    <w:uiPriority w:val="99"/>
    <w:semiHidden/>
    <w:unhideWhenUsed/>
    <w:rsid w:val="00702A81"/>
  </w:style>
  <w:style w:type="numbering" w:customStyle="1" w:styleId="122122">
    <w:name w:val="無清單122122"/>
    <w:next w:val="NoList"/>
    <w:uiPriority w:val="99"/>
    <w:semiHidden/>
    <w:unhideWhenUsed/>
    <w:rsid w:val="00702A81"/>
  </w:style>
  <w:style w:type="numbering" w:customStyle="1" w:styleId="1112122">
    <w:name w:val="無清單1112122"/>
    <w:next w:val="NoList"/>
    <w:uiPriority w:val="99"/>
    <w:semiHidden/>
    <w:unhideWhenUsed/>
    <w:rsid w:val="00702A81"/>
  </w:style>
  <w:style w:type="table" w:customStyle="1" w:styleId="1127">
    <w:name w:val="网格型112"/>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702A81"/>
    <w:pPr>
      <w:spacing w:after="0" w:line="240" w:lineRule="auto"/>
    </w:pPr>
    <w:rPr>
      <w:rFonts w:ascii="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702A81"/>
  </w:style>
  <w:style w:type="table" w:customStyle="1" w:styleId="2120">
    <w:name w:val="网格型212"/>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702A81"/>
  </w:style>
  <w:style w:type="numbering" w:customStyle="1" w:styleId="NoList113111">
    <w:name w:val="No List113111"/>
    <w:next w:val="NoList"/>
    <w:uiPriority w:val="99"/>
    <w:semiHidden/>
    <w:unhideWhenUsed/>
    <w:rsid w:val="00702A81"/>
  </w:style>
  <w:style w:type="numbering" w:customStyle="1" w:styleId="NoList41112">
    <w:name w:val="No List41112"/>
    <w:next w:val="NoList"/>
    <w:uiPriority w:val="99"/>
    <w:semiHidden/>
    <w:unhideWhenUsed/>
    <w:rsid w:val="00702A81"/>
  </w:style>
  <w:style w:type="table" w:customStyle="1" w:styleId="TableGrid11212">
    <w:name w:val="Table Grid11212"/>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702A81"/>
  </w:style>
  <w:style w:type="numbering" w:customStyle="1" w:styleId="NoList1211113">
    <w:name w:val="No List1211113"/>
    <w:next w:val="NoList"/>
    <w:uiPriority w:val="99"/>
    <w:semiHidden/>
    <w:unhideWhenUsed/>
    <w:rsid w:val="00702A81"/>
  </w:style>
  <w:style w:type="numbering" w:customStyle="1" w:styleId="11111130">
    <w:name w:val="リストなし1111113"/>
    <w:next w:val="NoList"/>
    <w:uiPriority w:val="99"/>
    <w:semiHidden/>
    <w:unhideWhenUsed/>
    <w:rsid w:val="00702A81"/>
  </w:style>
  <w:style w:type="numbering" w:customStyle="1" w:styleId="11111131">
    <w:name w:val="无列表1111113"/>
    <w:next w:val="NoList"/>
    <w:semiHidden/>
    <w:rsid w:val="00702A81"/>
  </w:style>
  <w:style w:type="numbering" w:customStyle="1" w:styleId="NoList2111113">
    <w:name w:val="No List2111113"/>
    <w:next w:val="NoList"/>
    <w:semiHidden/>
    <w:rsid w:val="00702A81"/>
  </w:style>
  <w:style w:type="numbering" w:customStyle="1" w:styleId="NoList3111113">
    <w:name w:val="No List3111113"/>
    <w:next w:val="NoList"/>
    <w:uiPriority w:val="99"/>
    <w:semiHidden/>
    <w:rsid w:val="00702A81"/>
  </w:style>
  <w:style w:type="numbering" w:customStyle="1" w:styleId="NoList11111113">
    <w:name w:val="No List11111113"/>
    <w:next w:val="NoList"/>
    <w:uiPriority w:val="99"/>
    <w:semiHidden/>
    <w:unhideWhenUsed/>
    <w:rsid w:val="00702A81"/>
  </w:style>
  <w:style w:type="numbering" w:customStyle="1" w:styleId="12111130">
    <w:name w:val="無清單1211113"/>
    <w:next w:val="NoList"/>
    <w:uiPriority w:val="99"/>
    <w:semiHidden/>
    <w:unhideWhenUsed/>
    <w:rsid w:val="00702A81"/>
  </w:style>
  <w:style w:type="numbering" w:customStyle="1" w:styleId="11111113">
    <w:name w:val="無清單11111113"/>
    <w:next w:val="NoList"/>
    <w:uiPriority w:val="99"/>
    <w:semiHidden/>
    <w:unhideWhenUsed/>
    <w:rsid w:val="00702A81"/>
  </w:style>
  <w:style w:type="numbering" w:customStyle="1" w:styleId="NoList131112">
    <w:name w:val="No List131112"/>
    <w:next w:val="NoList"/>
    <w:uiPriority w:val="99"/>
    <w:semiHidden/>
    <w:unhideWhenUsed/>
    <w:rsid w:val="00702A81"/>
  </w:style>
  <w:style w:type="numbering" w:customStyle="1" w:styleId="1211122">
    <w:name w:val="リストなし121112"/>
    <w:next w:val="NoList"/>
    <w:uiPriority w:val="99"/>
    <w:semiHidden/>
    <w:unhideWhenUsed/>
    <w:rsid w:val="00702A81"/>
  </w:style>
  <w:style w:type="numbering" w:customStyle="1" w:styleId="1211130">
    <w:name w:val="无列表121113"/>
    <w:next w:val="NoList"/>
    <w:semiHidden/>
    <w:rsid w:val="00702A81"/>
  </w:style>
  <w:style w:type="numbering" w:customStyle="1" w:styleId="NoList221112">
    <w:name w:val="No List221112"/>
    <w:next w:val="NoList"/>
    <w:semiHidden/>
    <w:rsid w:val="00702A81"/>
  </w:style>
  <w:style w:type="numbering" w:customStyle="1" w:styleId="NoList321112">
    <w:name w:val="No List321112"/>
    <w:next w:val="NoList"/>
    <w:uiPriority w:val="99"/>
    <w:semiHidden/>
    <w:rsid w:val="00702A81"/>
  </w:style>
  <w:style w:type="numbering" w:customStyle="1" w:styleId="NoList1121112">
    <w:name w:val="No List1121112"/>
    <w:next w:val="NoList"/>
    <w:uiPriority w:val="99"/>
    <w:semiHidden/>
    <w:unhideWhenUsed/>
    <w:rsid w:val="00702A81"/>
  </w:style>
  <w:style w:type="numbering" w:customStyle="1" w:styleId="131112">
    <w:name w:val="無清單131112"/>
    <w:next w:val="NoList"/>
    <w:uiPriority w:val="99"/>
    <w:semiHidden/>
    <w:unhideWhenUsed/>
    <w:rsid w:val="00702A81"/>
  </w:style>
  <w:style w:type="numbering" w:customStyle="1" w:styleId="11211120">
    <w:name w:val="無清單1121112"/>
    <w:next w:val="NoList"/>
    <w:uiPriority w:val="99"/>
    <w:semiHidden/>
    <w:unhideWhenUsed/>
    <w:rsid w:val="00702A81"/>
  </w:style>
  <w:style w:type="numbering" w:customStyle="1" w:styleId="211113">
    <w:name w:val="无列表211113"/>
    <w:next w:val="NoList"/>
    <w:uiPriority w:val="99"/>
    <w:semiHidden/>
    <w:unhideWhenUsed/>
    <w:rsid w:val="00702A81"/>
  </w:style>
  <w:style w:type="numbering" w:customStyle="1" w:styleId="NoList1221112">
    <w:name w:val="No List1221112"/>
    <w:next w:val="NoList"/>
    <w:uiPriority w:val="99"/>
    <w:semiHidden/>
    <w:unhideWhenUsed/>
    <w:rsid w:val="00702A81"/>
  </w:style>
  <w:style w:type="numbering" w:customStyle="1" w:styleId="11211121">
    <w:name w:val="リストなし1121112"/>
    <w:next w:val="NoList"/>
    <w:uiPriority w:val="99"/>
    <w:semiHidden/>
    <w:unhideWhenUsed/>
    <w:rsid w:val="00702A81"/>
  </w:style>
  <w:style w:type="numbering" w:customStyle="1" w:styleId="11211122">
    <w:name w:val="无列表1121112"/>
    <w:next w:val="NoList"/>
    <w:semiHidden/>
    <w:rsid w:val="00702A81"/>
  </w:style>
  <w:style w:type="numbering" w:customStyle="1" w:styleId="NoList2121112">
    <w:name w:val="No List2121112"/>
    <w:next w:val="NoList"/>
    <w:semiHidden/>
    <w:rsid w:val="00702A81"/>
  </w:style>
  <w:style w:type="numbering" w:customStyle="1" w:styleId="NoList3121112">
    <w:name w:val="No List3121112"/>
    <w:next w:val="NoList"/>
    <w:uiPriority w:val="99"/>
    <w:semiHidden/>
    <w:rsid w:val="00702A81"/>
  </w:style>
  <w:style w:type="numbering" w:customStyle="1" w:styleId="NoList11121112">
    <w:name w:val="No List11121112"/>
    <w:next w:val="NoList"/>
    <w:uiPriority w:val="99"/>
    <w:semiHidden/>
    <w:unhideWhenUsed/>
    <w:rsid w:val="00702A81"/>
  </w:style>
  <w:style w:type="numbering" w:customStyle="1" w:styleId="1221112">
    <w:name w:val="無清單1221112"/>
    <w:next w:val="NoList"/>
    <w:uiPriority w:val="99"/>
    <w:semiHidden/>
    <w:unhideWhenUsed/>
    <w:rsid w:val="00702A81"/>
  </w:style>
  <w:style w:type="numbering" w:customStyle="1" w:styleId="11121112">
    <w:name w:val="無清單11121112"/>
    <w:next w:val="NoList"/>
    <w:uiPriority w:val="99"/>
    <w:semiHidden/>
    <w:unhideWhenUsed/>
    <w:rsid w:val="00702A81"/>
  </w:style>
  <w:style w:type="numbering" w:customStyle="1" w:styleId="NoList51111">
    <w:name w:val="No List51111"/>
    <w:next w:val="NoList"/>
    <w:uiPriority w:val="99"/>
    <w:semiHidden/>
    <w:unhideWhenUsed/>
    <w:rsid w:val="00702A81"/>
  </w:style>
  <w:style w:type="numbering" w:customStyle="1" w:styleId="NoList6111">
    <w:name w:val="No List6111"/>
    <w:next w:val="NoList"/>
    <w:uiPriority w:val="99"/>
    <w:semiHidden/>
    <w:unhideWhenUsed/>
    <w:rsid w:val="00702A81"/>
  </w:style>
  <w:style w:type="numbering" w:customStyle="1" w:styleId="NoList14111">
    <w:name w:val="No List14111"/>
    <w:next w:val="NoList"/>
    <w:uiPriority w:val="99"/>
    <w:semiHidden/>
    <w:unhideWhenUsed/>
    <w:rsid w:val="00702A81"/>
  </w:style>
  <w:style w:type="numbering" w:customStyle="1" w:styleId="131113">
    <w:name w:val="リストなし13111"/>
    <w:next w:val="NoList"/>
    <w:uiPriority w:val="99"/>
    <w:semiHidden/>
    <w:unhideWhenUsed/>
    <w:rsid w:val="00702A81"/>
  </w:style>
  <w:style w:type="numbering" w:customStyle="1" w:styleId="NoList23111">
    <w:name w:val="No List23111"/>
    <w:next w:val="NoList"/>
    <w:semiHidden/>
    <w:rsid w:val="00702A81"/>
  </w:style>
  <w:style w:type="numbering" w:customStyle="1" w:styleId="NoList33111">
    <w:name w:val="No List33111"/>
    <w:next w:val="NoList"/>
    <w:uiPriority w:val="99"/>
    <w:semiHidden/>
    <w:rsid w:val="00702A81"/>
  </w:style>
  <w:style w:type="numbering" w:customStyle="1" w:styleId="NoList11411">
    <w:name w:val="No List11411"/>
    <w:next w:val="NoList"/>
    <w:uiPriority w:val="99"/>
    <w:semiHidden/>
    <w:unhideWhenUsed/>
    <w:rsid w:val="00702A81"/>
  </w:style>
  <w:style w:type="numbering" w:customStyle="1" w:styleId="14111">
    <w:name w:val="無清單14111"/>
    <w:next w:val="NoList"/>
    <w:uiPriority w:val="99"/>
    <w:semiHidden/>
    <w:unhideWhenUsed/>
    <w:rsid w:val="00702A81"/>
  </w:style>
  <w:style w:type="numbering" w:customStyle="1" w:styleId="1131110">
    <w:name w:val="無清單113111"/>
    <w:next w:val="NoList"/>
    <w:uiPriority w:val="99"/>
    <w:semiHidden/>
    <w:unhideWhenUsed/>
    <w:rsid w:val="00702A81"/>
  </w:style>
  <w:style w:type="numbering" w:customStyle="1" w:styleId="NoList4211">
    <w:name w:val="No List4211"/>
    <w:next w:val="NoList"/>
    <w:uiPriority w:val="99"/>
    <w:semiHidden/>
    <w:unhideWhenUsed/>
    <w:rsid w:val="00702A81"/>
  </w:style>
  <w:style w:type="numbering" w:customStyle="1" w:styleId="NoList123111">
    <w:name w:val="No List123111"/>
    <w:next w:val="NoList"/>
    <w:uiPriority w:val="99"/>
    <w:semiHidden/>
    <w:unhideWhenUsed/>
    <w:rsid w:val="00702A81"/>
  </w:style>
  <w:style w:type="numbering" w:customStyle="1" w:styleId="1131111">
    <w:name w:val="リストなし113111"/>
    <w:next w:val="NoList"/>
    <w:uiPriority w:val="99"/>
    <w:semiHidden/>
    <w:unhideWhenUsed/>
    <w:rsid w:val="00702A81"/>
  </w:style>
  <w:style w:type="numbering" w:customStyle="1" w:styleId="1131112">
    <w:name w:val="无列表113111"/>
    <w:next w:val="NoList"/>
    <w:semiHidden/>
    <w:rsid w:val="00702A81"/>
  </w:style>
  <w:style w:type="numbering" w:customStyle="1" w:styleId="NoList213111">
    <w:name w:val="No List213111"/>
    <w:next w:val="NoList"/>
    <w:semiHidden/>
    <w:rsid w:val="00702A81"/>
  </w:style>
  <w:style w:type="numbering" w:customStyle="1" w:styleId="NoList313111">
    <w:name w:val="No List313111"/>
    <w:next w:val="NoList"/>
    <w:uiPriority w:val="99"/>
    <w:semiHidden/>
    <w:rsid w:val="00702A81"/>
  </w:style>
  <w:style w:type="numbering" w:customStyle="1" w:styleId="NoList1113111">
    <w:name w:val="No List1113111"/>
    <w:next w:val="NoList"/>
    <w:uiPriority w:val="99"/>
    <w:semiHidden/>
    <w:unhideWhenUsed/>
    <w:rsid w:val="00702A81"/>
  </w:style>
  <w:style w:type="numbering" w:customStyle="1" w:styleId="123111">
    <w:name w:val="無清單123111"/>
    <w:next w:val="NoList"/>
    <w:uiPriority w:val="99"/>
    <w:semiHidden/>
    <w:unhideWhenUsed/>
    <w:rsid w:val="00702A81"/>
  </w:style>
  <w:style w:type="numbering" w:customStyle="1" w:styleId="1113111">
    <w:name w:val="無清單1113111"/>
    <w:next w:val="NoList"/>
    <w:uiPriority w:val="99"/>
    <w:semiHidden/>
    <w:unhideWhenUsed/>
    <w:rsid w:val="00702A81"/>
  </w:style>
  <w:style w:type="numbering" w:customStyle="1" w:styleId="NoList121211">
    <w:name w:val="No List121211"/>
    <w:next w:val="NoList"/>
    <w:uiPriority w:val="99"/>
    <w:semiHidden/>
    <w:unhideWhenUsed/>
    <w:rsid w:val="00702A81"/>
  </w:style>
  <w:style w:type="numbering" w:customStyle="1" w:styleId="1112110">
    <w:name w:val="リストなし111211"/>
    <w:next w:val="NoList"/>
    <w:uiPriority w:val="99"/>
    <w:semiHidden/>
    <w:unhideWhenUsed/>
    <w:rsid w:val="00702A81"/>
  </w:style>
  <w:style w:type="numbering" w:customStyle="1" w:styleId="1112114">
    <w:name w:val="无列表111211"/>
    <w:next w:val="NoList"/>
    <w:semiHidden/>
    <w:rsid w:val="00702A81"/>
  </w:style>
  <w:style w:type="numbering" w:customStyle="1" w:styleId="NoList211211">
    <w:name w:val="No List211211"/>
    <w:next w:val="NoList"/>
    <w:semiHidden/>
    <w:rsid w:val="00702A81"/>
  </w:style>
  <w:style w:type="numbering" w:customStyle="1" w:styleId="NoList311211">
    <w:name w:val="No List311211"/>
    <w:next w:val="NoList"/>
    <w:uiPriority w:val="99"/>
    <w:semiHidden/>
    <w:rsid w:val="00702A81"/>
  </w:style>
  <w:style w:type="numbering" w:customStyle="1" w:styleId="NoList1111211">
    <w:name w:val="No List1111211"/>
    <w:next w:val="NoList"/>
    <w:uiPriority w:val="99"/>
    <w:semiHidden/>
    <w:unhideWhenUsed/>
    <w:rsid w:val="00702A81"/>
  </w:style>
  <w:style w:type="numbering" w:customStyle="1" w:styleId="1212110">
    <w:name w:val="無清單121211"/>
    <w:next w:val="NoList"/>
    <w:uiPriority w:val="99"/>
    <w:semiHidden/>
    <w:unhideWhenUsed/>
    <w:rsid w:val="00702A81"/>
  </w:style>
  <w:style w:type="numbering" w:customStyle="1" w:styleId="11112110">
    <w:name w:val="無清單1111211"/>
    <w:next w:val="NoList"/>
    <w:uiPriority w:val="99"/>
    <w:semiHidden/>
    <w:unhideWhenUsed/>
    <w:rsid w:val="00702A81"/>
  </w:style>
  <w:style w:type="numbering" w:customStyle="1" w:styleId="NoList5211">
    <w:name w:val="No List5211"/>
    <w:next w:val="NoList"/>
    <w:uiPriority w:val="99"/>
    <w:semiHidden/>
    <w:unhideWhenUsed/>
    <w:rsid w:val="00702A81"/>
  </w:style>
  <w:style w:type="numbering" w:customStyle="1" w:styleId="NoList13211">
    <w:name w:val="No List13211"/>
    <w:next w:val="NoList"/>
    <w:uiPriority w:val="99"/>
    <w:semiHidden/>
    <w:unhideWhenUsed/>
    <w:rsid w:val="00702A81"/>
  </w:style>
  <w:style w:type="numbering" w:customStyle="1" w:styleId="122114">
    <w:name w:val="リストなし12211"/>
    <w:next w:val="NoList"/>
    <w:uiPriority w:val="99"/>
    <w:semiHidden/>
    <w:unhideWhenUsed/>
    <w:rsid w:val="00702A81"/>
  </w:style>
  <w:style w:type="numbering" w:customStyle="1" w:styleId="122120">
    <w:name w:val="无列表12212"/>
    <w:next w:val="NoList"/>
    <w:semiHidden/>
    <w:rsid w:val="00702A81"/>
  </w:style>
  <w:style w:type="numbering" w:customStyle="1" w:styleId="NoList22211">
    <w:name w:val="No List22211"/>
    <w:next w:val="NoList"/>
    <w:semiHidden/>
    <w:rsid w:val="00702A81"/>
  </w:style>
  <w:style w:type="numbering" w:customStyle="1" w:styleId="NoList32211">
    <w:name w:val="No List32211"/>
    <w:next w:val="NoList"/>
    <w:uiPriority w:val="99"/>
    <w:semiHidden/>
    <w:rsid w:val="00702A81"/>
  </w:style>
  <w:style w:type="numbering" w:customStyle="1" w:styleId="NoList112211">
    <w:name w:val="No List112211"/>
    <w:next w:val="NoList"/>
    <w:uiPriority w:val="99"/>
    <w:semiHidden/>
    <w:unhideWhenUsed/>
    <w:rsid w:val="00702A81"/>
  </w:style>
  <w:style w:type="numbering" w:customStyle="1" w:styleId="132110">
    <w:name w:val="無清單13211"/>
    <w:next w:val="NoList"/>
    <w:uiPriority w:val="99"/>
    <w:semiHidden/>
    <w:unhideWhenUsed/>
    <w:rsid w:val="00702A81"/>
  </w:style>
  <w:style w:type="numbering" w:customStyle="1" w:styleId="1122110">
    <w:name w:val="無清單112211"/>
    <w:next w:val="NoList"/>
    <w:uiPriority w:val="99"/>
    <w:semiHidden/>
    <w:unhideWhenUsed/>
    <w:rsid w:val="00702A81"/>
  </w:style>
  <w:style w:type="numbering" w:customStyle="1" w:styleId="21211">
    <w:name w:val="无列表21211"/>
    <w:next w:val="NoList"/>
    <w:uiPriority w:val="99"/>
    <w:semiHidden/>
    <w:unhideWhenUsed/>
    <w:rsid w:val="00702A81"/>
  </w:style>
  <w:style w:type="numbering" w:customStyle="1" w:styleId="NoList1112211">
    <w:name w:val="No List1112211"/>
    <w:next w:val="NoList"/>
    <w:uiPriority w:val="99"/>
    <w:semiHidden/>
    <w:unhideWhenUsed/>
    <w:rsid w:val="00702A81"/>
  </w:style>
  <w:style w:type="numbering" w:customStyle="1" w:styleId="NoList711">
    <w:name w:val="No List711"/>
    <w:next w:val="NoList"/>
    <w:uiPriority w:val="99"/>
    <w:semiHidden/>
    <w:unhideWhenUsed/>
    <w:rsid w:val="00702A81"/>
  </w:style>
  <w:style w:type="table" w:customStyle="1" w:styleId="TableGrid811">
    <w:name w:val="Table Grid811"/>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702A81"/>
  </w:style>
  <w:style w:type="numbering" w:customStyle="1" w:styleId="14110">
    <w:name w:val="リストなし1411"/>
    <w:next w:val="NoList"/>
    <w:uiPriority w:val="99"/>
    <w:semiHidden/>
    <w:unhideWhenUsed/>
    <w:rsid w:val="00702A81"/>
  </w:style>
  <w:style w:type="table" w:customStyle="1" w:styleId="TableGrid1411">
    <w:name w:val="Table Grid1411"/>
    <w:basedOn w:val="TableNormal"/>
    <w:next w:val="TableGrid"/>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702A81"/>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702A81"/>
  </w:style>
  <w:style w:type="table" w:customStyle="1" w:styleId="3411">
    <w:name w:val="网格型3411"/>
    <w:basedOn w:val="TableNormal"/>
    <w:next w:val="TableGrid"/>
    <w:rsid w:val="00702A81"/>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702A81"/>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702A81"/>
  </w:style>
  <w:style w:type="numbering" w:customStyle="1" w:styleId="NoList3411">
    <w:name w:val="No List3411"/>
    <w:next w:val="NoList"/>
    <w:uiPriority w:val="99"/>
    <w:semiHidden/>
    <w:rsid w:val="00702A81"/>
  </w:style>
  <w:style w:type="table" w:customStyle="1" w:styleId="TableGrid4411">
    <w:name w:val="Table Grid4411"/>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702A81"/>
  </w:style>
  <w:style w:type="numbering" w:customStyle="1" w:styleId="15110">
    <w:name w:val="無清單1511"/>
    <w:next w:val="NoList"/>
    <w:uiPriority w:val="99"/>
    <w:semiHidden/>
    <w:unhideWhenUsed/>
    <w:rsid w:val="00702A81"/>
  </w:style>
  <w:style w:type="numbering" w:customStyle="1" w:styleId="114110">
    <w:name w:val="無清單11411"/>
    <w:next w:val="NoList"/>
    <w:uiPriority w:val="99"/>
    <w:semiHidden/>
    <w:unhideWhenUsed/>
    <w:rsid w:val="00702A81"/>
  </w:style>
  <w:style w:type="table" w:customStyle="1" w:styleId="14113">
    <w:name w:val="表格格線1411"/>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702A81"/>
  </w:style>
  <w:style w:type="table" w:customStyle="1" w:styleId="TableGrid5211">
    <w:name w:val="Table Grid5211"/>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702A81"/>
  </w:style>
  <w:style w:type="numbering" w:customStyle="1" w:styleId="114111">
    <w:name w:val="リストなし11411"/>
    <w:next w:val="NoList"/>
    <w:uiPriority w:val="99"/>
    <w:semiHidden/>
    <w:unhideWhenUsed/>
    <w:rsid w:val="00702A81"/>
  </w:style>
  <w:style w:type="table" w:customStyle="1" w:styleId="TableGrid11311">
    <w:name w:val="Table Grid11311"/>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702A81"/>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702A81"/>
  </w:style>
  <w:style w:type="table" w:customStyle="1" w:styleId="31211">
    <w:name w:val="网格型31211"/>
    <w:basedOn w:val="TableNormal"/>
    <w:next w:val="TableGrid"/>
    <w:rsid w:val="00702A81"/>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702A81"/>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702A81"/>
  </w:style>
  <w:style w:type="numbering" w:customStyle="1" w:styleId="NoList31411">
    <w:name w:val="No List31411"/>
    <w:next w:val="NoList"/>
    <w:uiPriority w:val="99"/>
    <w:semiHidden/>
    <w:rsid w:val="00702A81"/>
  </w:style>
  <w:style w:type="table" w:customStyle="1" w:styleId="TableGrid41211">
    <w:name w:val="Table Grid41211"/>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702A81"/>
  </w:style>
  <w:style w:type="numbering" w:customStyle="1" w:styleId="124110">
    <w:name w:val="無清單12411"/>
    <w:next w:val="NoList"/>
    <w:uiPriority w:val="99"/>
    <w:semiHidden/>
    <w:unhideWhenUsed/>
    <w:rsid w:val="00702A81"/>
  </w:style>
  <w:style w:type="numbering" w:customStyle="1" w:styleId="1114110">
    <w:name w:val="無清單111411"/>
    <w:next w:val="NoList"/>
    <w:uiPriority w:val="99"/>
    <w:semiHidden/>
    <w:unhideWhenUsed/>
    <w:rsid w:val="00702A81"/>
  </w:style>
  <w:style w:type="table" w:customStyle="1" w:styleId="112114">
    <w:name w:val="表格格線11211"/>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702A81"/>
  </w:style>
  <w:style w:type="numbering" w:customStyle="1" w:styleId="NoList121311">
    <w:name w:val="No List121311"/>
    <w:next w:val="NoList"/>
    <w:uiPriority w:val="99"/>
    <w:semiHidden/>
    <w:unhideWhenUsed/>
    <w:rsid w:val="00702A81"/>
  </w:style>
  <w:style w:type="numbering" w:customStyle="1" w:styleId="1113110">
    <w:name w:val="リストなし111311"/>
    <w:next w:val="NoList"/>
    <w:uiPriority w:val="99"/>
    <w:semiHidden/>
    <w:unhideWhenUsed/>
    <w:rsid w:val="00702A81"/>
  </w:style>
  <w:style w:type="numbering" w:customStyle="1" w:styleId="1113112">
    <w:name w:val="无列表111311"/>
    <w:next w:val="NoList"/>
    <w:semiHidden/>
    <w:rsid w:val="00702A81"/>
  </w:style>
  <w:style w:type="numbering" w:customStyle="1" w:styleId="NoList211311">
    <w:name w:val="No List211311"/>
    <w:next w:val="NoList"/>
    <w:semiHidden/>
    <w:rsid w:val="00702A81"/>
  </w:style>
  <w:style w:type="numbering" w:customStyle="1" w:styleId="NoList311311">
    <w:name w:val="No List311311"/>
    <w:next w:val="NoList"/>
    <w:uiPriority w:val="99"/>
    <w:semiHidden/>
    <w:rsid w:val="00702A81"/>
  </w:style>
  <w:style w:type="numbering" w:customStyle="1" w:styleId="NoList1111311">
    <w:name w:val="No List1111311"/>
    <w:next w:val="NoList"/>
    <w:uiPriority w:val="99"/>
    <w:semiHidden/>
    <w:unhideWhenUsed/>
    <w:rsid w:val="00702A81"/>
  </w:style>
  <w:style w:type="numbering" w:customStyle="1" w:styleId="121311">
    <w:name w:val="無清單121311"/>
    <w:next w:val="NoList"/>
    <w:uiPriority w:val="99"/>
    <w:semiHidden/>
    <w:unhideWhenUsed/>
    <w:rsid w:val="00702A81"/>
  </w:style>
  <w:style w:type="numbering" w:customStyle="1" w:styleId="1111311">
    <w:name w:val="無清單1111311"/>
    <w:next w:val="NoList"/>
    <w:uiPriority w:val="99"/>
    <w:semiHidden/>
    <w:unhideWhenUsed/>
    <w:rsid w:val="00702A81"/>
  </w:style>
  <w:style w:type="numbering" w:customStyle="1" w:styleId="NoList5311">
    <w:name w:val="No List5311"/>
    <w:next w:val="NoList"/>
    <w:uiPriority w:val="99"/>
    <w:semiHidden/>
    <w:unhideWhenUsed/>
    <w:rsid w:val="00702A81"/>
  </w:style>
  <w:style w:type="table" w:customStyle="1" w:styleId="TableGrid6211">
    <w:name w:val="Table Grid6211"/>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702A81"/>
  </w:style>
  <w:style w:type="numbering" w:customStyle="1" w:styleId="123110">
    <w:name w:val="リストなし12311"/>
    <w:next w:val="NoList"/>
    <w:uiPriority w:val="99"/>
    <w:semiHidden/>
    <w:unhideWhenUsed/>
    <w:rsid w:val="00702A81"/>
  </w:style>
  <w:style w:type="table" w:customStyle="1" w:styleId="TableGrid12211">
    <w:name w:val="Table Grid12211"/>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702A81"/>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702A81"/>
  </w:style>
  <w:style w:type="table" w:customStyle="1" w:styleId="32211">
    <w:name w:val="网格型32211"/>
    <w:basedOn w:val="TableNormal"/>
    <w:next w:val="TableGrid"/>
    <w:rsid w:val="00702A81"/>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702A81"/>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702A81"/>
  </w:style>
  <w:style w:type="numbering" w:customStyle="1" w:styleId="NoList32311">
    <w:name w:val="No List32311"/>
    <w:next w:val="NoList"/>
    <w:uiPriority w:val="99"/>
    <w:semiHidden/>
    <w:rsid w:val="00702A81"/>
  </w:style>
  <w:style w:type="table" w:customStyle="1" w:styleId="TableGrid42211">
    <w:name w:val="Table Grid42211"/>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702A81"/>
  </w:style>
  <w:style w:type="numbering" w:customStyle="1" w:styleId="13311">
    <w:name w:val="無清單13311"/>
    <w:next w:val="NoList"/>
    <w:uiPriority w:val="99"/>
    <w:semiHidden/>
    <w:unhideWhenUsed/>
    <w:rsid w:val="00702A81"/>
  </w:style>
  <w:style w:type="numbering" w:customStyle="1" w:styleId="1123110">
    <w:name w:val="無清單112311"/>
    <w:next w:val="NoList"/>
    <w:uiPriority w:val="99"/>
    <w:semiHidden/>
    <w:unhideWhenUsed/>
    <w:rsid w:val="00702A81"/>
  </w:style>
  <w:style w:type="table" w:customStyle="1" w:styleId="122115">
    <w:name w:val="表格格線12211"/>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702A81"/>
  </w:style>
  <w:style w:type="numbering" w:customStyle="1" w:styleId="NoList122211">
    <w:name w:val="No List122211"/>
    <w:next w:val="NoList"/>
    <w:uiPriority w:val="99"/>
    <w:semiHidden/>
    <w:unhideWhenUsed/>
    <w:rsid w:val="00702A81"/>
  </w:style>
  <w:style w:type="numbering" w:customStyle="1" w:styleId="1122111">
    <w:name w:val="リストなし112211"/>
    <w:next w:val="NoList"/>
    <w:uiPriority w:val="99"/>
    <w:semiHidden/>
    <w:unhideWhenUsed/>
    <w:rsid w:val="00702A81"/>
  </w:style>
  <w:style w:type="numbering" w:customStyle="1" w:styleId="1122112">
    <w:name w:val="无列表112211"/>
    <w:next w:val="NoList"/>
    <w:semiHidden/>
    <w:rsid w:val="00702A81"/>
  </w:style>
  <w:style w:type="numbering" w:customStyle="1" w:styleId="NoList212211">
    <w:name w:val="No List212211"/>
    <w:next w:val="NoList"/>
    <w:semiHidden/>
    <w:rsid w:val="00702A81"/>
  </w:style>
  <w:style w:type="numbering" w:customStyle="1" w:styleId="NoList312211">
    <w:name w:val="No List312211"/>
    <w:next w:val="NoList"/>
    <w:uiPriority w:val="99"/>
    <w:semiHidden/>
    <w:rsid w:val="00702A81"/>
  </w:style>
  <w:style w:type="numbering" w:customStyle="1" w:styleId="NoList1112311">
    <w:name w:val="No List1112311"/>
    <w:next w:val="NoList"/>
    <w:uiPriority w:val="99"/>
    <w:semiHidden/>
    <w:unhideWhenUsed/>
    <w:rsid w:val="00702A81"/>
  </w:style>
  <w:style w:type="numbering" w:customStyle="1" w:styleId="122211">
    <w:name w:val="無清單122211"/>
    <w:next w:val="NoList"/>
    <w:uiPriority w:val="99"/>
    <w:semiHidden/>
    <w:unhideWhenUsed/>
    <w:rsid w:val="00702A81"/>
  </w:style>
  <w:style w:type="numbering" w:customStyle="1" w:styleId="1112211">
    <w:name w:val="無清單1112211"/>
    <w:next w:val="NoList"/>
    <w:uiPriority w:val="99"/>
    <w:semiHidden/>
    <w:unhideWhenUsed/>
    <w:rsid w:val="00702A81"/>
  </w:style>
  <w:style w:type="numbering" w:customStyle="1" w:styleId="410">
    <w:name w:val="无列表41"/>
    <w:next w:val="NoList"/>
    <w:uiPriority w:val="99"/>
    <w:semiHidden/>
    <w:unhideWhenUsed/>
    <w:rsid w:val="00702A81"/>
  </w:style>
  <w:style w:type="table" w:customStyle="1" w:styleId="51">
    <w:name w:val="网格型51"/>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702A81"/>
  </w:style>
  <w:style w:type="numbering" w:customStyle="1" w:styleId="131211">
    <w:name w:val="无列表13121"/>
    <w:next w:val="NoList"/>
    <w:semiHidden/>
    <w:rsid w:val="00702A81"/>
  </w:style>
  <w:style w:type="numbering" w:customStyle="1" w:styleId="NoList41121">
    <w:name w:val="No List41121"/>
    <w:next w:val="NoList"/>
    <w:uiPriority w:val="99"/>
    <w:semiHidden/>
    <w:unhideWhenUsed/>
    <w:rsid w:val="00702A81"/>
  </w:style>
  <w:style w:type="numbering" w:customStyle="1" w:styleId="22121">
    <w:name w:val="无列表22121"/>
    <w:next w:val="NoList"/>
    <w:uiPriority w:val="99"/>
    <w:semiHidden/>
    <w:unhideWhenUsed/>
    <w:rsid w:val="00702A81"/>
  </w:style>
  <w:style w:type="numbering" w:customStyle="1" w:styleId="NoList1211121">
    <w:name w:val="No List1211121"/>
    <w:next w:val="NoList"/>
    <w:uiPriority w:val="99"/>
    <w:semiHidden/>
    <w:unhideWhenUsed/>
    <w:rsid w:val="00702A81"/>
  </w:style>
  <w:style w:type="numbering" w:customStyle="1" w:styleId="11111211">
    <w:name w:val="リストなし1111121"/>
    <w:next w:val="NoList"/>
    <w:uiPriority w:val="99"/>
    <w:semiHidden/>
    <w:unhideWhenUsed/>
    <w:rsid w:val="00702A81"/>
  </w:style>
  <w:style w:type="numbering" w:customStyle="1" w:styleId="11111212">
    <w:name w:val="无列表1111121"/>
    <w:next w:val="NoList"/>
    <w:semiHidden/>
    <w:rsid w:val="00702A81"/>
  </w:style>
  <w:style w:type="numbering" w:customStyle="1" w:styleId="NoList2111121">
    <w:name w:val="No List2111121"/>
    <w:next w:val="NoList"/>
    <w:semiHidden/>
    <w:rsid w:val="00702A81"/>
  </w:style>
  <w:style w:type="numbering" w:customStyle="1" w:styleId="NoList3111121">
    <w:name w:val="No List3111121"/>
    <w:next w:val="NoList"/>
    <w:uiPriority w:val="99"/>
    <w:semiHidden/>
    <w:rsid w:val="00702A81"/>
  </w:style>
  <w:style w:type="numbering" w:customStyle="1" w:styleId="NoList11111121">
    <w:name w:val="No List11111121"/>
    <w:next w:val="NoList"/>
    <w:uiPriority w:val="99"/>
    <w:semiHidden/>
    <w:unhideWhenUsed/>
    <w:rsid w:val="00702A81"/>
  </w:style>
  <w:style w:type="numbering" w:customStyle="1" w:styleId="12111210">
    <w:name w:val="無清單1211121"/>
    <w:next w:val="NoList"/>
    <w:uiPriority w:val="99"/>
    <w:semiHidden/>
    <w:unhideWhenUsed/>
    <w:rsid w:val="00702A81"/>
  </w:style>
  <w:style w:type="numbering" w:customStyle="1" w:styleId="111111210">
    <w:name w:val="無清單11111121"/>
    <w:next w:val="NoList"/>
    <w:uiPriority w:val="99"/>
    <w:semiHidden/>
    <w:unhideWhenUsed/>
    <w:rsid w:val="00702A81"/>
  </w:style>
  <w:style w:type="numbering" w:customStyle="1" w:styleId="NoList131121">
    <w:name w:val="No List131121"/>
    <w:next w:val="NoList"/>
    <w:uiPriority w:val="99"/>
    <w:semiHidden/>
    <w:unhideWhenUsed/>
    <w:rsid w:val="00702A81"/>
  </w:style>
  <w:style w:type="numbering" w:customStyle="1" w:styleId="1211211">
    <w:name w:val="リストなし121121"/>
    <w:next w:val="NoList"/>
    <w:uiPriority w:val="99"/>
    <w:semiHidden/>
    <w:unhideWhenUsed/>
    <w:rsid w:val="00702A81"/>
  </w:style>
  <w:style w:type="numbering" w:customStyle="1" w:styleId="1211212">
    <w:name w:val="无列表121121"/>
    <w:next w:val="NoList"/>
    <w:semiHidden/>
    <w:rsid w:val="00702A81"/>
  </w:style>
  <w:style w:type="numbering" w:customStyle="1" w:styleId="NoList221121">
    <w:name w:val="No List221121"/>
    <w:next w:val="NoList"/>
    <w:semiHidden/>
    <w:rsid w:val="00702A81"/>
  </w:style>
  <w:style w:type="numbering" w:customStyle="1" w:styleId="NoList321121">
    <w:name w:val="No List321121"/>
    <w:next w:val="NoList"/>
    <w:uiPriority w:val="99"/>
    <w:semiHidden/>
    <w:rsid w:val="00702A81"/>
  </w:style>
  <w:style w:type="numbering" w:customStyle="1" w:styleId="NoList1121121">
    <w:name w:val="No List1121121"/>
    <w:next w:val="NoList"/>
    <w:uiPriority w:val="99"/>
    <w:semiHidden/>
    <w:unhideWhenUsed/>
    <w:rsid w:val="00702A81"/>
  </w:style>
  <w:style w:type="numbering" w:customStyle="1" w:styleId="1311210">
    <w:name w:val="無清單131121"/>
    <w:next w:val="NoList"/>
    <w:uiPriority w:val="99"/>
    <w:semiHidden/>
    <w:unhideWhenUsed/>
    <w:rsid w:val="00702A81"/>
  </w:style>
  <w:style w:type="numbering" w:customStyle="1" w:styleId="11211210">
    <w:name w:val="無清單1121121"/>
    <w:next w:val="NoList"/>
    <w:uiPriority w:val="99"/>
    <w:semiHidden/>
    <w:unhideWhenUsed/>
    <w:rsid w:val="00702A81"/>
  </w:style>
  <w:style w:type="numbering" w:customStyle="1" w:styleId="211121">
    <w:name w:val="无列表211121"/>
    <w:next w:val="NoList"/>
    <w:uiPriority w:val="99"/>
    <w:semiHidden/>
    <w:unhideWhenUsed/>
    <w:rsid w:val="00702A81"/>
  </w:style>
  <w:style w:type="numbering" w:customStyle="1" w:styleId="NoList1221121">
    <w:name w:val="No List1221121"/>
    <w:next w:val="NoList"/>
    <w:uiPriority w:val="99"/>
    <w:semiHidden/>
    <w:unhideWhenUsed/>
    <w:rsid w:val="00702A81"/>
  </w:style>
  <w:style w:type="numbering" w:customStyle="1" w:styleId="11211211">
    <w:name w:val="リストなし1121121"/>
    <w:next w:val="NoList"/>
    <w:uiPriority w:val="99"/>
    <w:semiHidden/>
    <w:unhideWhenUsed/>
    <w:rsid w:val="00702A81"/>
  </w:style>
  <w:style w:type="numbering" w:customStyle="1" w:styleId="11211212">
    <w:name w:val="无列表1121121"/>
    <w:next w:val="NoList"/>
    <w:semiHidden/>
    <w:rsid w:val="00702A81"/>
  </w:style>
  <w:style w:type="numbering" w:customStyle="1" w:styleId="NoList2121121">
    <w:name w:val="No List2121121"/>
    <w:next w:val="NoList"/>
    <w:semiHidden/>
    <w:rsid w:val="00702A81"/>
  </w:style>
  <w:style w:type="numbering" w:customStyle="1" w:styleId="NoList3121121">
    <w:name w:val="No List3121121"/>
    <w:next w:val="NoList"/>
    <w:uiPriority w:val="99"/>
    <w:semiHidden/>
    <w:rsid w:val="00702A81"/>
  </w:style>
  <w:style w:type="numbering" w:customStyle="1" w:styleId="NoList11121121">
    <w:name w:val="No List11121121"/>
    <w:next w:val="NoList"/>
    <w:uiPriority w:val="99"/>
    <w:semiHidden/>
    <w:unhideWhenUsed/>
    <w:rsid w:val="00702A81"/>
  </w:style>
  <w:style w:type="numbering" w:customStyle="1" w:styleId="1221121">
    <w:name w:val="無清單1221121"/>
    <w:next w:val="NoList"/>
    <w:uiPriority w:val="99"/>
    <w:semiHidden/>
    <w:unhideWhenUsed/>
    <w:rsid w:val="00702A81"/>
  </w:style>
  <w:style w:type="numbering" w:customStyle="1" w:styleId="11121121">
    <w:name w:val="無清單11121121"/>
    <w:next w:val="NoList"/>
    <w:uiPriority w:val="99"/>
    <w:semiHidden/>
    <w:unhideWhenUsed/>
    <w:rsid w:val="00702A81"/>
  </w:style>
  <w:style w:type="numbering" w:customStyle="1" w:styleId="122210">
    <w:name w:val="无列表12221"/>
    <w:next w:val="NoList"/>
    <w:semiHidden/>
    <w:rsid w:val="00702A81"/>
  </w:style>
  <w:style w:type="character" w:customStyle="1" w:styleId="CharChar35">
    <w:name w:val="Char Char35"/>
    <w:semiHidden/>
    <w:rsid w:val="00702A81"/>
    <w:rPr>
      <w:rFonts w:ascii="Arial" w:hAnsi="Arial"/>
      <w:sz w:val="28"/>
      <w:lang w:val="en-GB" w:eastAsia="ko-KR" w:bidi="ar-SA"/>
    </w:rPr>
  </w:style>
  <w:style w:type="table" w:customStyle="1" w:styleId="Tabellengitternetz133">
    <w:name w:val="Tabellengitternetz13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702A81"/>
    <w:pPr>
      <w:overflowPunct w:val="0"/>
      <w:autoSpaceDE w:val="0"/>
      <w:autoSpaceDN w:val="0"/>
      <w:adjustRightInd w:val="0"/>
      <w:spacing w:after="180" w:line="240" w:lineRule="auto"/>
    </w:pPr>
    <w:rPr>
      <w:rFonts w:ascii="Times New Roma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702A81"/>
    <w:pPr>
      <w:overflowPunct w:val="0"/>
      <w:autoSpaceDE w:val="0"/>
      <w:autoSpaceDN w:val="0"/>
      <w:adjustRightInd w:val="0"/>
      <w:spacing w:after="180" w:line="240" w:lineRule="auto"/>
    </w:pPr>
    <w:rPr>
      <w:rFonts w:ascii="Times New Roma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702A81"/>
    <w:pPr>
      <w:overflowPunct w:val="0"/>
      <w:autoSpaceDE w:val="0"/>
      <w:autoSpaceDN w:val="0"/>
      <w:adjustRightInd w:val="0"/>
      <w:spacing w:after="180" w:line="240" w:lineRule="auto"/>
    </w:pPr>
    <w:rPr>
      <w:rFonts w:ascii="Times New Roma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702A81"/>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702A81"/>
    <w:pPr>
      <w:overflowPunct w:val="0"/>
      <w:autoSpaceDE w:val="0"/>
      <w:autoSpaceDN w:val="0"/>
      <w:adjustRightInd w:val="0"/>
      <w:spacing w:after="180" w:line="240" w:lineRule="auto"/>
    </w:pPr>
    <w:rPr>
      <w:rFonts w:ascii="Times New Roma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702A81"/>
    <w:pPr>
      <w:overflowPunct w:val="0"/>
      <w:autoSpaceDE w:val="0"/>
      <w:autoSpaceDN w:val="0"/>
      <w:adjustRightInd w:val="0"/>
      <w:spacing w:after="180" w:line="240" w:lineRule="auto"/>
    </w:pPr>
    <w:rPr>
      <w:rFonts w:ascii="Times New Roma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702A81"/>
    <w:pPr>
      <w:overflowPunct w:val="0"/>
      <w:autoSpaceDE w:val="0"/>
      <w:autoSpaceDN w:val="0"/>
      <w:adjustRightInd w:val="0"/>
      <w:spacing w:after="180" w:line="240" w:lineRule="auto"/>
    </w:pPr>
    <w:rPr>
      <w:rFonts w:ascii="Times New Roma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702A81"/>
    <w:pPr>
      <w:spacing w:after="0" w:line="240" w:lineRule="auto"/>
    </w:pPr>
    <w:rPr>
      <w:rFonts w:ascii="Calibri"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702A81"/>
    <w:pPr>
      <w:overflowPunct w:val="0"/>
      <w:autoSpaceDE w:val="0"/>
      <w:autoSpaceDN w:val="0"/>
      <w:adjustRightInd w:val="0"/>
      <w:spacing w:after="180" w:line="240" w:lineRule="auto"/>
    </w:pPr>
    <w:rPr>
      <w:rFonts w:ascii="Times New Roma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702A81"/>
    <w:pPr>
      <w:overflowPunct w:val="0"/>
      <w:autoSpaceDE w:val="0"/>
      <w:autoSpaceDN w:val="0"/>
      <w:adjustRightInd w:val="0"/>
      <w:spacing w:after="180" w:line="240" w:lineRule="auto"/>
    </w:pPr>
    <w:rPr>
      <w:rFonts w:ascii="Times New Roma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702A81"/>
    <w:pPr>
      <w:overflowPunct w:val="0"/>
      <w:autoSpaceDE w:val="0"/>
      <w:autoSpaceDN w:val="0"/>
      <w:adjustRightInd w:val="0"/>
      <w:spacing w:after="180" w:line="240" w:lineRule="auto"/>
    </w:pPr>
    <w:rPr>
      <w:rFonts w:ascii="Times New Roma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702A81"/>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702A81"/>
    <w:pPr>
      <w:overflowPunct w:val="0"/>
      <w:autoSpaceDE w:val="0"/>
      <w:autoSpaceDN w:val="0"/>
      <w:adjustRightInd w:val="0"/>
      <w:spacing w:after="180" w:line="240" w:lineRule="auto"/>
    </w:pPr>
    <w:rPr>
      <w:rFonts w:ascii="Times New Roma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702A81"/>
    <w:pPr>
      <w:overflowPunct w:val="0"/>
      <w:autoSpaceDE w:val="0"/>
      <w:autoSpaceDN w:val="0"/>
      <w:adjustRightInd w:val="0"/>
      <w:spacing w:after="180" w:line="240" w:lineRule="auto"/>
    </w:pPr>
    <w:rPr>
      <w:rFonts w:ascii="Times New Roma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702A81"/>
    <w:pPr>
      <w:overflowPunct w:val="0"/>
      <w:autoSpaceDE w:val="0"/>
      <w:autoSpaceDN w:val="0"/>
      <w:adjustRightInd w:val="0"/>
      <w:spacing w:after="180" w:line="240" w:lineRule="auto"/>
    </w:pPr>
    <w:rPr>
      <w:rFonts w:ascii="Times New Roma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702A81"/>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702A81"/>
    <w:pPr>
      <w:overflowPunct w:val="0"/>
      <w:autoSpaceDE w:val="0"/>
      <w:autoSpaceDN w:val="0"/>
      <w:adjustRightInd w:val="0"/>
      <w:spacing w:after="180" w:line="240" w:lineRule="auto"/>
    </w:pPr>
    <w:rPr>
      <w:rFonts w:ascii="Times New Roma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702A81"/>
    <w:pPr>
      <w:overflowPunct w:val="0"/>
      <w:autoSpaceDE w:val="0"/>
      <w:autoSpaceDN w:val="0"/>
      <w:adjustRightInd w:val="0"/>
      <w:spacing w:after="180" w:line="240" w:lineRule="auto"/>
    </w:pPr>
    <w:rPr>
      <w:rFonts w:ascii="Times New Roma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702A81"/>
    <w:pPr>
      <w:overflowPunct w:val="0"/>
      <w:autoSpaceDE w:val="0"/>
      <w:autoSpaceDN w:val="0"/>
      <w:adjustRightInd w:val="0"/>
      <w:spacing w:after="180" w:line="240" w:lineRule="auto"/>
    </w:pPr>
    <w:rPr>
      <w:rFonts w:ascii="Times New Roma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702A81"/>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702A81"/>
    <w:pPr>
      <w:overflowPunct w:val="0"/>
      <w:autoSpaceDE w:val="0"/>
      <w:autoSpaceDN w:val="0"/>
      <w:adjustRightInd w:val="0"/>
      <w:spacing w:after="180" w:line="240" w:lineRule="auto"/>
    </w:pPr>
    <w:rPr>
      <w:rFonts w:ascii="Times New Roma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702A81"/>
    <w:pPr>
      <w:overflowPunct w:val="0"/>
      <w:autoSpaceDE w:val="0"/>
      <w:autoSpaceDN w:val="0"/>
      <w:adjustRightInd w:val="0"/>
      <w:spacing w:after="180" w:line="240" w:lineRule="auto"/>
    </w:pPr>
    <w:rPr>
      <w:rFonts w:ascii="Times New Roma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702A81"/>
    <w:pPr>
      <w:overflowPunct w:val="0"/>
      <w:autoSpaceDE w:val="0"/>
      <w:autoSpaceDN w:val="0"/>
      <w:adjustRightInd w:val="0"/>
      <w:spacing w:after="180" w:line="240" w:lineRule="auto"/>
    </w:pPr>
    <w:rPr>
      <w:rFonts w:ascii="Times New Roma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702A81"/>
    <w:pPr>
      <w:spacing w:after="0" w:line="240" w:lineRule="auto"/>
    </w:pPr>
    <w:rPr>
      <w:rFonts w:ascii="Calibri"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702A81"/>
    <w:pPr>
      <w:overflowPunct w:val="0"/>
      <w:autoSpaceDE w:val="0"/>
      <w:autoSpaceDN w:val="0"/>
      <w:adjustRightInd w:val="0"/>
      <w:spacing w:after="180" w:line="240" w:lineRule="auto"/>
    </w:pPr>
    <w:rPr>
      <w:rFonts w:ascii="Times New Roma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702A81"/>
    <w:pPr>
      <w:overflowPunct w:val="0"/>
      <w:autoSpaceDE w:val="0"/>
      <w:autoSpaceDN w:val="0"/>
      <w:adjustRightInd w:val="0"/>
      <w:spacing w:after="180" w:line="240" w:lineRule="auto"/>
    </w:pPr>
    <w:rPr>
      <w:rFonts w:ascii="Times New Roma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702A81"/>
    <w:pPr>
      <w:overflowPunct w:val="0"/>
      <w:autoSpaceDE w:val="0"/>
      <w:autoSpaceDN w:val="0"/>
      <w:adjustRightInd w:val="0"/>
      <w:spacing w:after="180" w:line="240" w:lineRule="auto"/>
    </w:pPr>
    <w:rPr>
      <w:rFonts w:ascii="Times New Roma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702A81"/>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702A81"/>
    <w:pPr>
      <w:overflowPunct w:val="0"/>
      <w:autoSpaceDE w:val="0"/>
      <w:autoSpaceDN w:val="0"/>
      <w:adjustRightInd w:val="0"/>
      <w:spacing w:after="180" w:line="240" w:lineRule="auto"/>
    </w:pPr>
    <w:rPr>
      <w:rFonts w:ascii="Times New Roma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702A81"/>
    <w:pPr>
      <w:overflowPunct w:val="0"/>
      <w:autoSpaceDE w:val="0"/>
      <w:autoSpaceDN w:val="0"/>
      <w:adjustRightInd w:val="0"/>
      <w:spacing w:after="180" w:line="240" w:lineRule="auto"/>
    </w:pPr>
    <w:rPr>
      <w:rFonts w:ascii="Times New Roma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702A81"/>
    <w:pPr>
      <w:overflowPunct w:val="0"/>
      <w:autoSpaceDE w:val="0"/>
      <w:autoSpaceDN w:val="0"/>
      <w:adjustRightInd w:val="0"/>
      <w:spacing w:after="180" w:line="240" w:lineRule="auto"/>
    </w:pPr>
    <w:rPr>
      <w:rFonts w:ascii="Times New Roma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702A81"/>
    <w:pPr>
      <w:spacing w:after="0" w:line="240" w:lineRule="auto"/>
    </w:pPr>
    <w:rPr>
      <w:rFonts w:ascii="Calibri"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702A81"/>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702A81"/>
    <w:pPr>
      <w:overflowPunct w:val="0"/>
      <w:autoSpaceDE w:val="0"/>
      <w:autoSpaceDN w:val="0"/>
      <w:adjustRightInd w:val="0"/>
      <w:spacing w:after="180" w:line="240" w:lineRule="auto"/>
    </w:pPr>
    <w:rPr>
      <w:rFonts w:ascii="Times New Roma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702A81"/>
    <w:pPr>
      <w:overflowPunct w:val="0"/>
      <w:autoSpaceDE w:val="0"/>
      <w:autoSpaceDN w:val="0"/>
      <w:adjustRightInd w:val="0"/>
      <w:spacing w:after="180" w:line="240" w:lineRule="auto"/>
    </w:pPr>
    <w:rPr>
      <w:rFonts w:ascii="Times New Roma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702A81"/>
    <w:pPr>
      <w:overflowPunct w:val="0"/>
      <w:autoSpaceDE w:val="0"/>
      <w:autoSpaceDN w:val="0"/>
      <w:adjustRightInd w:val="0"/>
      <w:spacing w:after="180" w:line="240" w:lineRule="auto"/>
    </w:pPr>
    <w:rPr>
      <w:rFonts w:ascii="Times New Roma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702A81"/>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702A81"/>
    <w:pPr>
      <w:overflowPunct w:val="0"/>
      <w:autoSpaceDE w:val="0"/>
      <w:autoSpaceDN w:val="0"/>
      <w:adjustRightInd w:val="0"/>
      <w:spacing w:after="180" w:line="240" w:lineRule="auto"/>
    </w:pPr>
    <w:rPr>
      <w:rFonts w:ascii="Times New Roma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702A81"/>
    <w:pPr>
      <w:overflowPunct w:val="0"/>
      <w:autoSpaceDE w:val="0"/>
      <w:autoSpaceDN w:val="0"/>
      <w:adjustRightInd w:val="0"/>
      <w:spacing w:after="180" w:line="240" w:lineRule="auto"/>
    </w:pPr>
    <w:rPr>
      <w:rFonts w:ascii="Times New Roma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702A81"/>
    <w:pPr>
      <w:overflowPunct w:val="0"/>
      <w:autoSpaceDE w:val="0"/>
      <w:autoSpaceDN w:val="0"/>
      <w:adjustRightInd w:val="0"/>
      <w:spacing w:after="180" w:line="240" w:lineRule="auto"/>
    </w:pPr>
    <w:rPr>
      <w:rFonts w:ascii="Times New Roma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702A81"/>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702A81"/>
    <w:pPr>
      <w:overflowPunct w:val="0"/>
      <w:autoSpaceDE w:val="0"/>
      <w:autoSpaceDN w:val="0"/>
      <w:adjustRightInd w:val="0"/>
      <w:spacing w:after="180" w:line="240" w:lineRule="auto"/>
    </w:pPr>
    <w:rPr>
      <w:rFonts w:ascii="Times New Roma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702A81"/>
    <w:pPr>
      <w:overflowPunct w:val="0"/>
      <w:autoSpaceDE w:val="0"/>
      <w:autoSpaceDN w:val="0"/>
      <w:adjustRightInd w:val="0"/>
      <w:spacing w:after="180" w:line="240" w:lineRule="auto"/>
    </w:pPr>
    <w:rPr>
      <w:rFonts w:ascii="Times New Roma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702A81"/>
    <w:pPr>
      <w:overflowPunct w:val="0"/>
      <w:autoSpaceDE w:val="0"/>
      <w:autoSpaceDN w:val="0"/>
      <w:adjustRightInd w:val="0"/>
      <w:spacing w:after="180" w:line="240" w:lineRule="auto"/>
    </w:pPr>
    <w:rPr>
      <w:rFonts w:ascii="Times New Roma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702A81"/>
    <w:pPr>
      <w:spacing w:after="0" w:line="240" w:lineRule="auto"/>
    </w:pPr>
    <w:rPr>
      <w:rFonts w:ascii="Calibri"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702A81"/>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702A81"/>
    <w:pPr>
      <w:overflowPunct w:val="0"/>
      <w:autoSpaceDE w:val="0"/>
      <w:autoSpaceDN w:val="0"/>
      <w:adjustRightInd w:val="0"/>
      <w:spacing w:after="180" w:line="240" w:lineRule="auto"/>
    </w:pPr>
    <w:rPr>
      <w:rFonts w:ascii="Times New Roma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702A81"/>
    <w:pPr>
      <w:overflowPunct w:val="0"/>
      <w:autoSpaceDE w:val="0"/>
      <w:autoSpaceDN w:val="0"/>
      <w:adjustRightInd w:val="0"/>
      <w:spacing w:after="180" w:line="240" w:lineRule="auto"/>
    </w:pPr>
    <w:rPr>
      <w:rFonts w:ascii="Times New Roma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702A81"/>
    <w:pPr>
      <w:overflowPunct w:val="0"/>
      <w:autoSpaceDE w:val="0"/>
      <w:autoSpaceDN w:val="0"/>
      <w:adjustRightInd w:val="0"/>
      <w:spacing w:after="180" w:line="240" w:lineRule="auto"/>
    </w:pPr>
    <w:rPr>
      <w:rFonts w:ascii="Times New Roma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702A81"/>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702A81"/>
    <w:pPr>
      <w:overflowPunct w:val="0"/>
      <w:autoSpaceDE w:val="0"/>
      <w:autoSpaceDN w:val="0"/>
      <w:adjustRightInd w:val="0"/>
      <w:spacing w:after="180" w:line="240" w:lineRule="auto"/>
    </w:pPr>
    <w:rPr>
      <w:rFonts w:ascii="Times New Roma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702A81"/>
    <w:pPr>
      <w:overflowPunct w:val="0"/>
      <w:autoSpaceDE w:val="0"/>
      <w:autoSpaceDN w:val="0"/>
      <w:adjustRightInd w:val="0"/>
      <w:spacing w:after="180" w:line="240" w:lineRule="auto"/>
    </w:pPr>
    <w:rPr>
      <w:rFonts w:ascii="Times New Roma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702A81"/>
    <w:pPr>
      <w:overflowPunct w:val="0"/>
      <w:autoSpaceDE w:val="0"/>
      <w:autoSpaceDN w:val="0"/>
      <w:adjustRightInd w:val="0"/>
      <w:spacing w:after="180" w:line="240" w:lineRule="auto"/>
    </w:pPr>
    <w:rPr>
      <w:rFonts w:ascii="Times New Roma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702A81"/>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702A81"/>
    <w:pPr>
      <w:overflowPunct w:val="0"/>
      <w:autoSpaceDE w:val="0"/>
      <w:autoSpaceDN w:val="0"/>
      <w:adjustRightInd w:val="0"/>
      <w:spacing w:after="180" w:line="240" w:lineRule="auto"/>
    </w:pPr>
    <w:rPr>
      <w:rFonts w:ascii="Times New Roma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702A81"/>
    <w:pPr>
      <w:overflowPunct w:val="0"/>
      <w:autoSpaceDE w:val="0"/>
      <w:autoSpaceDN w:val="0"/>
      <w:adjustRightInd w:val="0"/>
      <w:spacing w:after="180" w:line="240" w:lineRule="auto"/>
    </w:pPr>
    <w:rPr>
      <w:rFonts w:ascii="Times New Roma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702A81"/>
    <w:pPr>
      <w:overflowPunct w:val="0"/>
      <w:autoSpaceDE w:val="0"/>
      <w:autoSpaceDN w:val="0"/>
      <w:adjustRightInd w:val="0"/>
      <w:spacing w:after="180" w:line="240" w:lineRule="auto"/>
    </w:pPr>
    <w:rPr>
      <w:rFonts w:ascii="Times New Roma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702A81"/>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702A81"/>
    <w:pPr>
      <w:overflowPunct w:val="0"/>
      <w:autoSpaceDE w:val="0"/>
      <w:autoSpaceDN w:val="0"/>
      <w:adjustRightInd w:val="0"/>
      <w:spacing w:after="180" w:line="240" w:lineRule="auto"/>
    </w:pPr>
    <w:rPr>
      <w:rFonts w:ascii="Times New Roma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702A81"/>
    <w:pPr>
      <w:overflowPunct w:val="0"/>
      <w:autoSpaceDE w:val="0"/>
      <w:autoSpaceDN w:val="0"/>
      <w:adjustRightInd w:val="0"/>
      <w:spacing w:after="180" w:line="240" w:lineRule="auto"/>
    </w:pPr>
    <w:rPr>
      <w:rFonts w:ascii="Times New Roma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702A81"/>
    <w:pPr>
      <w:overflowPunct w:val="0"/>
      <w:autoSpaceDE w:val="0"/>
      <w:autoSpaceDN w:val="0"/>
      <w:adjustRightInd w:val="0"/>
      <w:spacing w:after="180" w:line="240" w:lineRule="auto"/>
    </w:pPr>
    <w:rPr>
      <w:rFonts w:ascii="Times New Roma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702A81"/>
    <w:pPr>
      <w:overflowPunct w:val="0"/>
      <w:autoSpaceDE w:val="0"/>
      <w:autoSpaceDN w:val="0"/>
      <w:adjustRightInd w:val="0"/>
      <w:spacing w:after="180" w:line="240" w:lineRule="auto"/>
    </w:pPr>
    <w:rPr>
      <w:rFonts w:ascii="Times New Roma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702A81"/>
    <w:pPr>
      <w:overflowPunct w:val="0"/>
      <w:autoSpaceDE w:val="0"/>
      <w:autoSpaceDN w:val="0"/>
      <w:adjustRightInd w:val="0"/>
      <w:spacing w:after="180" w:line="240" w:lineRule="auto"/>
    </w:pPr>
    <w:rPr>
      <w:rFonts w:ascii="Times New Roma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702A81"/>
    <w:pPr>
      <w:overflowPunct w:val="0"/>
      <w:autoSpaceDE w:val="0"/>
      <w:autoSpaceDN w:val="0"/>
      <w:adjustRightInd w:val="0"/>
      <w:spacing w:after="180" w:line="240" w:lineRule="auto"/>
    </w:pPr>
    <w:rPr>
      <w:rFonts w:ascii="Times New Roma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702A81"/>
    <w:pPr>
      <w:spacing w:after="0" w:line="240" w:lineRule="auto"/>
    </w:pPr>
    <w:rPr>
      <w:rFonts w:ascii="Calibri"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702A81"/>
    <w:pPr>
      <w:overflowPunct w:val="0"/>
      <w:autoSpaceDE w:val="0"/>
      <w:autoSpaceDN w:val="0"/>
      <w:adjustRightInd w:val="0"/>
      <w:spacing w:after="180" w:line="240" w:lineRule="auto"/>
    </w:pPr>
    <w:rPr>
      <w:rFonts w:ascii="Times New Roma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702A81"/>
    <w:pPr>
      <w:overflowPunct w:val="0"/>
      <w:autoSpaceDE w:val="0"/>
      <w:autoSpaceDN w:val="0"/>
      <w:adjustRightInd w:val="0"/>
      <w:spacing w:after="180" w:line="240" w:lineRule="auto"/>
    </w:pPr>
    <w:rPr>
      <w:rFonts w:ascii="Times New Roma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702A81"/>
    <w:pPr>
      <w:overflowPunct w:val="0"/>
      <w:autoSpaceDE w:val="0"/>
      <w:autoSpaceDN w:val="0"/>
      <w:adjustRightInd w:val="0"/>
      <w:spacing w:after="180" w:line="240" w:lineRule="auto"/>
    </w:pPr>
    <w:rPr>
      <w:rFonts w:ascii="Times New Roma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702A81"/>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702A81"/>
    <w:pPr>
      <w:overflowPunct w:val="0"/>
      <w:autoSpaceDE w:val="0"/>
      <w:autoSpaceDN w:val="0"/>
      <w:adjustRightInd w:val="0"/>
      <w:spacing w:after="180" w:line="240" w:lineRule="auto"/>
    </w:pPr>
    <w:rPr>
      <w:rFonts w:ascii="Times New Roma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702A81"/>
    <w:pPr>
      <w:overflowPunct w:val="0"/>
      <w:autoSpaceDE w:val="0"/>
      <w:autoSpaceDN w:val="0"/>
      <w:adjustRightInd w:val="0"/>
      <w:spacing w:after="180" w:line="240" w:lineRule="auto"/>
    </w:pPr>
    <w:rPr>
      <w:rFonts w:ascii="Times New Roma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702A81"/>
    <w:pPr>
      <w:overflowPunct w:val="0"/>
      <w:autoSpaceDE w:val="0"/>
      <w:autoSpaceDN w:val="0"/>
      <w:adjustRightInd w:val="0"/>
      <w:spacing w:after="180" w:line="240" w:lineRule="auto"/>
    </w:pPr>
    <w:rPr>
      <w:rFonts w:ascii="Times New Roma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702A81"/>
    <w:pPr>
      <w:spacing w:after="0" w:line="240" w:lineRule="auto"/>
    </w:pPr>
    <w:rPr>
      <w:rFonts w:ascii="Calibri"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702A81"/>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702A81"/>
    <w:pPr>
      <w:overflowPunct w:val="0"/>
      <w:autoSpaceDE w:val="0"/>
      <w:autoSpaceDN w:val="0"/>
      <w:adjustRightInd w:val="0"/>
      <w:spacing w:after="180" w:line="240" w:lineRule="auto"/>
    </w:pPr>
    <w:rPr>
      <w:rFonts w:ascii="Times New Roma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702A81"/>
    <w:pPr>
      <w:overflowPunct w:val="0"/>
      <w:autoSpaceDE w:val="0"/>
      <w:autoSpaceDN w:val="0"/>
      <w:adjustRightInd w:val="0"/>
      <w:spacing w:after="180" w:line="240" w:lineRule="auto"/>
    </w:pPr>
    <w:rPr>
      <w:rFonts w:ascii="Times New Roma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702A81"/>
    <w:pPr>
      <w:overflowPunct w:val="0"/>
      <w:autoSpaceDE w:val="0"/>
      <w:autoSpaceDN w:val="0"/>
      <w:adjustRightInd w:val="0"/>
      <w:spacing w:after="180" w:line="240" w:lineRule="auto"/>
    </w:pPr>
    <w:rPr>
      <w:rFonts w:ascii="Times New Roma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702A81"/>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702A81"/>
    <w:pPr>
      <w:overflowPunct w:val="0"/>
      <w:autoSpaceDE w:val="0"/>
      <w:autoSpaceDN w:val="0"/>
      <w:adjustRightInd w:val="0"/>
      <w:spacing w:after="180" w:line="240" w:lineRule="auto"/>
    </w:pPr>
    <w:rPr>
      <w:rFonts w:ascii="Times New Roma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702A81"/>
    <w:pPr>
      <w:overflowPunct w:val="0"/>
      <w:autoSpaceDE w:val="0"/>
      <w:autoSpaceDN w:val="0"/>
      <w:adjustRightInd w:val="0"/>
      <w:spacing w:after="180" w:line="240" w:lineRule="auto"/>
    </w:pPr>
    <w:rPr>
      <w:rFonts w:ascii="Times New Roma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702A81"/>
    <w:pPr>
      <w:overflowPunct w:val="0"/>
      <w:autoSpaceDE w:val="0"/>
      <w:autoSpaceDN w:val="0"/>
      <w:adjustRightInd w:val="0"/>
      <w:spacing w:after="180" w:line="240" w:lineRule="auto"/>
    </w:pPr>
    <w:rPr>
      <w:rFonts w:ascii="Times New Roma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702A81"/>
    <w:pPr>
      <w:spacing w:after="0" w:line="240" w:lineRule="auto"/>
    </w:pPr>
    <w:rPr>
      <w:rFonts w:ascii="Calibri"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702A81"/>
    <w:pPr>
      <w:overflowPunct w:val="0"/>
      <w:autoSpaceDE w:val="0"/>
      <w:autoSpaceDN w:val="0"/>
      <w:adjustRightInd w:val="0"/>
      <w:spacing w:after="180" w:line="240" w:lineRule="auto"/>
    </w:pPr>
    <w:rPr>
      <w:rFonts w:ascii="Times New Roma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702A81"/>
    <w:pPr>
      <w:overflowPunct w:val="0"/>
      <w:autoSpaceDE w:val="0"/>
      <w:autoSpaceDN w:val="0"/>
      <w:adjustRightInd w:val="0"/>
      <w:spacing w:after="180" w:line="240" w:lineRule="auto"/>
    </w:pPr>
    <w:rPr>
      <w:rFonts w:ascii="Times New Roma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702A81"/>
    <w:pPr>
      <w:overflowPunct w:val="0"/>
      <w:autoSpaceDE w:val="0"/>
      <w:autoSpaceDN w:val="0"/>
      <w:adjustRightInd w:val="0"/>
      <w:spacing w:after="180" w:line="240" w:lineRule="auto"/>
    </w:pPr>
    <w:rPr>
      <w:rFonts w:ascii="Times New Roma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702A81"/>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702A81"/>
    <w:pPr>
      <w:overflowPunct w:val="0"/>
      <w:autoSpaceDE w:val="0"/>
      <w:autoSpaceDN w:val="0"/>
      <w:adjustRightInd w:val="0"/>
      <w:spacing w:after="180" w:line="240" w:lineRule="auto"/>
    </w:pPr>
    <w:rPr>
      <w:rFonts w:ascii="Times New Roma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702A81"/>
    <w:pPr>
      <w:overflowPunct w:val="0"/>
      <w:autoSpaceDE w:val="0"/>
      <w:autoSpaceDN w:val="0"/>
      <w:adjustRightInd w:val="0"/>
      <w:spacing w:after="180" w:line="240" w:lineRule="auto"/>
    </w:pPr>
    <w:rPr>
      <w:rFonts w:ascii="Times New Roma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702A81"/>
    <w:pPr>
      <w:overflowPunct w:val="0"/>
      <w:autoSpaceDE w:val="0"/>
      <w:autoSpaceDN w:val="0"/>
      <w:adjustRightInd w:val="0"/>
      <w:spacing w:after="180" w:line="240" w:lineRule="auto"/>
    </w:pPr>
    <w:rPr>
      <w:rFonts w:ascii="Times New Roma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702A81"/>
    <w:pPr>
      <w:spacing w:after="0" w:line="240" w:lineRule="auto"/>
    </w:pPr>
    <w:rPr>
      <w:rFonts w:ascii="Calibri"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702A81"/>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702A81"/>
    <w:pPr>
      <w:overflowPunct w:val="0"/>
      <w:autoSpaceDE w:val="0"/>
      <w:autoSpaceDN w:val="0"/>
      <w:adjustRightInd w:val="0"/>
      <w:spacing w:after="180" w:line="240" w:lineRule="auto"/>
    </w:pPr>
    <w:rPr>
      <w:rFonts w:ascii="Times New Roma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702A81"/>
    <w:pPr>
      <w:overflowPunct w:val="0"/>
      <w:autoSpaceDE w:val="0"/>
      <w:autoSpaceDN w:val="0"/>
      <w:adjustRightInd w:val="0"/>
      <w:spacing w:after="180" w:line="240" w:lineRule="auto"/>
    </w:pPr>
    <w:rPr>
      <w:rFonts w:ascii="Times New Roma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702A81"/>
    <w:pPr>
      <w:overflowPunct w:val="0"/>
      <w:autoSpaceDE w:val="0"/>
      <w:autoSpaceDN w:val="0"/>
      <w:adjustRightInd w:val="0"/>
      <w:spacing w:after="180" w:line="240" w:lineRule="auto"/>
    </w:pPr>
    <w:rPr>
      <w:rFonts w:ascii="Times New Roma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702A81"/>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702A81"/>
    <w:pPr>
      <w:overflowPunct w:val="0"/>
      <w:autoSpaceDE w:val="0"/>
      <w:autoSpaceDN w:val="0"/>
      <w:adjustRightInd w:val="0"/>
      <w:spacing w:after="180" w:line="240" w:lineRule="auto"/>
    </w:pPr>
    <w:rPr>
      <w:rFonts w:ascii="Times New Roma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702A81"/>
    <w:pPr>
      <w:overflowPunct w:val="0"/>
      <w:autoSpaceDE w:val="0"/>
      <w:autoSpaceDN w:val="0"/>
      <w:adjustRightInd w:val="0"/>
      <w:spacing w:after="180" w:line="240" w:lineRule="auto"/>
    </w:pPr>
    <w:rPr>
      <w:rFonts w:ascii="Times New Roma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702A81"/>
    <w:pPr>
      <w:overflowPunct w:val="0"/>
      <w:autoSpaceDE w:val="0"/>
      <w:autoSpaceDN w:val="0"/>
      <w:adjustRightInd w:val="0"/>
      <w:spacing w:after="180" w:line="240" w:lineRule="auto"/>
    </w:pPr>
    <w:rPr>
      <w:rFonts w:ascii="Times New Roma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702A81"/>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702A81"/>
    <w:pPr>
      <w:overflowPunct w:val="0"/>
      <w:autoSpaceDE w:val="0"/>
      <w:autoSpaceDN w:val="0"/>
      <w:adjustRightInd w:val="0"/>
      <w:spacing w:after="180" w:line="240" w:lineRule="auto"/>
    </w:pPr>
    <w:rPr>
      <w:rFonts w:ascii="Times New Roma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702A81"/>
    <w:pPr>
      <w:overflowPunct w:val="0"/>
      <w:autoSpaceDE w:val="0"/>
      <w:autoSpaceDN w:val="0"/>
      <w:adjustRightInd w:val="0"/>
      <w:spacing w:after="180" w:line="240" w:lineRule="auto"/>
    </w:pPr>
    <w:rPr>
      <w:rFonts w:ascii="Times New Roma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702A81"/>
    <w:pPr>
      <w:overflowPunct w:val="0"/>
      <w:autoSpaceDE w:val="0"/>
      <w:autoSpaceDN w:val="0"/>
      <w:adjustRightInd w:val="0"/>
      <w:spacing w:after="180" w:line="240" w:lineRule="auto"/>
    </w:pPr>
    <w:rPr>
      <w:rFonts w:ascii="Times New Roma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702A81"/>
    <w:pPr>
      <w:spacing w:after="0" w:line="240" w:lineRule="auto"/>
    </w:pPr>
    <w:rPr>
      <w:rFonts w:ascii="Calibri"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702A81"/>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702A81"/>
    <w:pPr>
      <w:overflowPunct w:val="0"/>
      <w:autoSpaceDE w:val="0"/>
      <w:autoSpaceDN w:val="0"/>
      <w:adjustRightInd w:val="0"/>
      <w:spacing w:after="180" w:line="240" w:lineRule="auto"/>
    </w:pPr>
    <w:rPr>
      <w:rFonts w:ascii="Times New Roma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702A81"/>
    <w:pPr>
      <w:overflowPunct w:val="0"/>
      <w:autoSpaceDE w:val="0"/>
      <w:autoSpaceDN w:val="0"/>
      <w:adjustRightInd w:val="0"/>
      <w:spacing w:after="180" w:line="240" w:lineRule="auto"/>
    </w:pPr>
    <w:rPr>
      <w:rFonts w:ascii="Times New Roma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702A81"/>
    <w:pPr>
      <w:overflowPunct w:val="0"/>
      <w:autoSpaceDE w:val="0"/>
      <w:autoSpaceDN w:val="0"/>
      <w:adjustRightInd w:val="0"/>
      <w:spacing w:after="180" w:line="240" w:lineRule="auto"/>
    </w:pPr>
    <w:rPr>
      <w:rFonts w:ascii="Times New Roma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702A81"/>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702A81"/>
    <w:pPr>
      <w:overflowPunct w:val="0"/>
      <w:autoSpaceDE w:val="0"/>
      <w:autoSpaceDN w:val="0"/>
      <w:adjustRightInd w:val="0"/>
      <w:spacing w:after="180" w:line="240" w:lineRule="auto"/>
    </w:pPr>
    <w:rPr>
      <w:rFonts w:ascii="Times New Roma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702A81"/>
    <w:pPr>
      <w:overflowPunct w:val="0"/>
      <w:autoSpaceDE w:val="0"/>
      <w:autoSpaceDN w:val="0"/>
      <w:adjustRightInd w:val="0"/>
      <w:spacing w:after="180" w:line="240" w:lineRule="auto"/>
    </w:pPr>
    <w:rPr>
      <w:rFonts w:ascii="Times New Roma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702A81"/>
    <w:pPr>
      <w:overflowPunct w:val="0"/>
      <w:autoSpaceDE w:val="0"/>
      <w:autoSpaceDN w:val="0"/>
      <w:adjustRightInd w:val="0"/>
      <w:spacing w:after="180" w:line="240" w:lineRule="auto"/>
    </w:pPr>
    <w:rPr>
      <w:rFonts w:ascii="Times New Roma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702A81"/>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702A81"/>
    <w:pPr>
      <w:overflowPunct w:val="0"/>
      <w:autoSpaceDE w:val="0"/>
      <w:autoSpaceDN w:val="0"/>
      <w:adjustRightInd w:val="0"/>
      <w:spacing w:after="180" w:line="240" w:lineRule="auto"/>
    </w:pPr>
    <w:rPr>
      <w:rFonts w:ascii="Times New Roma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702A81"/>
    <w:pPr>
      <w:overflowPunct w:val="0"/>
      <w:autoSpaceDE w:val="0"/>
      <w:autoSpaceDN w:val="0"/>
      <w:adjustRightInd w:val="0"/>
      <w:spacing w:after="180" w:line="240" w:lineRule="auto"/>
    </w:pPr>
    <w:rPr>
      <w:rFonts w:ascii="Times New Roma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702A81"/>
    <w:pPr>
      <w:overflowPunct w:val="0"/>
      <w:autoSpaceDE w:val="0"/>
      <w:autoSpaceDN w:val="0"/>
      <w:adjustRightInd w:val="0"/>
      <w:spacing w:after="180" w:line="240" w:lineRule="auto"/>
    </w:pPr>
    <w:rPr>
      <w:rFonts w:ascii="Times New Roma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702A81"/>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702A81"/>
    <w:pPr>
      <w:overflowPunct w:val="0"/>
      <w:autoSpaceDE w:val="0"/>
      <w:autoSpaceDN w:val="0"/>
      <w:adjustRightInd w:val="0"/>
      <w:spacing w:after="180" w:line="240" w:lineRule="auto"/>
    </w:pPr>
    <w:rPr>
      <w:rFonts w:ascii="Times New Roma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702A81"/>
    <w:pPr>
      <w:overflowPunct w:val="0"/>
      <w:autoSpaceDE w:val="0"/>
      <w:autoSpaceDN w:val="0"/>
      <w:adjustRightInd w:val="0"/>
      <w:spacing w:after="180" w:line="240" w:lineRule="auto"/>
    </w:pPr>
    <w:rPr>
      <w:rFonts w:ascii="Times New Roma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702A81"/>
    <w:pPr>
      <w:overflowPunct w:val="0"/>
      <w:autoSpaceDE w:val="0"/>
      <w:autoSpaceDN w:val="0"/>
      <w:adjustRightInd w:val="0"/>
      <w:spacing w:after="180" w:line="240" w:lineRule="auto"/>
    </w:pPr>
    <w:rPr>
      <w:rFonts w:ascii="Times New Roma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702A81"/>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702A81"/>
    <w:pPr>
      <w:overflowPunct w:val="0"/>
      <w:autoSpaceDE w:val="0"/>
      <w:autoSpaceDN w:val="0"/>
      <w:adjustRightInd w:val="0"/>
      <w:spacing w:after="180" w:line="240" w:lineRule="auto"/>
    </w:pPr>
    <w:rPr>
      <w:rFonts w:ascii="Times New Roma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702A81"/>
    <w:pPr>
      <w:overflowPunct w:val="0"/>
      <w:autoSpaceDE w:val="0"/>
      <w:autoSpaceDN w:val="0"/>
      <w:adjustRightInd w:val="0"/>
      <w:spacing w:after="180" w:line="240" w:lineRule="auto"/>
    </w:pPr>
    <w:rPr>
      <w:rFonts w:ascii="Times New Roma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702A81"/>
    <w:pPr>
      <w:overflowPunct w:val="0"/>
      <w:autoSpaceDE w:val="0"/>
      <w:autoSpaceDN w:val="0"/>
      <w:adjustRightInd w:val="0"/>
      <w:spacing w:after="180" w:line="240" w:lineRule="auto"/>
    </w:pPr>
    <w:rPr>
      <w:rFonts w:ascii="Times New Roma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702A81"/>
    <w:pPr>
      <w:spacing w:after="0" w:line="240" w:lineRule="auto"/>
    </w:pPr>
    <w:rPr>
      <w:rFonts w:ascii="Calibri"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702A81"/>
    <w:pPr>
      <w:overflowPunct w:val="0"/>
      <w:autoSpaceDE w:val="0"/>
      <w:autoSpaceDN w:val="0"/>
      <w:adjustRightInd w:val="0"/>
      <w:spacing w:after="180" w:line="240" w:lineRule="auto"/>
    </w:pPr>
    <w:rPr>
      <w:rFonts w:ascii="Times New Roma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702A81"/>
    <w:pPr>
      <w:overflowPunct w:val="0"/>
      <w:autoSpaceDE w:val="0"/>
      <w:autoSpaceDN w:val="0"/>
      <w:adjustRightInd w:val="0"/>
      <w:spacing w:after="180" w:line="240" w:lineRule="auto"/>
    </w:pPr>
    <w:rPr>
      <w:rFonts w:ascii="Times New Roma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702A81"/>
    <w:pPr>
      <w:overflowPunct w:val="0"/>
      <w:autoSpaceDE w:val="0"/>
      <w:autoSpaceDN w:val="0"/>
      <w:adjustRightInd w:val="0"/>
      <w:spacing w:after="180" w:line="240" w:lineRule="auto"/>
    </w:pPr>
    <w:rPr>
      <w:rFonts w:ascii="Times New Roma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702A81"/>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702A81"/>
    <w:pPr>
      <w:overflowPunct w:val="0"/>
      <w:autoSpaceDE w:val="0"/>
      <w:autoSpaceDN w:val="0"/>
      <w:adjustRightInd w:val="0"/>
      <w:spacing w:after="180" w:line="240" w:lineRule="auto"/>
    </w:pPr>
    <w:rPr>
      <w:rFonts w:ascii="Times New Roma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702A81"/>
    <w:pPr>
      <w:overflowPunct w:val="0"/>
      <w:autoSpaceDE w:val="0"/>
      <w:autoSpaceDN w:val="0"/>
      <w:adjustRightInd w:val="0"/>
      <w:spacing w:after="180" w:line="240" w:lineRule="auto"/>
    </w:pPr>
    <w:rPr>
      <w:rFonts w:ascii="Times New Roma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702A81"/>
    <w:pPr>
      <w:overflowPunct w:val="0"/>
      <w:autoSpaceDE w:val="0"/>
      <w:autoSpaceDN w:val="0"/>
      <w:adjustRightInd w:val="0"/>
      <w:spacing w:after="180" w:line="240" w:lineRule="auto"/>
    </w:pPr>
    <w:rPr>
      <w:rFonts w:ascii="Times New Roma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702A81"/>
    <w:pPr>
      <w:spacing w:after="0" w:line="240" w:lineRule="auto"/>
    </w:pPr>
    <w:rPr>
      <w:rFonts w:ascii="Calibri"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702A81"/>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702A81"/>
    <w:pPr>
      <w:overflowPunct w:val="0"/>
      <w:autoSpaceDE w:val="0"/>
      <w:autoSpaceDN w:val="0"/>
      <w:adjustRightInd w:val="0"/>
      <w:spacing w:after="180" w:line="240" w:lineRule="auto"/>
    </w:pPr>
    <w:rPr>
      <w:rFonts w:ascii="Times New Roma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702A81"/>
    <w:pPr>
      <w:overflowPunct w:val="0"/>
      <w:autoSpaceDE w:val="0"/>
      <w:autoSpaceDN w:val="0"/>
      <w:adjustRightInd w:val="0"/>
      <w:spacing w:after="180" w:line="240" w:lineRule="auto"/>
    </w:pPr>
    <w:rPr>
      <w:rFonts w:ascii="Times New Roma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702A81"/>
    <w:pPr>
      <w:overflowPunct w:val="0"/>
      <w:autoSpaceDE w:val="0"/>
      <w:autoSpaceDN w:val="0"/>
      <w:adjustRightInd w:val="0"/>
      <w:spacing w:after="180" w:line="240" w:lineRule="auto"/>
    </w:pPr>
    <w:rPr>
      <w:rFonts w:ascii="Times New Roma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副標題1"/>
    <w:basedOn w:val="Normal"/>
    <w:next w:val="Normal"/>
    <w:uiPriority w:val="11"/>
    <w:qFormat/>
    <w:rsid w:val="00702A81"/>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f0">
    <w:name w:val="鮮明引文1"/>
    <w:basedOn w:val="Normal"/>
    <w:next w:val="Normal"/>
    <w:uiPriority w:val="30"/>
    <w:qFormat/>
    <w:rsid w:val="00702A81"/>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702A81"/>
    <w:rPr>
      <w:rFonts w:ascii="Cambria" w:hAnsi="Cambria" w:cs="Times New Roman" w:hint="default"/>
      <w:b/>
      <w:bCs/>
      <w:kern w:val="28"/>
      <w:sz w:val="32"/>
      <w:szCs w:val="32"/>
      <w:lang w:val="en-GB" w:eastAsia="en-US"/>
    </w:rPr>
  </w:style>
  <w:style w:type="character" w:customStyle="1" w:styleId="1f1">
    <w:name w:val="副標題 字元1"/>
    <w:rsid w:val="00702A81"/>
    <w:rPr>
      <w:rFonts w:ascii="Calibri" w:eastAsia="SimSun" w:hAnsi="Calibri" w:cs="Times New Roman" w:hint="default"/>
      <w:color w:val="5A5A5A"/>
      <w:spacing w:val="15"/>
      <w:sz w:val="22"/>
      <w:szCs w:val="22"/>
      <w:lang w:val="en-GB" w:eastAsia="en-US"/>
    </w:rPr>
  </w:style>
  <w:style w:type="character" w:customStyle="1" w:styleId="1f2">
    <w:name w:val="鮮明引文 字元1"/>
    <w:uiPriority w:val="30"/>
    <w:rsid w:val="00702A81"/>
    <w:rPr>
      <w:rFonts w:ascii="Times New Roman" w:hAnsi="Times New Roman" w:cs="Times New Roman" w:hint="default"/>
      <w:i/>
      <w:iCs/>
      <w:color w:val="4F81BD"/>
      <w:lang w:val="en-GB" w:eastAsia="en-US"/>
    </w:rPr>
  </w:style>
  <w:style w:type="table" w:customStyle="1" w:styleId="TableGrid1312">
    <w:name w:val="Table Grid1312"/>
    <w:basedOn w:val="TableNormal"/>
    <w:rsid w:val="00702A81"/>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702A81"/>
    <w:pPr>
      <w:overflowPunct w:val="0"/>
      <w:autoSpaceDE w:val="0"/>
      <w:autoSpaceDN w:val="0"/>
      <w:adjustRightInd w:val="0"/>
      <w:spacing w:after="180" w:line="240" w:lineRule="auto"/>
    </w:pPr>
    <w:rPr>
      <w:rFonts w:ascii="Times New Roma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702A81"/>
    <w:pPr>
      <w:overflowPunct w:val="0"/>
      <w:autoSpaceDE w:val="0"/>
      <w:autoSpaceDN w:val="0"/>
      <w:adjustRightInd w:val="0"/>
      <w:spacing w:after="180" w:line="240" w:lineRule="auto"/>
    </w:pPr>
    <w:rPr>
      <w:rFonts w:ascii="Times New Roma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702A81"/>
    <w:pPr>
      <w:overflowPunct w:val="0"/>
      <w:autoSpaceDE w:val="0"/>
      <w:autoSpaceDN w:val="0"/>
      <w:adjustRightInd w:val="0"/>
      <w:spacing w:after="180" w:line="240" w:lineRule="auto"/>
    </w:pPr>
    <w:rPr>
      <w:rFonts w:ascii="Times New Roma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702A81"/>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702A81"/>
    <w:pPr>
      <w:overflowPunct w:val="0"/>
      <w:autoSpaceDE w:val="0"/>
      <w:autoSpaceDN w:val="0"/>
      <w:adjustRightInd w:val="0"/>
      <w:spacing w:after="180" w:line="240" w:lineRule="auto"/>
    </w:pPr>
    <w:rPr>
      <w:rFonts w:ascii="Times New Roma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702A81"/>
    <w:pPr>
      <w:overflowPunct w:val="0"/>
      <w:autoSpaceDE w:val="0"/>
      <w:autoSpaceDN w:val="0"/>
      <w:adjustRightInd w:val="0"/>
      <w:spacing w:after="180" w:line="240" w:lineRule="auto"/>
    </w:pPr>
    <w:rPr>
      <w:rFonts w:ascii="Times New Roma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702A81"/>
    <w:pPr>
      <w:overflowPunct w:val="0"/>
      <w:autoSpaceDE w:val="0"/>
      <w:autoSpaceDN w:val="0"/>
      <w:adjustRightInd w:val="0"/>
      <w:spacing w:after="180" w:line="240" w:lineRule="auto"/>
    </w:pPr>
    <w:rPr>
      <w:rFonts w:ascii="Times New Roma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702A81"/>
    <w:pPr>
      <w:spacing w:after="0" w:line="240" w:lineRule="auto"/>
    </w:pPr>
    <w:rPr>
      <w:rFonts w:ascii="Calibri"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702A81"/>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702A81"/>
    <w:pPr>
      <w:overflowPunct w:val="0"/>
      <w:autoSpaceDE w:val="0"/>
      <w:autoSpaceDN w:val="0"/>
      <w:adjustRightInd w:val="0"/>
      <w:spacing w:after="180" w:line="240" w:lineRule="auto"/>
    </w:pPr>
    <w:rPr>
      <w:rFonts w:ascii="Times New Roma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702A81"/>
    <w:pPr>
      <w:overflowPunct w:val="0"/>
      <w:autoSpaceDE w:val="0"/>
      <w:autoSpaceDN w:val="0"/>
      <w:adjustRightInd w:val="0"/>
      <w:spacing w:after="180" w:line="240" w:lineRule="auto"/>
    </w:pPr>
    <w:rPr>
      <w:rFonts w:ascii="Times New Roma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702A81"/>
    <w:pPr>
      <w:overflowPunct w:val="0"/>
      <w:autoSpaceDE w:val="0"/>
      <w:autoSpaceDN w:val="0"/>
      <w:adjustRightInd w:val="0"/>
      <w:spacing w:after="180" w:line="240" w:lineRule="auto"/>
    </w:pPr>
    <w:rPr>
      <w:rFonts w:ascii="Times New Roma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702A81"/>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702A81"/>
    <w:pPr>
      <w:overflowPunct w:val="0"/>
      <w:autoSpaceDE w:val="0"/>
      <w:autoSpaceDN w:val="0"/>
      <w:adjustRightInd w:val="0"/>
      <w:spacing w:after="180" w:line="240" w:lineRule="auto"/>
    </w:pPr>
    <w:rPr>
      <w:rFonts w:ascii="Times New Roma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702A81"/>
    <w:pPr>
      <w:overflowPunct w:val="0"/>
      <w:autoSpaceDE w:val="0"/>
      <w:autoSpaceDN w:val="0"/>
      <w:adjustRightInd w:val="0"/>
      <w:spacing w:after="180" w:line="240" w:lineRule="auto"/>
    </w:pPr>
    <w:rPr>
      <w:rFonts w:ascii="Times New Roma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702A81"/>
    <w:pPr>
      <w:overflowPunct w:val="0"/>
      <w:autoSpaceDE w:val="0"/>
      <w:autoSpaceDN w:val="0"/>
      <w:adjustRightInd w:val="0"/>
      <w:spacing w:after="180" w:line="240" w:lineRule="auto"/>
    </w:pPr>
    <w:rPr>
      <w:rFonts w:ascii="Times New Roma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702A81"/>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702A81"/>
    <w:pPr>
      <w:overflowPunct w:val="0"/>
      <w:autoSpaceDE w:val="0"/>
      <w:autoSpaceDN w:val="0"/>
      <w:adjustRightInd w:val="0"/>
      <w:spacing w:after="180" w:line="240" w:lineRule="auto"/>
    </w:pPr>
    <w:rPr>
      <w:rFonts w:ascii="Times New Roma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702A81"/>
    <w:pPr>
      <w:overflowPunct w:val="0"/>
      <w:autoSpaceDE w:val="0"/>
      <w:autoSpaceDN w:val="0"/>
      <w:adjustRightInd w:val="0"/>
      <w:spacing w:after="180" w:line="240" w:lineRule="auto"/>
    </w:pPr>
    <w:rPr>
      <w:rFonts w:ascii="Times New Roma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702A81"/>
    <w:pPr>
      <w:overflowPunct w:val="0"/>
      <w:autoSpaceDE w:val="0"/>
      <w:autoSpaceDN w:val="0"/>
      <w:adjustRightInd w:val="0"/>
      <w:spacing w:after="180" w:line="240" w:lineRule="auto"/>
    </w:pPr>
    <w:rPr>
      <w:rFonts w:ascii="Times New Roma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7">
    <w:name w:val="修订21"/>
    <w:semiHidden/>
    <w:rsid w:val="00702A81"/>
    <w:pPr>
      <w:spacing w:after="0" w:line="240" w:lineRule="auto"/>
    </w:pPr>
    <w:rPr>
      <w:rFonts w:ascii="Times New Roman" w:eastAsia="Batang" w:hAnsi="Times New Roman" w:cs="Times New Roman"/>
      <w:sz w:val="20"/>
      <w:szCs w:val="20"/>
      <w:lang w:val="en-GB"/>
    </w:rPr>
  </w:style>
  <w:style w:type="numbering" w:customStyle="1" w:styleId="NoList10">
    <w:name w:val="No List10"/>
    <w:next w:val="NoList"/>
    <w:uiPriority w:val="99"/>
    <w:semiHidden/>
    <w:unhideWhenUsed/>
    <w:rsid w:val="00702A81"/>
  </w:style>
  <w:style w:type="numbering" w:customStyle="1" w:styleId="NoList64">
    <w:name w:val="No List64"/>
    <w:next w:val="NoList"/>
    <w:uiPriority w:val="99"/>
    <w:semiHidden/>
    <w:unhideWhenUsed/>
    <w:rsid w:val="00702A81"/>
  </w:style>
  <w:style w:type="numbering" w:customStyle="1" w:styleId="NoList144">
    <w:name w:val="No List144"/>
    <w:next w:val="NoList"/>
    <w:uiPriority w:val="99"/>
    <w:semiHidden/>
    <w:unhideWhenUsed/>
    <w:rsid w:val="00702A81"/>
  </w:style>
  <w:style w:type="numbering" w:customStyle="1" w:styleId="1344">
    <w:name w:val="リストなし134"/>
    <w:next w:val="NoList"/>
    <w:uiPriority w:val="99"/>
    <w:semiHidden/>
    <w:unhideWhenUsed/>
    <w:rsid w:val="00702A81"/>
  </w:style>
  <w:style w:type="numbering" w:customStyle="1" w:styleId="NoList234">
    <w:name w:val="No List234"/>
    <w:next w:val="NoList"/>
    <w:semiHidden/>
    <w:rsid w:val="00702A81"/>
  </w:style>
  <w:style w:type="numbering" w:customStyle="1" w:styleId="NoList334">
    <w:name w:val="No List334"/>
    <w:next w:val="NoList"/>
    <w:uiPriority w:val="99"/>
    <w:semiHidden/>
    <w:rsid w:val="00702A81"/>
  </w:style>
  <w:style w:type="numbering" w:customStyle="1" w:styleId="1441">
    <w:name w:val="無清單144"/>
    <w:next w:val="NoList"/>
    <w:uiPriority w:val="99"/>
    <w:semiHidden/>
    <w:unhideWhenUsed/>
    <w:rsid w:val="00702A81"/>
  </w:style>
  <w:style w:type="numbering" w:customStyle="1" w:styleId="11341">
    <w:name w:val="無清單1134"/>
    <w:next w:val="NoList"/>
    <w:uiPriority w:val="99"/>
    <w:semiHidden/>
    <w:unhideWhenUsed/>
    <w:rsid w:val="00702A81"/>
  </w:style>
  <w:style w:type="numbering" w:customStyle="1" w:styleId="NoList1234">
    <w:name w:val="No List1234"/>
    <w:next w:val="NoList"/>
    <w:uiPriority w:val="99"/>
    <w:semiHidden/>
    <w:unhideWhenUsed/>
    <w:rsid w:val="00702A81"/>
  </w:style>
  <w:style w:type="numbering" w:customStyle="1" w:styleId="11342">
    <w:name w:val="リストなし1134"/>
    <w:next w:val="NoList"/>
    <w:uiPriority w:val="99"/>
    <w:semiHidden/>
    <w:unhideWhenUsed/>
    <w:rsid w:val="00702A81"/>
  </w:style>
  <w:style w:type="numbering" w:customStyle="1" w:styleId="11343">
    <w:name w:val="无列表1134"/>
    <w:next w:val="NoList"/>
    <w:semiHidden/>
    <w:rsid w:val="00702A81"/>
  </w:style>
  <w:style w:type="numbering" w:customStyle="1" w:styleId="NoList2134">
    <w:name w:val="No List2134"/>
    <w:next w:val="NoList"/>
    <w:semiHidden/>
    <w:rsid w:val="00702A81"/>
  </w:style>
  <w:style w:type="numbering" w:customStyle="1" w:styleId="NoList3134">
    <w:name w:val="No List3134"/>
    <w:next w:val="NoList"/>
    <w:uiPriority w:val="99"/>
    <w:semiHidden/>
    <w:rsid w:val="00702A81"/>
  </w:style>
  <w:style w:type="numbering" w:customStyle="1" w:styleId="NoList11134">
    <w:name w:val="No List11134"/>
    <w:next w:val="NoList"/>
    <w:uiPriority w:val="99"/>
    <w:semiHidden/>
    <w:unhideWhenUsed/>
    <w:rsid w:val="00702A81"/>
  </w:style>
  <w:style w:type="numbering" w:customStyle="1" w:styleId="12341">
    <w:name w:val="無清單1234"/>
    <w:next w:val="NoList"/>
    <w:uiPriority w:val="99"/>
    <w:semiHidden/>
    <w:unhideWhenUsed/>
    <w:rsid w:val="00702A81"/>
  </w:style>
  <w:style w:type="numbering" w:customStyle="1" w:styleId="11134">
    <w:name w:val="無清單11134"/>
    <w:next w:val="NoList"/>
    <w:uiPriority w:val="99"/>
    <w:semiHidden/>
    <w:unhideWhenUsed/>
    <w:rsid w:val="00702A81"/>
  </w:style>
  <w:style w:type="numbering" w:customStyle="1" w:styleId="NoList514">
    <w:name w:val="No List514"/>
    <w:next w:val="NoList"/>
    <w:uiPriority w:val="99"/>
    <w:semiHidden/>
    <w:unhideWhenUsed/>
    <w:rsid w:val="00702A81"/>
  </w:style>
  <w:style w:type="numbering" w:customStyle="1" w:styleId="340">
    <w:name w:val="无列表34"/>
    <w:next w:val="NoList"/>
    <w:uiPriority w:val="99"/>
    <w:semiHidden/>
    <w:unhideWhenUsed/>
    <w:rsid w:val="00702A81"/>
  </w:style>
  <w:style w:type="numbering" w:customStyle="1" w:styleId="13140">
    <w:name w:val="无列表1314"/>
    <w:next w:val="NoList"/>
    <w:semiHidden/>
    <w:rsid w:val="00702A81"/>
  </w:style>
  <w:style w:type="numbering" w:customStyle="1" w:styleId="NoList11313">
    <w:name w:val="No List11313"/>
    <w:next w:val="NoList"/>
    <w:uiPriority w:val="99"/>
    <w:semiHidden/>
    <w:unhideWhenUsed/>
    <w:rsid w:val="00702A81"/>
  </w:style>
  <w:style w:type="numbering" w:customStyle="1" w:styleId="NoList4114">
    <w:name w:val="No List4114"/>
    <w:next w:val="NoList"/>
    <w:uiPriority w:val="99"/>
    <w:semiHidden/>
    <w:unhideWhenUsed/>
    <w:rsid w:val="00702A81"/>
  </w:style>
  <w:style w:type="numbering" w:customStyle="1" w:styleId="2214">
    <w:name w:val="无列表2214"/>
    <w:next w:val="NoList"/>
    <w:uiPriority w:val="99"/>
    <w:semiHidden/>
    <w:unhideWhenUsed/>
    <w:rsid w:val="00702A81"/>
  </w:style>
  <w:style w:type="numbering" w:customStyle="1" w:styleId="NoList121114">
    <w:name w:val="No List121114"/>
    <w:next w:val="NoList"/>
    <w:uiPriority w:val="99"/>
    <w:semiHidden/>
    <w:unhideWhenUsed/>
    <w:rsid w:val="00702A81"/>
  </w:style>
  <w:style w:type="numbering" w:customStyle="1" w:styleId="1111141">
    <w:name w:val="リストなし111114"/>
    <w:next w:val="NoList"/>
    <w:uiPriority w:val="99"/>
    <w:semiHidden/>
    <w:unhideWhenUsed/>
    <w:rsid w:val="00702A81"/>
  </w:style>
  <w:style w:type="numbering" w:customStyle="1" w:styleId="1111142">
    <w:name w:val="无列表111114"/>
    <w:next w:val="NoList"/>
    <w:semiHidden/>
    <w:rsid w:val="00702A81"/>
  </w:style>
  <w:style w:type="numbering" w:customStyle="1" w:styleId="NoList211114">
    <w:name w:val="No List211114"/>
    <w:next w:val="NoList"/>
    <w:semiHidden/>
    <w:rsid w:val="00702A81"/>
  </w:style>
  <w:style w:type="numbering" w:customStyle="1" w:styleId="NoList311114">
    <w:name w:val="No List311114"/>
    <w:next w:val="NoList"/>
    <w:uiPriority w:val="99"/>
    <w:semiHidden/>
    <w:rsid w:val="00702A81"/>
  </w:style>
  <w:style w:type="numbering" w:customStyle="1" w:styleId="NoList1111114">
    <w:name w:val="No List1111114"/>
    <w:next w:val="NoList"/>
    <w:uiPriority w:val="99"/>
    <w:semiHidden/>
    <w:unhideWhenUsed/>
    <w:rsid w:val="00702A81"/>
  </w:style>
  <w:style w:type="numbering" w:customStyle="1" w:styleId="1211140">
    <w:name w:val="無清單121114"/>
    <w:next w:val="NoList"/>
    <w:uiPriority w:val="99"/>
    <w:semiHidden/>
    <w:unhideWhenUsed/>
    <w:rsid w:val="00702A81"/>
  </w:style>
  <w:style w:type="numbering" w:customStyle="1" w:styleId="1111114">
    <w:name w:val="無清單1111114"/>
    <w:next w:val="NoList"/>
    <w:uiPriority w:val="99"/>
    <w:semiHidden/>
    <w:unhideWhenUsed/>
    <w:rsid w:val="00702A81"/>
  </w:style>
  <w:style w:type="numbering" w:customStyle="1" w:styleId="NoList13114">
    <w:name w:val="No List13114"/>
    <w:next w:val="NoList"/>
    <w:uiPriority w:val="99"/>
    <w:semiHidden/>
    <w:unhideWhenUsed/>
    <w:rsid w:val="00702A81"/>
  </w:style>
  <w:style w:type="numbering" w:customStyle="1" w:styleId="121140">
    <w:name w:val="リストなし12114"/>
    <w:next w:val="NoList"/>
    <w:uiPriority w:val="99"/>
    <w:semiHidden/>
    <w:unhideWhenUsed/>
    <w:rsid w:val="00702A81"/>
  </w:style>
  <w:style w:type="numbering" w:customStyle="1" w:styleId="121141">
    <w:name w:val="无列表12114"/>
    <w:next w:val="NoList"/>
    <w:semiHidden/>
    <w:rsid w:val="00702A81"/>
  </w:style>
  <w:style w:type="numbering" w:customStyle="1" w:styleId="NoList22114">
    <w:name w:val="No List22114"/>
    <w:next w:val="NoList"/>
    <w:semiHidden/>
    <w:rsid w:val="00702A81"/>
  </w:style>
  <w:style w:type="numbering" w:customStyle="1" w:styleId="NoList32114">
    <w:name w:val="No List32114"/>
    <w:next w:val="NoList"/>
    <w:uiPriority w:val="99"/>
    <w:semiHidden/>
    <w:rsid w:val="00702A81"/>
  </w:style>
  <w:style w:type="numbering" w:customStyle="1" w:styleId="NoList112114">
    <w:name w:val="No List112114"/>
    <w:next w:val="NoList"/>
    <w:uiPriority w:val="99"/>
    <w:semiHidden/>
    <w:unhideWhenUsed/>
    <w:rsid w:val="00702A81"/>
  </w:style>
  <w:style w:type="numbering" w:customStyle="1" w:styleId="131140">
    <w:name w:val="無清單13114"/>
    <w:next w:val="NoList"/>
    <w:uiPriority w:val="99"/>
    <w:semiHidden/>
    <w:unhideWhenUsed/>
    <w:rsid w:val="00702A81"/>
  </w:style>
  <w:style w:type="numbering" w:customStyle="1" w:styleId="1121140">
    <w:name w:val="無清單112114"/>
    <w:next w:val="NoList"/>
    <w:uiPriority w:val="99"/>
    <w:semiHidden/>
    <w:unhideWhenUsed/>
    <w:rsid w:val="00702A81"/>
  </w:style>
  <w:style w:type="numbering" w:customStyle="1" w:styleId="21114">
    <w:name w:val="无列表21114"/>
    <w:next w:val="NoList"/>
    <w:uiPriority w:val="99"/>
    <w:semiHidden/>
    <w:unhideWhenUsed/>
    <w:rsid w:val="00702A81"/>
  </w:style>
  <w:style w:type="numbering" w:customStyle="1" w:styleId="NoList122114">
    <w:name w:val="No List122114"/>
    <w:next w:val="NoList"/>
    <w:uiPriority w:val="99"/>
    <w:semiHidden/>
    <w:unhideWhenUsed/>
    <w:rsid w:val="00702A81"/>
  </w:style>
  <w:style w:type="numbering" w:customStyle="1" w:styleId="1121141">
    <w:name w:val="リストなし112114"/>
    <w:next w:val="NoList"/>
    <w:uiPriority w:val="99"/>
    <w:semiHidden/>
    <w:unhideWhenUsed/>
    <w:rsid w:val="00702A81"/>
  </w:style>
  <w:style w:type="numbering" w:customStyle="1" w:styleId="1121142">
    <w:name w:val="无列表112114"/>
    <w:next w:val="NoList"/>
    <w:semiHidden/>
    <w:rsid w:val="00702A81"/>
  </w:style>
  <w:style w:type="numbering" w:customStyle="1" w:styleId="NoList212114">
    <w:name w:val="No List212114"/>
    <w:next w:val="NoList"/>
    <w:semiHidden/>
    <w:rsid w:val="00702A81"/>
  </w:style>
  <w:style w:type="numbering" w:customStyle="1" w:styleId="NoList312114">
    <w:name w:val="No List312114"/>
    <w:next w:val="NoList"/>
    <w:uiPriority w:val="99"/>
    <w:semiHidden/>
    <w:rsid w:val="00702A81"/>
  </w:style>
  <w:style w:type="numbering" w:customStyle="1" w:styleId="NoList1112114">
    <w:name w:val="No List1112114"/>
    <w:next w:val="NoList"/>
    <w:uiPriority w:val="99"/>
    <w:semiHidden/>
    <w:unhideWhenUsed/>
    <w:rsid w:val="00702A81"/>
  </w:style>
  <w:style w:type="numbering" w:customStyle="1" w:styleId="1221140">
    <w:name w:val="無清單122114"/>
    <w:next w:val="NoList"/>
    <w:uiPriority w:val="99"/>
    <w:semiHidden/>
    <w:unhideWhenUsed/>
    <w:rsid w:val="00702A81"/>
  </w:style>
  <w:style w:type="numbering" w:customStyle="1" w:styleId="11121140">
    <w:name w:val="無清單1112114"/>
    <w:next w:val="NoList"/>
    <w:uiPriority w:val="99"/>
    <w:semiHidden/>
    <w:unhideWhenUsed/>
    <w:rsid w:val="00702A81"/>
  </w:style>
  <w:style w:type="numbering" w:customStyle="1" w:styleId="NoList5113">
    <w:name w:val="No List5113"/>
    <w:next w:val="NoList"/>
    <w:uiPriority w:val="99"/>
    <w:semiHidden/>
    <w:unhideWhenUsed/>
    <w:rsid w:val="00702A81"/>
  </w:style>
  <w:style w:type="numbering" w:customStyle="1" w:styleId="NoList613">
    <w:name w:val="No List613"/>
    <w:next w:val="NoList"/>
    <w:uiPriority w:val="99"/>
    <w:semiHidden/>
    <w:unhideWhenUsed/>
    <w:rsid w:val="00702A81"/>
  </w:style>
  <w:style w:type="numbering" w:customStyle="1" w:styleId="NoList1413">
    <w:name w:val="No List1413"/>
    <w:next w:val="NoList"/>
    <w:uiPriority w:val="99"/>
    <w:semiHidden/>
    <w:unhideWhenUsed/>
    <w:rsid w:val="00702A81"/>
  </w:style>
  <w:style w:type="numbering" w:customStyle="1" w:styleId="13132">
    <w:name w:val="リストなし1313"/>
    <w:next w:val="NoList"/>
    <w:uiPriority w:val="99"/>
    <w:semiHidden/>
    <w:unhideWhenUsed/>
    <w:rsid w:val="00702A81"/>
  </w:style>
  <w:style w:type="numbering" w:customStyle="1" w:styleId="NoList2313">
    <w:name w:val="No List2313"/>
    <w:next w:val="NoList"/>
    <w:semiHidden/>
    <w:rsid w:val="00702A81"/>
  </w:style>
  <w:style w:type="numbering" w:customStyle="1" w:styleId="NoList3313">
    <w:name w:val="No List3313"/>
    <w:next w:val="NoList"/>
    <w:uiPriority w:val="99"/>
    <w:semiHidden/>
    <w:rsid w:val="00702A81"/>
  </w:style>
  <w:style w:type="numbering" w:customStyle="1" w:styleId="NoList1143">
    <w:name w:val="No List1143"/>
    <w:next w:val="NoList"/>
    <w:uiPriority w:val="99"/>
    <w:semiHidden/>
    <w:unhideWhenUsed/>
    <w:rsid w:val="00702A81"/>
  </w:style>
  <w:style w:type="numbering" w:customStyle="1" w:styleId="14130">
    <w:name w:val="無清單1413"/>
    <w:next w:val="NoList"/>
    <w:uiPriority w:val="99"/>
    <w:semiHidden/>
    <w:unhideWhenUsed/>
    <w:rsid w:val="00702A81"/>
  </w:style>
  <w:style w:type="numbering" w:customStyle="1" w:styleId="113130">
    <w:name w:val="無清單11313"/>
    <w:next w:val="NoList"/>
    <w:uiPriority w:val="99"/>
    <w:semiHidden/>
    <w:unhideWhenUsed/>
    <w:rsid w:val="00702A81"/>
  </w:style>
  <w:style w:type="numbering" w:customStyle="1" w:styleId="NoList423">
    <w:name w:val="No List423"/>
    <w:next w:val="NoList"/>
    <w:uiPriority w:val="99"/>
    <w:semiHidden/>
    <w:unhideWhenUsed/>
    <w:rsid w:val="00702A81"/>
  </w:style>
  <w:style w:type="numbering" w:customStyle="1" w:styleId="NoList12313">
    <w:name w:val="No List12313"/>
    <w:next w:val="NoList"/>
    <w:uiPriority w:val="99"/>
    <w:semiHidden/>
    <w:unhideWhenUsed/>
    <w:rsid w:val="00702A81"/>
  </w:style>
  <w:style w:type="numbering" w:customStyle="1" w:styleId="113131">
    <w:name w:val="リストなし11313"/>
    <w:next w:val="NoList"/>
    <w:uiPriority w:val="99"/>
    <w:semiHidden/>
    <w:unhideWhenUsed/>
    <w:rsid w:val="00702A81"/>
  </w:style>
  <w:style w:type="numbering" w:customStyle="1" w:styleId="113132">
    <w:name w:val="无列表11313"/>
    <w:next w:val="NoList"/>
    <w:semiHidden/>
    <w:rsid w:val="00702A81"/>
  </w:style>
  <w:style w:type="numbering" w:customStyle="1" w:styleId="NoList21313">
    <w:name w:val="No List21313"/>
    <w:next w:val="NoList"/>
    <w:semiHidden/>
    <w:rsid w:val="00702A81"/>
  </w:style>
  <w:style w:type="numbering" w:customStyle="1" w:styleId="NoList31313">
    <w:name w:val="No List31313"/>
    <w:next w:val="NoList"/>
    <w:uiPriority w:val="99"/>
    <w:semiHidden/>
    <w:rsid w:val="00702A81"/>
  </w:style>
  <w:style w:type="numbering" w:customStyle="1" w:styleId="NoList111313">
    <w:name w:val="No List111313"/>
    <w:next w:val="NoList"/>
    <w:uiPriority w:val="99"/>
    <w:semiHidden/>
    <w:unhideWhenUsed/>
    <w:rsid w:val="00702A81"/>
  </w:style>
  <w:style w:type="numbering" w:customStyle="1" w:styleId="123130">
    <w:name w:val="無清單12313"/>
    <w:next w:val="NoList"/>
    <w:uiPriority w:val="99"/>
    <w:semiHidden/>
    <w:unhideWhenUsed/>
    <w:rsid w:val="00702A81"/>
  </w:style>
  <w:style w:type="numbering" w:customStyle="1" w:styleId="111313">
    <w:name w:val="無清單111313"/>
    <w:next w:val="NoList"/>
    <w:uiPriority w:val="99"/>
    <w:semiHidden/>
    <w:unhideWhenUsed/>
    <w:rsid w:val="00702A81"/>
  </w:style>
  <w:style w:type="numbering" w:customStyle="1" w:styleId="NoList12123">
    <w:name w:val="No List12123"/>
    <w:next w:val="NoList"/>
    <w:uiPriority w:val="99"/>
    <w:semiHidden/>
    <w:unhideWhenUsed/>
    <w:rsid w:val="00702A81"/>
  </w:style>
  <w:style w:type="numbering" w:customStyle="1" w:styleId="111234">
    <w:name w:val="リストなし11123"/>
    <w:next w:val="NoList"/>
    <w:uiPriority w:val="99"/>
    <w:semiHidden/>
    <w:unhideWhenUsed/>
    <w:rsid w:val="00702A81"/>
  </w:style>
  <w:style w:type="numbering" w:customStyle="1" w:styleId="111235">
    <w:name w:val="无列表11123"/>
    <w:next w:val="NoList"/>
    <w:semiHidden/>
    <w:rsid w:val="00702A81"/>
  </w:style>
  <w:style w:type="numbering" w:customStyle="1" w:styleId="NoList21123">
    <w:name w:val="No List21123"/>
    <w:next w:val="NoList"/>
    <w:semiHidden/>
    <w:rsid w:val="00702A81"/>
  </w:style>
  <w:style w:type="numbering" w:customStyle="1" w:styleId="NoList31123">
    <w:name w:val="No List31123"/>
    <w:next w:val="NoList"/>
    <w:uiPriority w:val="99"/>
    <w:semiHidden/>
    <w:rsid w:val="00702A81"/>
  </w:style>
  <w:style w:type="numbering" w:customStyle="1" w:styleId="NoList111123">
    <w:name w:val="No List111123"/>
    <w:next w:val="NoList"/>
    <w:uiPriority w:val="99"/>
    <w:semiHidden/>
    <w:unhideWhenUsed/>
    <w:rsid w:val="00702A81"/>
  </w:style>
  <w:style w:type="numbering" w:customStyle="1" w:styleId="121230">
    <w:name w:val="無清單12123"/>
    <w:next w:val="NoList"/>
    <w:uiPriority w:val="99"/>
    <w:semiHidden/>
    <w:unhideWhenUsed/>
    <w:rsid w:val="00702A81"/>
  </w:style>
  <w:style w:type="numbering" w:customStyle="1" w:styleId="1111230">
    <w:name w:val="無清單111123"/>
    <w:next w:val="NoList"/>
    <w:uiPriority w:val="99"/>
    <w:semiHidden/>
    <w:unhideWhenUsed/>
    <w:rsid w:val="00702A81"/>
  </w:style>
  <w:style w:type="numbering" w:customStyle="1" w:styleId="NoList523">
    <w:name w:val="No List523"/>
    <w:next w:val="NoList"/>
    <w:uiPriority w:val="99"/>
    <w:semiHidden/>
    <w:unhideWhenUsed/>
    <w:rsid w:val="00702A81"/>
  </w:style>
  <w:style w:type="numbering" w:customStyle="1" w:styleId="NoList1323">
    <w:name w:val="No List1323"/>
    <w:next w:val="NoList"/>
    <w:uiPriority w:val="99"/>
    <w:semiHidden/>
    <w:unhideWhenUsed/>
    <w:rsid w:val="00702A81"/>
  </w:style>
  <w:style w:type="numbering" w:customStyle="1" w:styleId="12234">
    <w:name w:val="リストなし1223"/>
    <w:next w:val="NoList"/>
    <w:uiPriority w:val="99"/>
    <w:semiHidden/>
    <w:unhideWhenUsed/>
    <w:rsid w:val="00702A81"/>
  </w:style>
  <w:style w:type="numbering" w:customStyle="1" w:styleId="12242">
    <w:name w:val="无列表1224"/>
    <w:next w:val="NoList"/>
    <w:semiHidden/>
    <w:rsid w:val="00702A81"/>
  </w:style>
  <w:style w:type="numbering" w:customStyle="1" w:styleId="NoList2223">
    <w:name w:val="No List2223"/>
    <w:next w:val="NoList"/>
    <w:semiHidden/>
    <w:rsid w:val="00702A81"/>
  </w:style>
  <w:style w:type="numbering" w:customStyle="1" w:styleId="NoList3223">
    <w:name w:val="No List3223"/>
    <w:next w:val="NoList"/>
    <w:uiPriority w:val="99"/>
    <w:semiHidden/>
    <w:rsid w:val="00702A81"/>
  </w:style>
  <w:style w:type="numbering" w:customStyle="1" w:styleId="NoList11223">
    <w:name w:val="No List11223"/>
    <w:next w:val="NoList"/>
    <w:uiPriority w:val="99"/>
    <w:semiHidden/>
    <w:unhideWhenUsed/>
    <w:rsid w:val="00702A81"/>
  </w:style>
  <w:style w:type="numbering" w:customStyle="1" w:styleId="13230">
    <w:name w:val="無清單1323"/>
    <w:next w:val="NoList"/>
    <w:uiPriority w:val="99"/>
    <w:semiHidden/>
    <w:unhideWhenUsed/>
    <w:rsid w:val="00702A81"/>
  </w:style>
  <w:style w:type="numbering" w:customStyle="1" w:styleId="112230">
    <w:name w:val="無清單11223"/>
    <w:next w:val="NoList"/>
    <w:uiPriority w:val="99"/>
    <w:semiHidden/>
    <w:unhideWhenUsed/>
    <w:rsid w:val="00702A81"/>
  </w:style>
  <w:style w:type="numbering" w:customStyle="1" w:styleId="2123">
    <w:name w:val="无列表2123"/>
    <w:next w:val="NoList"/>
    <w:uiPriority w:val="99"/>
    <w:semiHidden/>
    <w:unhideWhenUsed/>
    <w:rsid w:val="00702A81"/>
  </w:style>
  <w:style w:type="numbering" w:customStyle="1" w:styleId="NoList111223">
    <w:name w:val="No List111223"/>
    <w:next w:val="NoList"/>
    <w:uiPriority w:val="99"/>
    <w:semiHidden/>
    <w:unhideWhenUsed/>
    <w:rsid w:val="00702A81"/>
  </w:style>
  <w:style w:type="numbering" w:customStyle="1" w:styleId="NoList153">
    <w:name w:val="No List153"/>
    <w:next w:val="NoList"/>
    <w:uiPriority w:val="99"/>
    <w:semiHidden/>
    <w:unhideWhenUsed/>
    <w:rsid w:val="00702A81"/>
  </w:style>
  <w:style w:type="numbering" w:customStyle="1" w:styleId="1432">
    <w:name w:val="リストなし143"/>
    <w:next w:val="NoList"/>
    <w:uiPriority w:val="99"/>
    <w:semiHidden/>
    <w:unhideWhenUsed/>
    <w:rsid w:val="00702A81"/>
  </w:style>
  <w:style w:type="numbering" w:customStyle="1" w:styleId="1433">
    <w:name w:val="无列表143"/>
    <w:next w:val="NoList"/>
    <w:semiHidden/>
    <w:rsid w:val="00702A81"/>
  </w:style>
  <w:style w:type="numbering" w:customStyle="1" w:styleId="NoList243">
    <w:name w:val="No List243"/>
    <w:next w:val="NoList"/>
    <w:semiHidden/>
    <w:rsid w:val="00702A81"/>
  </w:style>
  <w:style w:type="numbering" w:customStyle="1" w:styleId="NoList343">
    <w:name w:val="No List343"/>
    <w:next w:val="NoList"/>
    <w:uiPriority w:val="99"/>
    <w:semiHidden/>
    <w:rsid w:val="00702A81"/>
  </w:style>
  <w:style w:type="numbering" w:customStyle="1" w:styleId="NoList1153">
    <w:name w:val="No List1153"/>
    <w:next w:val="NoList"/>
    <w:uiPriority w:val="99"/>
    <w:semiHidden/>
    <w:unhideWhenUsed/>
    <w:rsid w:val="00702A81"/>
  </w:style>
  <w:style w:type="numbering" w:customStyle="1" w:styleId="1531">
    <w:name w:val="無清單153"/>
    <w:next w:val="NoList"/>
    <w:uiPriority w:val="99"/>
    <w:semiHidden/>
    <w:unhideWhenUsed/>
    <w:rsid w:val="00702A81"/>
  </w:style>
  <w:style w:type="numbering" w:customStyle="1" w:styleId="11430">
    <w:name w:val="無清單1143"/>
    <w:next w:val="NoList"/>
    <w:uiPriority w:val="99"/>
    <w:semiHidden/>
    <w:unhideWhenUsed/>
    <w:rsid w:val="00702A81"/>
  </w:style>
  <w:style w:type="numbering" w:customStyle="1" w:styleId="NoList433">
    <w:name w:val="No List433"/>
    <w:next w:val="NoList"/>
    <w:uiPriority w:val="99"/>
    <w:semiHidden/>
    <w:unhideWhenUsed/>
    <w:rsid w:val="00702A81"/>
  </w:style>
  <w:style w:type="numbering" w:customStyle="1" w:styleId="NoList1243">
    <w:name w:val="No List1243"/>
    <w:next w:val="NoList"/>
    <w:uiPriority w:val="99"/>
    <w:semiHidden/>
    <w:unhideWhenUsed/>
    <w:rsid w:val="00702A81"/>
  </w:style>
  <w:style w:type="numbering" w:customStyle="1" w:styleId="11431">
    <w:name w:val="リストなし1143"/>
    <w:next w:val="NoList"/>
    <w:uiPriority w:val="99"/>
    <w:semiHidden/>
    <w:unhideWhenUsed/>
    <w:rsid w:val="00702A81"/>
  </w:style>
  <w:style w:type="numbering" w:customStyle="1" w:styleId="11432">
    <w:name w:val="无列表1143"/>
    <w:next w:val="NoList"/>
    <w:semiHidden/>
    <w:rsid w:val="00702A81"/>
  </w:style>
  <w:style w:type="numbering" w:customStyle="1" w:styleId="NoList2143">
    <w:name w:val="No List2143"/>
    <w:next w:val="NoList"/>
    <w:semiHidden/>
    <w:rsid w:val="00702A81"/>
  </w:style>
  <w:style w:type="numbering" w:customStyle="1" w:styleId="NoList3143">
    <w:name w:val="No List3143"/>
    <w:next w:val="NoList"/>
    <w:uiPriority w:val="99"/>
    <w:semiHidden/>
    <w:rsid w:val="00702A81"/>
  </w:style>
  <w:style w:type="numbering" w:customStyle="1" w:styleId="NoList11143">
    <w:name w:val="No List11143"/>
    <w:next w:val="NoList"/>
    <w:uiPriority w:val="99"/>
    <w:semiHidden/>
    <w:unhideWhenUsed/>
    <w:rsid w:val="00702A81"/>
  </w:style>
  <w:style w:type="numbering" w:customStyle="1" w:styleId="12430">
    <w:name w:val="無清單1243"/>
    <w:next w:val="NoList"/>
    <w:uiPriority w:val="99"/>
    <w:semiHidden/>
    <w:unhideWhenUsed/>
    <w:rsid w:val="00702A81"/>
  </w:style>
  <w:style w:type="numbering" w:customStyle="1" w:styleId="111430">
    <w:name w:val="無清單11143"/>
    <w:next w:val="NoList"/>
    <w:uiPriority w:val="99"/>
    <w:semiHidden/>
    <w:unhideWhenUsed/>
    <w:rsid w:val="00702A81"/>
  </w:style>
  <w:style w:type="numbering" w:customStyle="1" w:styleId="233">
    <w:name w:val="无列表233"/>
    <w:next w:val="NoList"/>
    <w:uiPriority w:val="99"/>
    <w:semiHidden/>
    <w:unhideWhenUsed/>
    <w:rsid w:val="00702A81"/>
  </w:style>
  <w:style w:type="numbering" w:customStyle="1" w:styleId="NoList12133">
    <w:name w:val="No List12133"/>
    <w:next w:val="NoList"/>
    <w:uiPriority w:val="99"/>
    <w:semiHidden/>
    <w:unhideWhenUsed/>
    <w:rsid w:val="00702A81"/>
  </w:style>
  <w:style w:type="numbering" w:customStyle="1" w:styleId="111331">
    <w:name w:val="リストなし11133"/>
    <w:next w:val="NoList"/>
    <w:uiPriority w:val="99"/>
    <w:semiHidden/>
    <w:unhideWhenUsed/>
    <w:rsid w:val="00702A81"/>
  </w:style>
  <w:style w:type="numbering" w:customStyle="1" w:styleId="111332">
    <w:name w:val="无列表11133"/>
    <w:next w:val="NoList"/>
    <w:semiHidden/>
    <w:rsid w:val="00702A81"/>
  </w:style>
  <w:style w:type="numbering" w:customStyle="1" w:styleId="NoList21133">
    <w:name w:val="No List21133"/>
    <w:next w:val="NoList"/>
    <w:semiHidden/>
    <w:rsid w:val="00702A81"/>
  </w:style>
  <w:style w:type="numbering" w:customStyle="1" w:styleId="NoList31133">
    <w:name w:val="No List31133"/>
    <w:next w:val="NoList"/>
    <w:uiPriority w:val="99"/>
    <w:semiHidden/>
    <w:rsid w:val="00702A81"/>
  </w:style>
  <w:style w:type="numbering" w:customStyle="1" w:styleId="NoList111133">
    <w:name w:val="No List111133"/>
    <w:next w:val="NoList"/>
    <w:uiPriority w:val="99"/>
    <w:semiHidden/>
    <w:unhideWhenUsed/>
    <w:rsid w:val="00702A81"/>
  </w:style>
  <w:style w:type="numbering" w:customStyle="1" w:styleId="121330">
    <w:name w:val="無清單12133"/>
    <w:next w:val="NoList"/>
    <w:uiPriority w:val="99"/>
    <w:semiHidden/>
    <w:unhideWhenUsed/>
    <w:rsid w:val="00702A81"/>
  </w:style>
  <w:style w:type="numbering" w:customStyle="1" w:styleId="1111330">
    <w:name w:val="無清單111133"/>
    <w:next w:val="NoList"/>
    <w:uiPriority w:val="99"/>
    <w:semiHidden/>
    <w:unhideWhenUsed/>
    <w:rsid w:val="00702A81"/>
  </w:style>
  <w:style w:type="numbering" w:customStyle="1" w:styleId="NoList533">
    <w:name w:val="No List533"/>
    <w:next w:val="NoList"/>
    <w:uiPriority w:val="99"/>
    <w:semiHidden/>
    <w:unhideWhenUsed/>
    <w:rsid w:val="00702A81"/>
  </w:style>
  <w:style w:type="numbering" w:customStyle="1" w:styleId="NoList1333">
    <w:name w:val="No List1333"/>
    <w:next w:val="NoList"/>
    <w:uiPriority w:val="99"/>
    <w:semiHidden/>
    <w:unhideWhenUsed/>
    <w:rsid w:val="00702A81"/>
  </w:style>
  <w:style w:type="numbering" w:customStyle="1" w:styleId="12332">
    <w:name w:val="リストなし1233"/>
    <w:next w:val="NoList"/>
    <w:uiPriority w:val="99"/>
    <w:semiHidden/>
    <w:unhideWhenUsed/>
    <w:rsid w:val="00702A81"/>
  </w:style>
  <w:style w:type="numbering" w:customStyle="1" w:styleId="12333">
    <w:name w:val="无列表1233"/>
    <w:next w:val="NoList"/>
    <w:semiHidden/>
    <w:rsid w:val="00702A81"/>
  </w:style>
  <w:style w:type="numbering" w:customStyle="1" w:styleId="NoList2233">
    <w:name w:val="No List2233"/>
    <w:next w:val="NoList"/>
    <w:semiHidden/>
    <w:rsid w:val="00702A81"/>
  </w:style>
  <w:style w:type="numbering" w:customStyle="1" w:styleId="NoList3233">
    <w:name w:val="No List3233"/>
    <w:next w:val="NoList"/>
    <w:uiPriority w:val="99"/>
    <w:semiHidden/>
    <w:rsid w:val="00702A81"/>
  </w:style>
  <w:style w:type="numbering" w:customStyle="1" w:styleId="NoList11233">
    <w:name w:val="No List11233"/>
    <w:next w:val="NoList"/>
    <w:uiPriority w:val="99"/>
    <w:semiHidden/>
    <w:unhideWhenUsed/>
    <w:rsid w:val="00702A81"/>
  </w:style>
  <w:style w:type="numbering" w:customStyle="1" w:styleId="13330">
    <w:name w:val="無清單1333"/>
    <w:next w:val="NoList"/>
    <w:uiPriority w:val="99"/>
    <w:semiHidden/>
    <w:unhideWhenUsed/>
    <w:rsid w:val="00702A81"/>
  </w:style>
  <w:style w:type="numbering" w:customStyle="1" w:styleId="112330">
    <w:name w:val="無清單11233"/>
    <w:next w:val="NoList"/>
    <w:uiPriority w:val="99"/>
    <w:semiHidden/>
    <w:unhideWhenUsed/>
    <w:rsid w:val="00702A81"/>
  </w:style>
  <w:style w:type="numbering" w:customStyle="1" w:styleId="2133">
    <w:name w:val="无列表2133"/>
    <w:next w:val="NoList"/>
    <w:uiPriority w:val="99"/>
    <w:semiHidden/>
    <w:unhideWhenUsed/>
    <w:rsid w:val="00702A81"/>
  </w:style>
  <w:style w:type="numbering" w:customStyle="1" w:styleId="NoList12223">
    <w:name w:val="No List12223"/>
    <w:next w:val="NoList"/>
    <w:uiPriority w:val="99"/>
    <w:semiHidden/>
    <w:unhideWhenUsed/>
    <w:rsid w:val="00702A81"/>
  </w:style>
  <w:style w:type="numbering" w:customStyle="1" w:styleId="112231">
    <w:name w:val="リストなし11223"/>
    <w:next w:val="NoList"/>
    <w:uiPriority w:val="99"/>
    <w:semiHidden/>
    <w:unhideWhenUsed/>
    <w:rsid w:val="00702A81"/>
  </w:style>
  <w:style w:type="numbering" w:customStyle="1" w:styleId="112232">
    <w:name w:val="无列表11223"/>
    <w:next w:val="NoList"/>
    <w:semiHidden/>
    <w:rsid w:val="00702A81"/>
  </w:style>
  <w:style w:type="numbering" w:customStyle="1" w:styleId="NoList21223">
    <w:name w:val="No List21223"/>
    <w:next w:val="NoList"/>
    <w:semiHidden/>
    <w:rsid w:val="00702A81"/>
  </w:style>
  <w:style w:type="numbering" w:customStyle="1" w:styleId="NoList31223">
    <w:name w:val="No List31223"/>
    <w:next w:val="NoList"/>
    <w:uiPriority w:val="99"/>
    <w:semiHidden/>
    <w:rsid w:val="00702A81"/>
  </w:style>
  <w:style w:type="numbering" w:customStyle="1" w:styleId="NoList111233">
    <w:name w:val="No List111233"/>
    <w:next w:val="NoList"/>
    <w:uiPriority w:val="99"/>
    <w:semiHidden/>
    <w:unhideWhenUsed/>
    <w:rsid w:val="00702A81"/>
  </w:style>
  <w:style w:type="numbering" w:customStyle="1" w:styleId="122230">
    <w:name w:val="無清單12223"/>
    <w:next w:val="NoList"/>
    <w:uiPriority w:val="99"/>
    <w:semiHidden/>
    <w:unhideWhenUsed/>
    <w:rsid w:val="00702A81"/>
  </w:style>
  <w:style w:type="numbering" w:customStyle="1" w:styleId="1112230">
    <w:name w:val="無清單111223"/>
    <w:next w:val="NoList"/>
    <w:uiPriority w:val="99"/>
    <w:semiHidden/>
    <w:unhideWhenUsed/>
    <w:rsid w:val="00702A81"/>
  </w:style>
  <w:style w:type="paragraph" w:customStyle="1" w:styleId="4a">
    <w:name w:val="修订4"/>
    <w:hidden/>
    <w:semiHidden/>
    <w:rsid w:val="00702A81"/>
    <w:pPr>
      <w:spacing w:after="0" w:line="240" w:lineRule="auto"/>
    </w:pPr>
    <w:rPr>
      <w:rFonts w:ascii="Times New Roman" w:eastAsia="Batang" w:hAnsi="Times New Roman" w:cs="Times New Roman"/>
      <w:sz w:val="20"/>
      <w:szCs w:val="20"/>
      <w:lang w:val="en-GB"/>
    </w:rPr>
  </w:style>
  <w:style w:type="numbering" w:customStyle="1" w:styleId="NoList19">
    <w:name w:val="No List19"/>
    <w:next w:val="NoList"/>
    <w:uiPriority w:val="99"/>
    <w:semiHidden/>
    <w:unhideWhenUsed/>
    <w:rsid w:val="00702A81"/>
  </w:style>
  <w:style w:type="numbering" w:customStyle="1" w:styleId="NoList110">
    <w:name w:val="No List110"/>
    <w:next w:val="NoList"/>
    <w:uiPriority w:val="99"/>
    <w:semiHidden/>
    <w:unhideWhenUsed/>
    <w:rsid w:val="00702A81"/>
  </w:style>
  <w:style w:type="table" w:customStyle="1" w:styleId="TableGrid30">
    <w:name w:val="Table Grid30"/>
    <w:basedOn w:val="TableNormal"/>
    <w:next w:val="TableGrid"/>
    <w:uiPriority w:val="39"/>
    <w:qFormat/>
    <w:rsid w:val="00702A8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Web1">
    <w:name w:val="Normal (Web)1"/>
    <w:basedOn w:val="Normal"/>
    <w:next w:val="NormalWeb"/>
    <w:uiPriority w:val="99"/>
    <w:unhideWhenUsed/>
    <w:rsid w:val="00702A81"/>
    <w:pPr>
      <w:spacing w:before="100" w:beforeAutospacing="1" w:after="100" w:afterAutospacing="1"/>
    </w:pPr>
    <w:rPr>
      <w:rFonts w:eastAsia="DengXian"/>
      <w:sz w:val="24"/>
      <w:szCs w:val="24"/>
      <w:lang w:val="en-US"/>
    </w:rPr>
  </w:style>
  <w:style w:type="paragraph" w:customStyle="1" w:styleId="BodyText1">
    <w:name w:val="Body Text1"/>
    <w:basedOn w:val="Normal"/>
    <w:next w:val="BodyText"/>
    <w:uiPriority w:val="99"/>
    <w:rsid w:val="00702A81"/>
    <w:pPr>
      <w:spacing w:after="120"/>
    </w:pPr>
    <w:rPr>
      <w:rFonts w:eastAsia="DengXian"/>
      <w:lang w:eastAsia="fr-FR"/>
    </w:rPr>
  </w:style>
  <w:style w:type="table" w:customStyle="1" w:styleId="TableGrid120">
    <w:name w:val="Table Grid120"/>
    <w:basedOn w:val="TableNormal"/>
    <w:next w:val="TableGrid"/>
    <w:uiPriority w:val="39"/>
    <w:rsid w:val="00702A81"/>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702A81"/>
    <w:pPr>
      <w:overflowPunct w:val="0"/>
      <w:autoSpaceDE w:val="0"/>
      <w:autoSpaceDN w:val="0"/>
      <w:adjustRightInd w:val="0"/>
      <w:spacing w:after="180" w:line="240" w:lineRule="auto"/>
      <w:textAlignment w:val="baseline"/>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702A81"/>
  </w:style>
  <w:style w:type="numbering" w:customStyle="1" w:styleId="NoList28">
    <w:name w:val="No List28"/>
    <w:next w:val="NoList"/>
    <w:uiPriority w:val="99"/>
    <w:semiHidden/>
    <w:unhideWhenUsed/>
    <w:rsid w:val="00702A81"/>
  </w:style>
  <w:style w:type="table" w:customStyle="1" w:styleId="TableGrid410">
    <w:name w:val="Table Grid410"/>
    <w:basedOn w:val="TableNormal"/>
    <w:next w:val="TableGrid"/>
    <w:rsid w:val="00702A81"/>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NoList"/>
    <w:uiPriority w:val="99"/>
    <w:semiHidden/>
    <w:unhideWhenUsed/>
    <w:rsid w:val="00702A81"/>
  </w:style>
  <w:style w:type="table" w:customStyle="1" w:styleId="TableGrid58">
    <w:name w:val="Table Grid58"/>
    <w:basedOn w:val="TableNormal"/>
    <w:next w:val="TableGrid"/>
    <w:rsid w:val="00702A81"/>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702A81"/>
  </w:style>
  <w:style w:type="table" w:customStyle="1" w:styleId="TableGrid68">
    <w:name w:val="Table Grid68"/>
    <w:basedOn w:val="TableNormal"/>
    <w:next w:val="TableGrid"/>
    <w:rsid w:val="00702A81"/>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NoList"/>
    <w:semiHidden/>
    <w:unhideWhenUsed/>
    <w:rsid w:val="00702A81"/>
  </w:style>
  <w:style w:type="numbering" w:customStyle="1" w:styleId="NoList65">
    <w:name w:val="No List65"/>
    <w:next w:val="NoList"/>
    <w:semiHidden/>
    <w:unhideWhenUsed/>
    <w:rsid w:val="00702A81"/>
  </w:style>
  <w:style w:type="numbering" w:customStyle="1" w:styleId="NoList74">
    <w:name w:val="No List74"/>
    <w:next w:val="NoList"/>
    <w:semiHidden/>
    <w:unhideWhenUsed/>
    <w:rsid w:val="00702A81"/>
  </w:style>
  <w:style w:type="paragraph" w:customStyle="1" w:styleId="Caption4">
    <w:name w:val="Caption4"/>
    <w:basedOn w:val="Normal"/>
    <w:next w:val="Normal"/>
    <w:uiPriority w:val="35"/>
    <w:unhideWhenUsed/>
    <w:qFormat/>
    <w:rsid w:val="00702A81"/>
    <w:pPr>
      <w:overflowPunct w:val="0"/>
      <w:autoSpaceDE w:val="0"/>
      <w:autoSpaceDN w:val="0"/>
      <w:adjustRightInd w:val="0"/>
      <w:spacing w:after="200"/>
      <w:textAlignment w:val="baseline"/>
    </w:pPr>
    <w:rPr>
      <w:rFonts w:eastAsia="Times New Roman"/>
      <w:i/>
      <w:iCs/>
      <w:color w:val="44546A"/>
      <w:sz w:val="18"/>
      <w:szCs w:val="18"/>
      <w:lang w:eastAsia="en-GB"/>
    </w:rPr>
  </w:style>
  <w:style w:type="character" w:styleId="UnresolvedMention">
    <w:name w:val="Unresolved Mention"/>
    <w:basedOn w:val="DefaultParagraphFont"/>
    <w:uiPriority w:val="99"/>
    <w:unhideWhenUsed/>
    <w:rsid w:val="00702A81"/>
    <w:rPr>
      <w:color w:val="605E5C"/>
      <w:shd w:val="clear" w:color="auto" w:fill="E1DFDD"/>
    </w:rPr>
  </w:style>
  <w:style w:type="numbering" w:customStyle="1" w:styleId="NoList20">
    <w:name w:val="No List20"/>
    <w:next w:val="NoList"/>
    <w:uiPriority w:val="99"/>
    <w:semiHidden/>
    <w:unhideWhenUsed/>
    <w:rsid w:val="00702A81"/>
  </w:style>
  <w:style w:type="table" w:customStyle="1" w:styleId="TableGrid40">
    <w:name w:val="Table Grid40"/>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702A81"/>
  </w:style>
  <w:style w:type="numbering" w:customStyle="1" w:styleId="182">
    <w:name w:val="リストなし18"/>
    <w:next w:val="NoList"/>
    <w:uiPriority w:val="99"/>
    <w:semiHidden/>
    <w:unhideWhenUsed/>
    <w:rsid w:val="00702A81"/>
  </w:style>
  <w:style w:type="table" w:customStyle="1" w:styleId="TableGrid128">
    <w:name w:val="Table Grid128"/>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702A81"/>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702A81"/>
  </w:style>
  <w:style w:type="table" w:customStyle="1" w:styleId="3100">
    <w:name w:val="网格型310"/>
    <w:basedOn w:val="TableNormal"/>
    <w:next w:val="TableGrid"/>
    <w:rsid w:val="00702A81"/>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702A81"/>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702A81"/>
  </w:style>
  <w:style w:type="numbering" w:customStyle="1" w:styleId="NoList39">
    <w:name w:val="No List39"/>
    <w:next w:val="NoList"/>
    <w:uiPriority w:val="99"/>
    <w:semiHidden/>
    <w:rsid w:val="00702A81"/>
  </w:style>
  <w:style w:type="table" w:customStyle="1" w:styleId="TableGrid418">
    <w:name w:val="Table Grid418"/>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702A81"/>
  </w:style>
  <w:style w:type="numbering" w:customStyle="1" w:styleId="191">
    <w:name w:val="無清單19"/>
    <w:next w:val="NoList"/>
    <w:uiPriority w:val="99"/>
    <w:semiHidden/>
    <w:unhideWhenUsed/>
    <w:rsid w:val="00702A81"/>
  </w:style>
  <w:style w:type="numbering" w:customStyle="1" w:styleId="118">
    <w:name w:val="無清單118"/>
    <w:next w:val="NoList"/>
    <w:uiPriority w:val="99"/>
    <w:semiHidden/>
    <w:unhideWhenUsed/>
    <w:rsid w:val="00702A81"/>
  </w:style>
  <w:style w:type="table" w:customStyle="1" w:styleId="1100">
    <w:name w:val="表格格線110"/>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7">
    <w:name w:val="修订"/>
    <w:hidden/>
    <w:semiHidden/>
    <w:rsid w:val="00702A81"/>
    <w:pPr>
      <w:spacing w:after="0" w:line="240" w:lineRule="auto"/>
    </w:pPr>
    <w:rPr>
      <w:rFonts w:ascii="Times New Roman" w:eastAsia="Batang" w:hAnsi="Times New Roman" w:cs="Times New Roman"/>
      <w:sz w:val="20"/>
      <w:szCs w:val="20"/>
      <w:lang w:val="en-GB"/>
    </w:rPr>
  </w:style>
  <w:style w:type="numbering" w:customStyle="1" w:styleId="NoList48">
    <w:name w:val="No List48"/>
    <w:next w:val="NoList"/>
    <w:uiPriority w:val="99"/>
    <w:semiHidden/>
    <w:unhideWhenUsed/>
    <w:rsid w:val="00702A81"/>
  </w:style>
  <w:style w:type="table" w:customStyle="1" w:styleId="TableGrid59">
    <w:name w:val="Table Grid59"/>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702A81"/>
  </w:style>
  <w:style w:type="numbering" w:customStyle="1" w:styleId="1180">
    <w:name w:val="リストなし118"/>
    <w:next w:val="NoList"/>
    <w:uiPriority w:val="99"/>
    <w:semiHidden/>
    <w:unhideWhenUsed/>
    <w:rsid w:val="00702A81"/>
  </w:style>
  <w:style w:type="table" w:customStyle="1" w:styleId="TableGrid1110">
    <w:name w:val="Table Grid1110"/>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702A81"/>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无列表118"/>
    <w:next w:val="NoList"/>
    <w:semiHidden/>
    <w:rsid w:val="00702A81"/>
  </w:style>
  <w:style w:type="table" w:customStyle="1" w:styleId="318">
    <w:name w:val="网格型318"/>
    <w:basedOn w:val="TableNormal"/>
    <w:next w:val="TableGrid"/>
    <w:rsid w:val="00702A81"/>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702A81"/>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702A81"/>
  </w:style>
  <w:style w:type="numbering" w:customStyle="1" w:styleId="NoList318">
    <w:name w:val="No List318"/>
    <w:next w:val="NoList"/>
    <w:uiPriority w:val="99"/>
    <w:semiHidden/>
    <w:rsid w:val="00702A81"/>
  </w:style>
  <w:style w:type="table" w:customStyle="1" w:styleId="TableGrid419">
    <w:name w:val="Table Grid419"/>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702A81"/>
  </w:style>
  <w:style w:type="numbering" w:customStyle="1" w:styleId="128">
    <w:name w:val="無清單128"/>
    <w:next w:val="NoList"/>
    <w:uiPriority w:val="99"/>
    <w:semiHidden/>
    <w:unhideWhenUsed/>
    <w:rsid w:val="00702A81"/>
  </w:style>
  <w:style w:type="numbering" w:customStyle="1" w:styleId="1118">
    <w:name w:val="無清單1118"/>
    <w:next w:val="NoList"/>
    <w:uiPriority w:val="99"/>
    <w:semiHidden/>
    <w:unhideWhenUsed/>
    <w:rsid w:val="00702A81"/>
  </w:style>
  <w:style w:type="table" w:customStyle="1" w:styleId="1182">
    <w:name w:val="表格格線118"/>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
    <w:name w:val="无列表27"/>
    <w:next w:val="NoList"/>
    <w:uiPriority w:val="99"/>
    <w:semiHidden/>
    <w:unhideWhenUsed/>
    <w:rsid w:val="00702A81"/>
  </w:style>
  <w:style w:type="numbering" w:customStyle="1" w:styleId="NoList1217">
    <w:name w:val="No List1217"/>
    <w:next w:val="NoList"/>
    <w:uiPriority w:val="99"/>
    <w:semiHidden/>
    <w:unhideWhenUsed/>
    <w:rsid w:val="00702A81"/>
  </w:style>
  <w:style w:type="numbering" w:customStyle="1" w:styleId="11171">
    <w:name w:val="リストなし1117"/>
    <w:next w:val="NoList"/>
    <w:uiPriority w:val="99"/>
    <w:semiHidden/>
    <w:unhideWhenUsed/>
    <w:rsid w:val="00702A81"/>
  </w:style>
  <w:style w:type="numbering" w:customStyle="1" w:styleId="11172">
    <w:name w:val="无列表1117"/>
    <w:next w:val="NoList"/>
    <w:semiHidden/>
    <w:rsid w:val="00702A81"/>
  </w:style>
  <w:style w:type="numbering" w:customStyle="1" w:styleId="NoList2117">
    <w:name w:val="No List2117"/>
    <w:next w:val="NoList"/>
    <w:semiHidden/>
    <w:rsid w:val="00702A81"/>
  </w:style>
  <w:style w:type="numbering" w:customStyle="1" w:styleId="NoList3117">
    <w:name w:val="No List3117"/>
    <w:next w:val="NoList"/>
    <w:uiPriority w:val="99"/>
    <w:semiHidden/>
    <w:rsid w:val="00702A81"/>
  </w:style>
  <w:style w:type="numbering" w:customStyle="1" w:styleId="NoList11117">
    <w:name w:val="No List11117"/>
    <w:next w:val="NoList"/>
    <w:uiPriority w:val="99"/>
    <w:semiHidden/>
    <w:unhideWhenUsed/>
    <w:rsid w:val="00702A81"/>
  </w:style>
  <w:style w:type="numbering" w:customStyle="1" w:styleId="12170">
    <w:name w:val="無清單1217"/>
    <w:next w:val="NoList"/>
    <w:uiPriority w:val="99"/>
    <w:semiHidden/>
    <w:unhideWhenUsed/>
    <w:rsid w:val="00702A81"/>
  </w:style>
  <w:style w:type="numbering" w:customStyle="1" w:styleId="11117">
    <w:name w:val="無清單11117"/>
    <w:next w:val="NoList"/>
    <w:uiPriority w:val="99"/>
    <w:semiHidden/>
    <w:unhideWhenUsed/>
    <w:rsid w:val="00702A81"/>
  </w:style>
  <w:style w:type="numbering" w:customStyle="1" w:styleId="NoList58">
    <w:name w:val="No List58"/>
    <w:next w:val="NoList"/>
    <w:uiPriority w:val="99"/>
    <w:semiHidden/>
    <w:unhideWhenUsed/>
    <w:rsid w:val="00702A81"/>
  </w:style>
  <w:style w:type="table" w:customStyle="1" w:styleId="TableGrid69">
    <w:name w:val="Table Grid69"/>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702A81"/>
  </w:style>
  <w:style w:type="numbering" w:customStyle="1" w:styleId="1271">
    <w:name w:val="リストなし127"/>
    <w:next w:val="NoList"/>
    <w:uiPriority w:val="99"/>
    <w:semiHidden/>
    <w:unhideWhenUsed/>
    <w:rsid w:val="00702A81"/>
  </w:style>
  <w:style w:type="table" w:customStyle="1" w:styleId="TableGrid129">
    <w:name w:val="Table Grid129"/>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702A81"/>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702A81"/>
  </w:style>
  <w:style w:type="table" w:customStyle="1" w:styleId="328">
    <w:name w:val="网格型328"/>
    <w:basedOn w:val="TableNormal"/>
    <w:next w:val="TableGrid"/>
    <w:rsid w:val="00702A81"/>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702A81"/>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702A81"/>
  </w:style>
  <w:style w:type="numbering" w:customStyle="1" w:styleId="NoList327">
    <w:name w:val="No List327"/>
    <w:next w:val="NoList"/>
    <w:uiPriority w:val="99"/>
    <w:semiHidden/>
    <w:rsid w:val="00702A81"/>
  </w:style>
  <w:style w:type="table" w:customStyle="1" w:styleId="TableGrid428">
    <w:name w:val="Table Grid428"/>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702A81"/>
  </w:style>
  <w:style w:type="numbering" w:customStyle="1" w:styleId="1370">
    <w:name w:val="無清單137"/>
    <w:next w:val="NoList"/>
    <w:uiPriority w:val="99"/>
    <w:semiHidden/>
    <w:unhideWhenUsed/>
    <w:rsid w:val="00702A81"/>
  </w:style>
  <w:style w:type="numbering" w:customStyle="1" w:styleId="11270">
    <w:name w:val="無清單1127"/>
    <w:next w:val="NoList"/>
    <w:uiPriority w:val="99"/>
    <w:semiHidden/>
    <w:unhideWhenUsed/>
    <w:rsid w:val="00702A81"/>
  </w:style>
  <w:style w:type="table" w:customStyle="1" w:styleId="1280">
    <w:name w:val="表格格線128"/>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702A81"/>
  </w:style>
  <w:style w:type="numbering" w:customStyle="1" w:styleId="NoList1226">
    <w:name w:val="No List1226"/>
    <w:next w:val="NoList"/>
    <w:uiPriority w:val="99"/>
    <w:semiHidden/>
    <w:unhideWhenUsed/>
    <w:rsid w:val="00702A81"/>
  </w:style>
  <w:style w:type="numbering" w:customStyle="1" w:styleId="11260">
    <w:name w:val="リストなし1126"/>
    <w:next w:val="NoList"/>
    <w:uiPriority w:val="99"/>
    <w:semiHidden/>
    <w:unhideWhenUsed/>
    <w:rsid w:val="00702A81"/>
  </w:style>
  <w:style w:type="numbering" w:customStyle="1" w:styleId="11261">
    <w:name w:val="无列表1126"/>
    <w:next w:val="NoList"/>
    <w:semiHidden/>
    <w:rsid w:val="00702A81"/>
  </w:style>
  <w:style w:type="numbering" w:customStyle="1" w:styleId="NoList2126">
    <w:name w:val="No List2126"/>
    <w:next w:val="NoList"/>
    <w:semiHidden/>
    <w:rsid w:val="00702A81"/>
  </w:style>
  <w:style w:type="numbering" w:customStyle="1" w:styleId="NoList3126">
    <w:name w:val="No List3126"/>
    <w:next w:val="NoList"/>
    <w:uiPriority w:val="99"/>
    <w:semiHidden/>
    <w:rsid w:val="00702A81"/>
  </w:style>
  <w:style w:type="numbering" w:customStyle="1" w:styleId="NoList11127">
    <w:name w:val="No List11127"/>
    <w:next w:val="NoList"/>
    <w:uiPriority w:val="99"/>
    <w:semiHidden/>
    <w:unhideWhenUsed/>
    <w:rsid w:val="00702A81"/>
  </w:style>
  <w:style w:type="numbering" w:customStyle="1" w:styleId="12260">
    <w:name w:val="無清單1226"/>
    <w:next w:val="NoList"/>
    <w:uiPriority w:val="99"/>
    <w:semiHidden/>
    <w:unhideWhenUsed/>
    <w:rsid w:val="00702A81"/>
  </w:style>
  <w:style w:type="numbering" w:customStyle="1" w:styleId="11126">
    <w:name w:val="無清單11126"/>
    <w:next w:val="NoList"/>
    <w:uiPriority w:val="99"/>
    <w:semiHidden/>
    <w:unhideWhenUsed/>
    <w:rsid w:val="00702A81"/>
  </w:style>
  <w:style w:type="numbering" w:customStyle="1" w:styleId="NoList66">
    <w:name w:val="No List66"/>
    <w:next w:val="NoList"/>
    <w:uiPriority w:val="99"/>
    <w:semiHidden/>
    <w:unhideWhenUsed/>
    <w:rsid w:val="00702A81"/>
  </w:style>
  <w:style w:type="numbering" w:customStyle="1" w:styleId="NoList145">
    <w:name w:val="No List145"/>
    <w:next w:val="NoList"/>
    <w:uiPriority w:val="99"/>
    <w:semiHidden/>
    <w:unhideWhenUsed/>
    <w:rsid w:val="00702A81"/>
  </w:style>
  <w:style w:type="numbering" w:customStyle="1" w:styleId="1351">
    <w:name w:val="リストなし135"/>
    <w:next w:val="NoList"/>
    <w:uiPriority w:val="99"/>
    <w:semiHidden/>
    <w:unhideWhenUsed/>
    <w:rsid w:val="00702A81"/>
  </w:style>
  <w:style w:type="table" w:customStyle="1" w:styleId="TableGrid136">
    <w:name w:val="Table Grid136"/>
    <w:basedOn w:val="TableNormal"/>
    <w:next w:val="TableGrid"/>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702A81"/>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702A81"/>
  </w:style>
  <w:style w:type="table" w:customStyle="1" w:styleId="336">
    <w:name w:val="网格型336"/>
    <w:basedOn w:val="TableNormal"/>
    <w:next w:val="TableGrid"/>
    <w:rsid w:val="00702A81"/>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702A81"/>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702A81"/>
  </w:style>
  <w:style w:type="numbering" w:customStyle="1" w:styleId="NoList335">
    <w:name w:val="No List335"/>
    <w:next w:val="NoList"/>
    <w:uiPriority w:val="99"/>
    <w:semiHidden/>
    <w:rsid w:val="00702A81"/>
  </w:style>
  <w:style w:type="table" w:customStyle="1" w:styleId="TableGrid436">
    <w:name w:val="Table Grid436"/>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702A81"/>
  </w:style>
  <w:style w:type="numbering" w:customStyle="1" w:styleId="1451">
    <w:name w:val="無清單145"/>
    <w:next w:val="NoList"/>
    <w:uiPriority w:val="99"/>
    <w:semiHidden/>
    <w:unhideWhenUsed/>
    <w:rsid w:val="00702A81"/>
  </w:style>
  <w:style w:type="numbering" w:customStyle="1" w:styleId="1135">
    <w:name w:val="無清單1135"/>
    <w:next w:val="NoList"/>
    <w:uiPriority w:val="99"/>
    <w:semiHidden/>
    <w:unhideWhenUsed/>
    <w:rsid w:val="00702A81"/>
  </w:style>
  <w:style w:type="table" w:customStyle="1" w:styleId="1360">
    <w:name w:val="表格格線136"/>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702A81"/>
  </w:style>
  <w:style w:type="numbering" w:customStyle="1" w:styleId="NoList1235">
    <w:name w:val="No List1235"/>
    <w:next w:val="NoList"/>
    <w:uiPriority w:val="99"/>
    <w:semiHidden/>
    <w:unhideWhenUsed/>
    <w:rsid w:val="00702A81"/>
  </w:style>
  <w:style w:type="numbering" w:customStyle="1" w:styleId="11350">
    <w:name w:val="リストなし1135"/>
    <w:next w:val="NoList"/>
    <w:uiPriority w:val="99"/>
    <w:semiHidden/>
    <w:unhideWhenUsed/>
    <w:rsid w:val="00702A81"/>
  </w:style>
  <w:style w:type="numbering" w:customStyle="1" w:styleId="11351">
    <w:name w:val="无列表1135"/>
    <w:next w:val="NoList"/>
    <w:semiHidden/>
    <w:rsid w:val="00702A81"/>
  </w:style>
  <w:style w:type="numbering" w:customStyle="1" w:styleId="NoList2135">
    <w:name w:val="No List2135"/>
    <w:next w:val="NoList"/>
    <w:semiHidden/>
    <w:rsid w:val="00702A81"/>
  </w:style>
  <w:style w:type="numbering" w:customStyle="1" w:styleId="NoList3135">
    <w:name w:val="No List3135"/>
    <w:next w:val="NoList"/>
    <w:uiPriority w:val="99"/>
    <w:semiHidden/>
    <w:rsid w:val="00702A81"/>
  </w:style>
  <w:style w:type="numbering" w:customStyle="1" w:styleId="NoList11135">
    <w:name w:val="No List11135"/>
    <w:next w:val="NoList"/>
    <w:uiPriority w:val="99"/>
    <w:semiHidden/>
    <w:unhideWhenUsed/>
    <w:rsid w:val="00702A81"/>
  </w:style>
  <w:style w:type="numbering" w:customStyle="1" w:styleId="1235">
    <w:name w:val="無清單1235"/>
    <w:next w:val="NoList"/>
    <w:uiPriority w:val="99"/>
    <w:semiHidden/>
    <w:unhideWhenUsed/>
    <w:rsid w:val="00702A81"/>
  </w:style>
  <w:style w:type="numbering" w:customStyle="1" w:styleId="11135">
    <w:name w:val="無清單11135"/>
    <w:next w:val="NoList"/>
    <w:uiPriority w:val="99"/>
    <w:semiHidden/>
    <w:unhideWhenUsed/>
    <w:rsid w:val="00702A81"/>
  </w:style>
  <w:style w:type="numbering" w:customStyle="1" w:styleId="NoList415">
    <w:name w:val="No List415"/>
    <w:next w:val="NoList"/>
    <w:uiPriority w:val="99"/>
    <w:semiHidden/>
    <w:unhideWhenUsed/>
    <w:rsid w:val="00702A81"/>
  </w:style>
  <w:style w:type="table" w:customStyle="1" w:styleId="TableGrid516">
    <w:name w:val="Table Grid516"/>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702A81"/>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702A81"/>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702A81"/>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702A81"/>
  </w:style>
  <w:style w:type="numbering" w:customStyle="1" w:styleId="111151">
    <w:name w:val="リストなし11115"/>
    <w:next w:val="NoList"/>
    <w:uiPriority w:val="99"/>
    <w:semiHidden/>
    <w:unhideWhenUsed/>
    <w:rsid w:val="00702A81"/>
  </w:style>
  <w:style w:type="numbering" w:customStyle="1" w:styleId="111152">
    <w:name w:val="无列表11115"/>
    <w:next w:val="NoList"/>
    <w:semiHidden/>
    <w:rsid w:val="00702A81"/>
  </w:style>
  <w:style w:type="numbering" w:customStyle="1" w:styleId="NoList21115">
    <w:name w:val="No List21115"/>
    <w:next w:val="NoList"/>
    <w:semiHidden/>
    <w:rsid w:val="00702A81"/>
  </w:style>
  <w:style w:type="numbering" w:customStyle="1" w:styleId="NoList31115">
    <w:name w:val="No List31115"/>
    <w:next w:val="NoList"/>
    <w:uiPriority w:val="99"/>
    <w:semiHidden/>
    <w:rsid w:val="00702A81"/>
  </w:style>
  <w:style w:type="numbering" w:customStyle="1" w:styleId="NoList111115">
    <w:name w:val="No List111115"/>
    <w:next w:val="NoList"/>
    <w:uiPriority w:val="99"/>
    <w:semiHidden/>
    <w:unhideWhenUsed/>
    <w:rsid w:val="00702A81"/>
  </w:style>
  <w:style w:type="numbering" w:customStyle="1" w:styleId="12115">
    <w:name w:val="無清單12115"/>
    <w:next w:val="NoList"/>
    <w:uiPriority w:val="99"/>
    <w:semiHidden/>
    <w:unhideWhenUsed/>
    <w:rsid w:val="00702A81"/>
  </w:style>
  <w:style w:type="numbering" w:customStyle="1" w:styleId="111115">
    <w:name w:val="無清單111115"/>
    <w:next w:val="NoList"/>
    <w:uiPriority w:val="99"/>
    <w:semiHidden/>
    <w:unhideWhenUsed/>
    <w:rsid w:val="00702A81"/>
  </w:style>
  <w:style w:type="numbering" w:customStyle="1" w:styleId="NoList515">
    <w:name w:val="No List515"/>
    <w:next w:val="NoList"/>
    <w:uiPriority w:val="99"/>
    <w:semiHidden/>
    <w:unhideWhenUsed/>
    <w:rsid w:val="00702A81"/>
  </w:style>
  <w:style w:type="table" w:customStyle="1" w:styleId="TableGrid616">
    <w:name w:val="Table Grid616"/>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702A81"/>
  </w:style>
  <w:style w:type="numbering" w:customStyle="1" w:styleId="12151">
    <w:name w:val="リストなし1215"/>
    <w:next w:val="NoList"/>
    <w:uiPriority w:val="99"/>
    <w:semiHidden/>
    <w:unhideWhenUsed/>
    <w:rsid w:val="00702A81"/>
  </w:style>
  <w:style w:type="table" w:customStyle="1" w:styleId="TableGrid1216">
    <w:name w:val="Table Grid1216"/>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702A81"/>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NoList"/>
    <w:semiHidden/>
    <w:rsid w:val="00702A81"/>
  </w:style>
  <w:style w:type="table" w:customStyle="1" w:styleId="3216">
    <w:name w:val="网格型3216"/>
    <w:basedOn w:val="TableNormal"/>
    <w:next w:val="TableGrid"/>
    <w:rsid w:val="00702A81"/>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702A81"/>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702A81"/>
  </w:style>
  <w:style w:type="numbering" w:customStyle="1" w:styleId="NoList3215">
    <w:name w:val="No List3215"/>
    <w:next w:val="NoList"/>
    <w:uiPriority w:val="99"/>
    <w:semiHidden/>
    <w:rsid w:val="00702A81"/>
  </w:style>
  <w:style w:type="table" w:customStyle="1" w:styleId="TableGrid4216">
    <w:name w:val="Table Grid4216"/>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702A81"/>
  </w:style>
  <w:style w:type="numbering" w:customStyle="1" w:styleId="1315">
    <w:name w:val="無清單1315"/>
    <w:next w:val="NoList"/>
    <w:uiPriority w:val="99"/>
    <w:semiHidden/>
    <w:unhideWhenUsed/>
    <w:rsid w:val="00702A81"/>
  </w:style>
  <w:style w:type="numbering" w:customStyle="1" w:styleId="11215">
    <w:name w:val="無清單11215"/>
    <w:next w:val="NoList"/>
    <w:uiPriority w:val="99"/>
    <w:semiHidden/>
    <w:unhideWhenUsed/>
    <w:rsid w:val="00702A81"/>
  </w:style>
  <w:style w:type="table" w:customStyle="1" w:styleId="12160">
    <w:name w:val="表格格線1216"/>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702A81"/>
  </w:style>
  <w:style w:type="numbering" w:customStyle="1" w:styleId="NoList12215">
    <w:name w:val="No List12215"/>
    <w:next w:val="NoList"/>
    <w:uiPriority w:val="99"/>
    <w:semiHidden/>
    <w:unhideWhenUsed/>
    <w:rsid w:val="00702A81"/>
  </w:style>
  <w:style w:type="numbering" w:customStyle="1" w:styleId="112150">
    <w:name w:val="リストなし11215"/>
    <w:next w:val="NoList"/>
    <w:uiPriority w:val="99"/>
    <w:semiHidden/>
    <w:unhideWhenUsed/>
    <w:rsid w:val="00702A81"/>
  </w:style>
  <w:style w:type="numbering" w:customStyle="1" w:styleId="112151">
    <w:name w:val="无列表11215"/>
    <w:next w:val="NoList"/>
    <w:semiHidden/>
    <w:rsid w:val="00702A81"/>
  </w:style>
  <w:style w:type="numbering" w:customStyle="1" w:styleId="NoList21215">
    <w:name w:val="No List21215"/>
    <w:next w:val="NoList"/>
    <w:semiHidden/>
    <w:rsid w:val="00702A81"/>
  </w:style>
  <w:style w:type="numbering" w:customStyle="1" w:styleId="NoList31215">
    <w:name w:val="No List31215"/>
    <w:next w:val="NoList"/>
    <w:uiPriority w:val="99"/>
    <w:semiHidden/>
    <w:rsid w:val="00702A81"/>
  </w:style>
  <w:style w:type="numbering" w:customStyle="1" w:styleId="NoList111215">
    <w:name w:val="No List111215"/>
    <w:next w:val="NoList"/>
    <w:uiPriority w:val="99"/>
    <w:semiHidden/>
    <w:unhideWhenUsed/>
    <w:rsid w:val="00702A81"/>
  </w:style>
  <w:style w:type="numbering" w:customStyle="1" w:styleId="12215">
    <w:name w:val="無清單12215"/>
    <w:next w:val="NoList"/>
    <w:uiPriority w:val="99"/>
    <w:semiHidden/>
    <w:unhideWhenUsed/>
    <w:rsid w:val="00702A81"/>
  </w:style>
  <w:style w:type="numbering" w:customStyle="1" w:styleId="111215">
    <w:name w:val="無清單111215"/>
    <w:next w:val="NoList"/>
    <w:uiPriority w:val="99"/>
    <w:semiHidden/>
    <w:unhideWhenUsed/>
    <w:rsid w:val="00702A81"/>
  </w:style>
  <w:style w:type="table" w:customStyle="1" w:styleId="174">
    <w:name w:val="网格型17"/>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702A81"/>
    <w:pPr>
      <w:spacing w:after="0" w:line="240" w:lineRule="auto"/>
    </w:pPr>
    <w:rPr>
      <w:rFonts w:ascii="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702A81"/>
  </w:style>
  <w:style w:type="table" w:customStyle="1" w:styleId="260">
    <w:name w:val="网格型26"/>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702A81"/>
  </w:style>
  <w:style w:type="numbering" w:customStyle="1" w:styleId="NoList11314">
    <w:name w:val="No List11314"/>
    <w:next w:val="NoList"/>
    <w:uiPriority w:val="99"/>
    <w:semiHidden/>
    <w:unhideWhenUsed/>
    <w:rsid w:val="00702A81"/>
  </w:style>
  <w:style w:type="numbering" w:customStyle="1" w:styleId="NoList4115">
    <w:name w:val="No List4115"/>
    <w:next w:val="NoList"/>
    <w:uiPriority w:val="99"/>
    <w:semiHidden/>
    <w:unhideWhenUsed/>
    <w:rsid w:val="00702A81"/>
  </w:style>
  <w:style w:type="table" w:customStyle="1" w:styleId="TableGrid1127">
    <w:name w:val="Table Grid1127"/>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702A81"/>
  </w:style>
  <w:style w:type="numbering" w:customStyle="1" w:styleId="NoList121115">
    <w:name w:val="No List121115"/>
    <w:next w:val="NoList"/>
    <w:uiPriority w:val="99"/>
    <w:semiHidden/>
    <w:unhideWhenUsed/>
    <w:rsid w:val="00702A81"/>
  </w:style>
  <w:style w:type="numbering" w:customStyle="1" w:styleId="1111150">
    <w:name w:val="リストなし111115"/>
    <w:next w:val="NoList"/>
    <w:uiPriority w:val="99"/>
    <w:semiHidden/>
    <w:unhideWhenUsed/>
    <w:rsid w:val="00702A81"/>
  </w:style>
  <w:style w:type="numbering" w:customStyle="1" w:styleId="1111151">
    <w:name w:val="无列表111115"/>
    <w:next w:val="NoList"/>
    <w:semiHidden/>
    <w:rsid w:val="00702A81"/>
  </w:style>
  <w:style w:type="numbering" w:customStyle="1" w:styleId="NoList211115">
    <w:name w:val="No List211115"/>
    <w:next w:val="NoList"/>
    <w:semiHidden/>
    <w:rsid w:val="00702A81"/>
  </w:style>
  <w:style w:type="numbering" w:customStyle="1" w:styleId="NoList311115">
    <w:name w:val="No List311115"/>
    <w:next w:val="NoList"/>
    <w:uiPriority w:val="99"/>
    <w:semiHidden/>
    <w:rsid w:val="00702A81"/>
  </w:style>
  <w:style w:type="numbering" w:customStyle="1" w:styleId="NoList1111115">
    <w:name w:val="No List1111115"/>
    <w:next w:val="NoList"/>
    <w:uiPriority w:val="99"/>
    <w:semiHidden/>
    <w:unhideWhenUsed/>
    <w:rsid w:val="00702A81"/>
  </w:style>
  <w:style w:type="numbering" w:customStyle="1" w:styleId="121115">
    <w:name w:val="無清單121115"/>
    <w:next w:val="NoList"/>
    <w:uiPriority w:val="99"/>
    <w:semiHidden/>
    <w:unhideWhenUsed/>
    <w:rsid w:val="00702A81"/>
  </w:style>
  <w:style w:type="numbering" w:customStyle="1" w:styleId="1111115">
    <w:name w:val="無清單1111115"/>
    <w:next w:val="NoList"/>
    <w:uiPriority w:val="99"/>
    <w:semiHidden/>
    <w:unhideWhenUsed/>
    <w:rsid w:val="00702A81"/>
  </w:style>
  <w:style w:type="numbering" w:customStyle="1" w:styleId="NoList13115">
    <w:name w:val="No List13115"/>
    <w:next w:val="NoList"/>
    <w:uiPriority w:val="99"/>
    <w:semiHidden/>
    <w:unhideWhenUsed/>
    <w:rsid w:val="00702A81"/>
  </w:style>
  <w:style w:type="numbering" w:customStyle="1" w:styleId="121150">
    <w:name w:val="リストなし12115"/>
    <w:next w:val="NoList"/>
    <w:uiPriority w:val="99"/>
    <w:semiHidden/>
    <w:unhideWhenUsed/>
    <w:rsid w:val="00702A81"/>
  </w:style>
  <w:style w:type="numbering" w:customStyle="1" w:styleId="121151">
    <w:name w:val="无列表12115"/>
    <w:next w:val="NoList"/>
    <w:semiHidden/>
    <w:rsid w:val="00702A81"/>
  </w:style>
  <w:style w:type="numbering" w:customStyle="1" w:styleId="NoList22115">
    <w:name w:val="No List22115"/>
    <w:next w:val="NoList"/>
    <w:semiHidden/>
    <w:rsid w:val="00702A81"/>
  </w:style>
  <w:style w:type="numbering" w:customStyle="1" w:styleId="NoList32115">
    <w:name w:val="No List32115"/>
    <w:next w:val="NoList"/>
    <w:uiPriority w:val="99"/>
    <w:semiHidden/>
    <w:rsid w:val="00702A81"/>
  </w:style>
  <w:style w:type="numbering" w:customStyle="1" w:styleId="NoList112115">
    <w:name w:val="No List112115"/>
    <w:next w:val="NoList"/>
    <w:uiPriority w:val="99"/>
    <w:semiHidden/>
    <w:unhideWhenUsed/>
    <w:rsid w:val="00702A81"/>
  </w:style>
  <w:style w:type="numbering" w:customStyle="1" w:styleId="13115">
    <w:name w:val="無清單13115"/>
    <w:next w:val="NoList"/>
    <w:uiPriority w:val="99"/>
    <w:semiHidden/>
    <w:unhideWhenUsed/>
    <w:rsid w:val="00702A81"/>
  </w:style>
  <w:style w:type="numbering" w:customStyle="1" w:styleId="112115">
    <w:name w:val="無清單112115"/>
    <w:next w:val="NoList"/>
    <w:uiPriority w:val="99"/>
    <w:semiHidden/>
    <w:unhideWhenUsed/>
    <w:rsid w:val="00702A81"/>
  </w:style>
  <w:style w:type="numbering" w:customStyle="1" w:styleId="21115">
    <w:name w:val="无列表21115"/>
    <w:next w:val="NoList"/>
    <w:uiPriority w:val="99"/>
    <w:semiHidden/>
    <w:unhideWhenUsed/>
    <w:rsid w:val="00702A81"/>
  </w:style>
  <w:style w:type="numbering" w:customStyle="1" w:styleId="NoList122115">
    <w:name w:val="No List122115"/>
    <w:next w:val="NoList"/>
    <w:uiPriority w:val="99"/>
    <w:semiHidden/>
    <w:unhideWhenUsed/>
    <w:rsid w:val="00702A81"/>
  </w:style>
  <w:style w:type="numbering" w:customStyle="1" w:styleId="1121150">
    <w:name w:val="リストなし112115"/>
    <w:next w:val="NoList"/>
    <w:uiPriority w:val="99"/>
    <w:semiHidden/>
    <w:unhideWhenUsed/>
    <w:rsid w:val="00702A81"/>
  </w:style>
  <w:style w:type="numbering" w:customStyle="1" w:styleId="1121151">
    <w:name w:val="无列表112115"/>
    <w:next w:val="NoList"/>
    <w:semiHidden/>
    <w:rsid w:val="00702A81"/>
  </w:style>
  <w:style w:type="numbering" w:customStyle="1" w:styleId="NoList212115">
    <w:name w:val="No List212115"/>
    <w:next w:val="NoList"/>
    <w:semiHidden/>
    <w:rsid w:val="00702A81"/>
  </w:style>
  <w:style w:type="numbering" w:customStyle="1" w:styleId="NoList312115">
    <w:name w:val="No List312115"/>
    <w:next w:val="NoList"/>
    <w:uiPriority w:val="99"/>
    <w:semiHidden/>
    <w:rsid w:val="00702A81"/>
  </w:style>
  <w:style w:type="numbering" w:customStyle="1" w:styleId="NoList1112115">
    <w:name w:val="No List1112115"/>
    <w:next w:val="NoList"/>
    <w:uiPriority w:val="99"/>
    <w:semiHidden/>
    <w:unhideWhenUsed/>
    <w:rsid w:val="00702A81"/>
  </w:style>
  <w:style w:type="numbering" w:customStyle="1" w:styleId="1221150">
    <w:name w:val="無清單122115"/>
    <w:next w:val="NoList"/>
    <w:uiPriority w:val="99"/>
    <w:semiHidden/>
    <w:unhideWhenUsed/>
    <w:rsid w:val="00702A81"/>
  </w:style>
  <w:style w:type="numbering" w:customStyle="1" w:styleId="1112115">
    <w:name w:val="無清單1112115"/>
    <w:next w:val="NoList"/>
    <w:uiPriority w:val="99"/>
    <w:semiHidden/>
    <w:unhideWhenUsed/>
    <w:rsid w:val="00702A81"/>
  </w:style>
  <w:style w:type="numbering" w:customStyle="1" w:styleId="NoList5114">
    <w:name w:val="No List5114"/>
    <w:next w:val="NoList"/>
    <w:uiPriority w:val="99"/>
    <w:semiHidden/>
    <w:unhideWhenUsed/>
    <w:rsid w:val="00702A81"/>
  </w:style>
  <w:style w:type="numbering" w:customStyle="1" w:styleId="NoList614">
    <w:name w:val="No List614"/>
    <w:next w:val="NoList"/>
    <w:uiPriority w:val="99"/>
    <w:semiHidden/>
    <w:unhideWhenUsed/>
    <w:rsid w:val="00702A81"/>
  </w:style>
  <w:style w:type="numbering" w:customStyle="1" w:styleId="NoList1414">
    <w:name w:val="No List1414"/>
    <w:next w:val="NoList"/>
    <w:uiPriority w:val="99"/>
    <w:semiHidden/>
    <w:unhideWhenUsed/>
    <w:rsid w:val="00702A81"/>
  </w:style>
  <w:style w:type="numbering" w:customStyle="1" w:styleId="13141">
    <w:name w:val="リストなし1314"/>
    <w:next w:val="NoList"/>
    <w:uiPriority w:val="99"/>
    <w:semiHidden/>
    <w:unhideWhenUsed/>
    <w:rsid w:val="00702A81"/>
  </w:style>
  <w:style w:type="numbering" w:customStyle="1" w:styleId="NoList2314">
    <w:name w:val="No List2314"/>
    <w:next w:val="NoList"/>
    <w:semiHidden/>
    <w:rsid w:val="00702A81"/>
  </w:style>
  <w:style w:type="numbering" w:customStyle="1" w:styleId="NoList3314">
    <w:name w:val="No List3314"/>
    <w:next w:val="NoList"/>
    <w:uiPriority w:val="99"/>
    <w:semiHidden/>
    <w:rsid w:val="00702A81"/>
  </w:style>
  <w:style w:type="numbering" w:customStyle="1" w:styleId="NoList1144">
    <w:name w:val="No List1144"/>
    <w:next w:val="NoList"/>
    <w:uiPriority w:val="99"/>
    <w:semiHidden/>
    <w:unhideWhenUsed/>
    <w:rsid w:val="00702A81"/>
  </w:style>
  <w:style w:type="numbering" w:customStyle="1" w:styleId="1414">
    <w:name w:val="無清單1414"/>
    <w:next w:val="NoList"/>
    <w:uiPriority w:val="99"/>
    <w:semiHidden/>
    <w:unhideWhenUsed/>
    <w:rsid w:val="00702A81"/>
  </w:style>
  <w:style w:type="numbering" w:customStyle="1" w:styleId="11314">
    <w:name w:val="無清單11314"/>
    <w:next w:val="NoList"/>
    <w:uiPriority w:val="99"/>
    <w:semiHidden/>
    <w:unhideWhenUsed/>
    <w:rsid w:val="00702A81"/>
  </w:style>
  <w:style w:type="numbering" w:customStyle="1" w:styleId="NoList424">
    <w:name w:val="No List424"/>
    <w:next w:val="NoList"/>
    <w:uiPriority w:val="99"/>
    <w:semiHidden/>
    <w:unhideWhenUsed/>
    <w:rsid w:val="00702A81"/>
  </w:style>
  <w:style w:type="numbering" w:customStyle="1" w:styleId="NoList12314">
    <w:name w:val="No List12314"/>
    <w:next w:val="NoList"/>
    <w:uiPriority w:val="99"/>
    <w:semiHidden/>
    <w:unhideWhenUsed/>
    <w:rsid w:val="00702A81"/>
  </w:style>
  <w:style w:type="numbering" w:customStyle="1" w:styleId="113140">
    <w:name w:val="リストなし11314"/>
    <w:next w:val="NoList"/>
    <w:uiPriority w:val="99"/>
    <w:semiHidden/>
    <w:unhideWhenUsed/>
    <w:rsid w:val="00702A81"/>
  </w:style>
  <w:style w:type="numbering" w:customStyle="1" w:styleId="113141">
    <w:name w:val="无列表11314"/>
    <w:next w:val="NoList"/>
    <w:semiHidden/>
    <w:rsid w:val="00702A81"/>
  </w:style>
  <w:style w:type="numbering" w:customStyle="1" w:styleId="NoList21314">
    <w:name w:val="No List21314"/>
    <w:next w:val="NoList"/>
    <w:semiHidden/>
    <w:rsid w:val="00702A81"/>
  </w:style>
  <w:style w:type="numbering" w:customStyle="1" w:styleId="NoList31314">
    <w:name w:val="No List31314"/>
    <w:next w:val="NoList"/>
    <w:uiPriority w:val="99"/>
    <w:semiHidden/>
    <w:rsid w:val="00702A81"/>
  </w:style>
  <w:style w:type="numbering" w:customStyle="1" w:styleId="NoList111314">
    <w:name w:val="No List111314"/>
    <w:next w:val="NoList"/>
    <w:uiPriority w:val="99"/>
    <w:semiHidden/>
    <w:unhideWhenUsed/>
    <w:rsid w:val="00702A81"/>
  </w:style>
  <w:style w:type="numbering" w:customStyle="1" w:styleId="12314">
    <w:name w:val="無清單12314"/>
    <w:next w:val="NoList"/>
    <w:uiPriority w:val="99"/>
    <w:semiHidden/>
    <w:unhideWhenUsed/>
    <w:rsid w:val="00702A81"/>
  </w:style>
  <w:style w:type="numbering" w:customStyle="1" w:styleId="111314">
    <w:name w:val="無清單111314"/>
    <w:next w:val="NoList"/>
    <w:uiPriority w:val="99"/>
    <w:semiHidden/>
    <w:unhideWhenUsed/>
    <w:rsid w:val="00702A81"/>
  </w:style>
  <w:style w:type="numbering" w:customStyle="1" w:styleId="NoList12124">
    <w:name w:val="No List12124"/>
    <w:next w:val="NoList"/>
    <w:uiPriority w:val="99"/>
    <w:semiHidden/>
    <w:unhideWhenUsed/>
    <w:rsid w:val="00702A81"/>
  </w:style>
  <w:style w:type="numbering" w:customStyle="1" w:styleId="111241">
    <w:name w:val="リストなし11124"/>
    <w:next w:val="NoList"/>
    <w:uiPriority w:val="99"/>
    <w:semiHidden/>
    <w:unhideWhenUsed/>
    <w:rsid w:val="00702A81"/>
  </w:style>
  <w:style w:type="numbering" w:customStyle="1" w:styleId="111242">
    <w:name w:val="无列表11124"/>
    <w:next w:val="NoList"/>
    <w:semiHidden/>
    <w:rsid w:val="00702A81"/>
  </w:style>
  <w:style w:type="numbering" w:customStyle="1" w:styleId="NoList21124">
    <w:name w:val="No List21124"/>
    <w:next w:val="NoList"/>
    <w:semiHidden/>
    <w:rsid w:val="00702A81"/>
  </w:style>
  <w:style w:type="numbering" w:customStyle="1" w:styleId="NoList31124">
    <w:name w:val="No List31124"/>
    <w:next w:val="NoList"/>
    <w:uiPriority w:val="99"/>
    <w:semiHidden/>
    <w:rsid w:val="00702A81"/>
  </w:style>
  <w:style w:type="numbering" w:customStyle="1" w:styleId="NoList111124">
    <w:name w:val="No List111124"/>
    <w:next w:val="NoList"/>
    <w:uiPriority w:val="99"/>
    <w:semiHidden/>
    <w:unhideWhenUsed/>
    <w:rsid w:val="00702A81"/>
  </w:style>
  <w:style w:type="numbering" w:customStyle="1" w:styleId="12124">
    <w:name w:val="無清單12124"/>
    <w:next w:val="NoList"/>
    <w:uiPriority w:val="99"/>
    <w:semiHidden/>
    <w:unhideWhenUsed/>
    <w:rsid w:val="00702A81"/>
  </w:style>
  <w:style w:type="numbering" w:customStyle="1" w:styleId="111124">
    <w:name w:val="無清單111124"/>
    <w:next w:val="NoList"/>
    <w:uiPriority w:val="99"/>
    <w:semiHidden/>
    <w:unhideWhenUsed/>
    <w:rsid w:val="00702A81"/>
  </w:style>
  <w:style w:type="numbering" w:customStyle="1" w:styleId="NoList524">
    <w:name w:val="No List524"/>
    <w:next w:val="NoList"/>
    <w:uiPriority w:val="99"/>
    <w:semiHidden/>
    <w:unhideWhenUsed/>
    <w:rsid w:val="00702A81"/>
  </w:style>
  <w:style w:type="numbering" w:customStyle="1" w:styleId="NoList1324">
    <w:name w:val="No List1324"/>
    <w:next w:val="NoList"/>
    <w:uiPriority w:val="99"/>
    <w:semiHidden/>
    <w:unhideWhenUsed/>
    <w:rsid w:val="00702A81"/>
  </w:style>
  <w:style w:type="numbering" w:customStyle="1" w:styleId="12243">
    <w:name w:val="リストなし1224"/>
    <w:next w:val="NoList"/>
    <w:uiPriority w:val="99"/>
    <w:semiHidden/>
    <w:unhideWhenUsed/>
    <w:rsid w:val="00702A81"/>
  </w:style>
  <w:style w:type="numbering" w:customStyle="1" w:styleId="12251">
    <w:name w:val="无列表1225"/>
    <w:next w:val="NoList"/>
    <w:semiHidden/>
    <w:rsid w:val="00702A81"/>
  </w:style>
  <w:style w:type="numbering" w:customStyle="1" w:styleId="NoList2224">
    <w:name w:val="No List2224"/>
    <w:next w:val="NoList"/>
    <w:semiHidden/>
    <w:rsid w:val="00702A81"/>
  </w:style>
  <w:style w:type="numbering" w:customStyle="1" w:styleId="NoList3224">
    <w:name w:val="No List3224"/>
    <w:next w:val="NoList"/>
    <w:uiPriority w:val="99"/>
    <w:semiHidden/>
    <w:rsid w:val="00702A81"/>
  </w:style>
  <w:style w:type="numbering" w:customStyle="1" w:styleId="NoList11224">
    <w:name w:val="No List11224"/>
    <w:next w:val="NoList"/>
    <w:uiPriority w:val="99"/>
    <w:semiHidden/>
    <w:unhideWhenUsed/>
    <w:rsid w:val="00702A81"/>
  </w:style>
  <w:style w:type="numbering" w:customStyle="1" w:styleId="1324">
    <w:name w:val="無清單1324"/>
    <w:next w:val="NoList"/>
    <w:uiPriority w:val="99"/>
    <w:semiHidden/>
    <w:unhideWhenUsed/>
    <w:rsid w:val="00702A81"/>
  </w:style>
  <w:style w:type="numbering" w:customStyle="1" w:styleId="11224">
    <w:name w:val="無清單11224"/>
    <w:next w:val="NoList"/>
    <w:uiPriority w:val="99"/>
    <w:semiHidden/>
    <w:unhideWhenUsed/>
    <w:rsid w:val="00702A81"/>
  </w:style>
  <w:style w:type="numbering" w:customStyle="1" w:styleId="2124">
    <w:name w:val="无列表2124"/>
    <w:next w:val="NoList"/>
    <w:uiPriority w:val="99"/>
    <w:semiHidden/>
    <w:unhideWhenUsed/>
    <w:rsid w:val="00702A81"/>
  </w:style>
  <w:style w:type="numbering" w:customStyle="1" w:styleId="NoList111224">
    <w:name w:val="No List111224"/>
    <w:next w:val="NoList"/>
    <w:uiPriority w:val="99"/>
    <w:semiHidden/>
    <w:unhideWhenUsed/>
    <w:rsid w:val="00702A81"/>
  </w:style>
  <w:style w:type="numbering" w:customStyle="1" w:styleId="NoList75">
    <w:name w:val="No List75"/>
    <w:next w:val="NoList"/>
    <w:uiPriority w:val="99"/>
    <w:semiHidden/>
    <w:unhideWhenUsed/>
    <w:rsid w:val="00702A81"/>
  </w:style>
  <w:style w:type="table" w:customStyle="1" w:styleId="TableGrid86">
    <w:name w:val="Table Grid86"/>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702A81"/>
  </w:style>
  <w:style w:type="numbering" w:customStyle="1" w:styleId="1442">
    <w:name w:val="リストなし144"/>
    <w:next w:val="NoList"/>
    <w:uiPriority w:val="99"/>
    <w:semiHidden/>
    <w:unhideWhenUsed/>
    <w:rsid w:val="00702A81"/>
  </w:style>
  <w:style w:type="table" w:customStyle="1" w:styleId="TableGrid146">
    <w:name w:val="Table Grid146"/>
    <w:basedOn w:val="TableNormal"/>
    <w:next w:val="TableGrid"/>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702A81"/>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702A81"/>
  </w:style>
  <w:style w:type="table" w:customStyle="1" w:styleId="346">
    <w:name w:val="网格型346"/>
    <w:basedOn w:val="TableNormal"/>
    <w:next w:val="TableGrid"/>
    <w:rsid w:val="00702A81"/>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702A81"/>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702A81"/>
  </w:style>
  <w:style w:type="numbering" w:customStyle="1" w:styleId="NoList344">
    <w:name w:val="No List344"/>
    <w:next w:val="NoList"/>
    <w:uiPriority w:val="99"/>
    <w:semiHidden/>
    <w:rsid w:val="00702A81"/>
  </w:style>
  <w:style w:type="table" w:customStyle="1" w:styleId="TableGrid446">
    <w:name w:val="Table Grid446"/>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702A81"/>
  </w:style>
  <w:style w:type="numbering" w:customStyle="1" w:styleId="1541">
    <w:name w:val="無清單154"/>
    <w:next w:val="NoList"/>
    <w:uiPriority w:val="99"/>
    <w:semiHidden/>
    <w:unhideWhenUsed/>
    <w:rsid w:val="00702A81"/>
  </w:style>
  <w:style w:type="numbering" w:customStyle="1" w:styleId="1144">
    <w:name w:val="無清單1144"/>
    <w:next w:val="NoList"/>
    <w:uiPriority w:val="99"/>
    <w:semiHidden/>
    <w:unhideWhenUsed/>
    <w:rsid w:val="00702A81"/>
  </w:style>
  <w:style w:type="table" w:customStyle="1" w:styleId="146">
    <w:name w:val="表格格線146"/>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702A81"/>
  </w:style>
  <w:style w:type="table" w:customStyle="1" w:styleId="TableGrid526">
    <w:name w:val="Table Grid526"/>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702A81"/>
  </w:style>
  <w:style w:type="numbering" w:customStyle="1" w:styleId="11440">
    <w:name w:val="リストなし1144"/>
    <w:next w:val="NoList"/>
    <w:uiPriority w:val="99"/>
    <w:semiHidden/>
    <w:unhideWhenUsed/>
    <w:rsid w:val="00702A81"/>
  </w:style>
  <w:style w:type="table" w:customStyle="1" w:styleId="TableGrid1136">
    <w:name w:val="Table Grid1136"/>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702A81"/>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NoList"/>
    <w:semiHidden/>
    <w:rsid w:val="00702A81"/>
  </w:style>
  <w:style w:type="table" w:customStyle="1" w:styleId="3126">
    <w:name w:val="网格型3126"/>
    <w:basedOn w:val="TableNormal"/>
    <w:next w:val="TableGrid"/>
    <w:rsid w:val="00702A81"/>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702A81"/>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702A81"/>
  </w:style>
  <w:style w:type="numbering" w:customStyle="1" w:styleId="NoList3144">
    <w:name w:val="No List3144"/>
    <w:next w:val="NoList"/>
    <w:uiPriority w:val="99"/>
    <w:semiHidden/>
    <w:rsid w:val="00702A81"/>
  </w:style>
  <w:style w:type="table" w:customStyle="1" w:styleId="TableGrid4126">
    <w:name w:val="Table Grid4126"/>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702A81"/>
  </w:style>
  <w:style w:type="numbering" w:customStyle="1" w:styleId="1244">
    <w:name w:val="無清單1244"/>
    <w:next w:val="NoList"/>
    <w:uiPriority w:val="99"/>
    <w:semiHidden/>
    <w:unhideWhenUsed/>
    <w:rsid w:val="00702A81"/>
  </w:style>
  <w:style w:type="numbering" w:customStyle="1" w:styleId="11144">
    <w:name w:val="無清單11144"/>
    <w:next w:val="NoList"/>
    <w:uiPriority w:val="99"/>
    <w:semiHidden/>
    <w:unhideWhenUsed/>
    <w:rsid w:val="00702A81"/>
  </w:style>
  <w:style w:type="table" w:customStyle="1" w:styleId="11262">
    <w:name w:val="表格格線1126"/>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702A81"/>
  </w:style>
  <w:style w:type="numbering" w:customStyle="1" w:styleId="NoList12134">
    <w:name w:val="No List12134"/>
    <w:next w:val="NoList"/>
    <w:uiPriority w:val="99"/>
    <w:semiHidden/>
    <w:unhideWhenUsed/>
    <w:rsid w:val="00702A81"/>
  </w:style>
  <w:style w:type="numbering" w:customStyle="1" w:styleId="111340">
    <w:name w:val="リストなし11134"/>
    <w:next w:val="NoList"/>
    <w:uiPriority w:val="99"/>
    <w:semiHidden/>
    <w:unhideWhenUsed/>
    <w:rsid w:val="00702A81"/>
  </w:style>
  <w:style w:type="numbering" w:customStyle="1" w:styleId="111341">
    <w:name w:val="无列表11134"/>
    <w:next w:val="NoList"/>
    <w:semiHidden/>
    <w:rsid w:val="00702A81"/>
  </w:style>
  <w:style w:type="numbering" w:customStyle="1" w:styleId="NoList21134">
    <w:name w:val="No List21134"/>
    <w:next w:val="NoList"/>
    <w:semiHidden/>
    <w:rsid w:val="00702A81"/>
  </w:style>
  <w:style w:type="numbering" w:customStyle="1" w:styleId="NoList31134">
    <w:name w:val="No List31134"/>
    <w:next w:val="NoList"/>
    <w:uiPriority w:val="99"/>
    <w:semiHidden/>
    <w:rsid w:val="00702A81"/>
  </w:style>
  <w:style w:type="numbering" w:customStyle="1" w:styleId="NoList111134">
    <w:name w:val="No List111134"/>
    <w:next w:val="NoList"/>
    <w:uiPriority w:val="99"/>
    <w:semiHidden/>
    <w:unhideWhenUsed/>
    <w:rsid w:val="00702A81"/>
  </w:style>
  <w:style w:type="numbering" w:customStyle="1" w:styleId="121340">
    <w:name w:val="無清單12134"/>
    <w:next w:val="NoList"/>
    <w:uiPriority w:val="99"/>
    <w:semiHidden/>
    <w:unhideWhenUsed/>
    <w:rsid w:val="00702A81"/>
  </w:style>
  <w:style w:type="numbering" w:customStyle="1" w:styleId="111134">
    <w:name w:val="無清單111134"/>
    <w:next w:val="NoList"/>
    <w:uiPriority w:val="99"/>
    <w:semiHidden/>
    <w:unhideWhenUsed/>
    <w:rsid w:val="00702A81"/>
  </w:style>
  <w:style w:type="numbering" w:customStyle="1" w:styleId="NoList534">
    <w:name w:val="No List534"/>
    <w:next w:val="NoList"/>
    <w:uiPriority w:val="99"/>
    <w:semiHidden/>
    <w:unhideWhenUsed/>
    <w:rsid w:val="00702A81"/>
  </w:style>
  <w:style w:type="table" w:customStyle="1" w:styleId="TableGrid626">
    <w:name w:val="Table Grid626"/>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702A81"/>
  </w:style>
  <w:style w:type="numbering" w:customStyle="1" w:styleId="12342">
    <w:name w:val="リストなし1234"/>
    <w:next w:val="NoList"/>
    <w:uiPriority w:val="99"/>
    <w:semiHidden/>
    <w:unhideWhenUsed/>
    <w:rsid w:val="00702A81"/>
  </w:style>
  <w:style w:type="table" w:customStyle="1" w:styleId="TableGrid1226">
    <w:name w:val="Table Grid1226"/>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702A81"/>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702A81"/>
  </w:style>
  <w:style w:type="table" w:customStyle="1" w:styleId="3226">
    <w:name w:val="网格型3226"/>
    <w:basedOn w:val="TableNormal"/>
    <w:next w:val="TableGrid"/>
    <w:rsid w:val="00702A81"/>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702A81"/>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702A81"/>
  </w:style>
  <w:style w:type="numbering" w:customStyle="1" w:styleId="NoList3234">
    <w:name w:val="No List3234"/>
    <w:next w:val="NoList"/>
    <w:uiPriority w:val="99"/>
    <w:semiHidden/>
    <w:rsid w:val="00702A81"/>
  </w:style>
  <w:style w:type="table" w:customStyle="1" w:styleId="TableGrid4226">
    <w:name w:val="Table Grid4226"/>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702A81"/>
  </w:style>
  <w:style w:type="numbering" w:customStyle="1" w:styleId="13340">
    <w:name w:val="無清單1334"/>
    <w:next w:val="NoList"/>
    <w:uiPriority w:val="99"/>
    <w:semiHidden/>
    <w:unhideWhenUsed/>
    <w:rsid w:val="00702A81"/>
  </w:style>
  <w:style w:type="numbering" w:customStyle="1" w:styleId="11234">
    <w:name w:val="無清單11234"/>
    <w:next w:val="NoList"/>
    <w:uiPriority w:val="99"/>
    <w:semiHidden/>
    <w:unhideWhenUsed/>
    <w:rsid w:val="00702A81"/>
  </w:style>
  <w:style w:type="table" w:customStyle="1" w:styleId="12261">
    <w:name w:val="表格格線1226"/>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702A81"/>
  </w:style>
  <w:style w:type="numbering" w:customStyle="1" w:styleId="NoList12224">
    <w:name w:val="No List12224"/>
    <w:next w:val="NoList"/>
    <w:uiPriority w:val="99"/>
    <w:semiHidden/>
    <w:unhideWhenUsed/>
    <w:rsid w:val="00702A81"/>
  </w:style>
  <w:style w:type="numbering" w:customStyle="1" w:styleId="112240">
    <w:name w:val="リストなし11224"/>
    <w:next w:val="NoList"/>
    <w:uiPriority w:val="99"/>
    <w:semiHidden/>
    <w:unhideWhenUsed/>
    <w:rsid w:val="00702A81"/>
  </w:style>
  <w:style w:type="numbering" w:customStyle="1" w:styleId="112241">
    <w:name w:val="无列表11224"/>
    <w:next w:val="NoList"/>
    <w:semiHidden/>
    <w:rsid w:val="00702A81"/>
  </w:style>
  <w:style w:type="numbering" w:customStyle="1" w:styleId="NoList21224">
    <w:name w:val="No List21224"/>
    <w:next w:val="NoList"/>
    <w:semiHidden/>
    <w:rsid w:val="00702A81"/>
  </w:style>
  <w:style w:type="numbering" w:customStyle="1" w:styleId="NoList31224">
    <w:name w:val="No List31224"/>
    <w:next w:val="NoList"/>
    <w:uiPriority w:val="99"/>
    <w:semiHidden/>
    <w:rsid w:val="00702A81"/>
  </w:style>
  <w:style w:type="numbering" w:customStyle="1" w:styleId="NoList111234">
    <w:name w:val="No List111234"/>
    <w:next w:val="NoList"/>
    <w:uiPriority w:val="99"/>
    <w:semiHidden/>
    <w:unhideWhenUsed/>
    <w:rsid w:val="00702A81"/>
  </w:style>
  <w:style w:type="numbering" w:customStyle="1" w:styleId="122240">
    <w:name w:val="無清單12224"/>
    <w:next w:val="NoList"/>
    <w:uiPriority w:val="99"/>
    <w:semiHidden/>
    <w:unhideWhenUsed/>
    <w:rsid w:val="00702A81"/>
  </w:style>
  <w:style w:type="numbering" w:customStyle="1" w:styleId="1112240">
    <w:name w:val="無清單111224"/>
    <w:next w:val="NoList"/>
    <w:uiPriority w:val="99"/>
    <w:semiHidden/>
    <w:unhideWhenUsed/>
    <w:rsid w:val="00702A81"/>
  </w:style>
  <w:style w:type="numbering" w:customStyle="1" w:styleId="NoList84">
    <w:name w:val="No List84"/>
    <w:next w:val="NoList"/>
    <w:uiPriority w:val="99"/>
    <w:semiHidden/>
    <w:unhideWhenUsed/>
    <w:rsid w:val="00702A81"/>
  </w:style>
  <w:style w:type="table" w:customStyle="1" w:styleId="TableGrid96">
    <w:name w:val="Table Grid96"/>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702A81"/>
  </w:style>
  <w:style w:type="numbering" w:customStyle="1" w:styleId="1532">
    <w:name w:val="リストなし153"/>
    <w:next w:val="NoList"/>
    <w:uiPriority w:val="99"/>
    <w:semiHidden/>
    <w:unhideWhenUsed/>
    <w:rsid w:val="00702A81"/>
  </w:style>
  <w:style w:type="table" w:customStyle="1" w:styleId="TableGrid155">
    <w:name w:val="Table Grid155"/>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702A81"/>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702A81"/>
  </w:style>
  <w:style w:type="table" w:customStyle="1" w:styleId="355">
    <w:name w:val="网格型355"/>
    <w:basedOn w:val="TableNormal"/>
    <w:next w:val="TableGrid"/>
    <w:rsid w:val="00702A81"/>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702A81"/>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702A81"/>
  </w:style>
  <w:style w:type="numbering" w:customStyle="1" w:styleId="NoList353">
    <w:name w:val="No List353"/>
    <w:next w:val="NoList"/>
    <w:uiPriority w:val="99"/>
    <w:semiHidden/>
    <w:rsid w:val="00702A81"/>
  </w:style>
  <w:style w:type="table" w:customStyle="1" w:styleId="TableGrid455">
    <w:name w:val="Table Grid455"/>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702A81"/>
  </w:style>
  <w:style w:type="numbering" w:customStyle="1" w:styleId="1630">
    <w:name w:val="無清單163"/>
    <w:next w:val="NoList"/>
    <w:uiPriority w:val="99"/>
    <w:semiHidden/>
    <w:unhideWhenUsed/>
    <w:rsid w:val="00702A81"/>
  </w:style>
  <w:style w:type="numbering" w:customStyle="1" w:styleId="1153">
    <w:name w:val="無清單1153"/>
    <w:next w:val="NoList"/>
    <w:uiPriority w:val="99"/>
    <w:semiHidden/>
    <w:unhideWhenUsed/>
    <w:rsid w:val="00702A81"/>
  </w:style>
  <w:style w:type="table" w:customStyle="1" w:styleId="155">
    <w:name w:val="表格格線155"/>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702A81"/>
  </w:style>
  <w:style w:type="table" w:customStyle="1" w:styleId="TableGrid535">
    <w:name w:val="Table Grid535"/>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702A81"/>
  </w:style>
  <w:style w:type="numbering" w:customStyle="1" w:styleId="11530">
    <w:name w:val="リストなし1153"/>
    <w:next w:val="NoList"/>
    <w:uiPriority w:val="99"/>
    <w:semiHidden/>
    <w:unhideWhenUsed/>
    <w:rsid w:val="00702A81"/>
  </w:style>
  <w:style w:type="table" w:customStyle="1" w:styleId="TableGrid1145">
    <w:name w:val="Table Grid1145"/>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702A81"/>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702A81"/>
  </w:style>
  <w:style w:type="table" w:customStyle="1" w:styleId="3135">
    <w:name w:val="网格型3135"/>
    <w:basedOn w:val="TableNormal"/>
    <w:next w:val="TableGrid"/>
    <w:rsid w:val="00702A81"/>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702A81"/>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702A81"/>
  </w:style>
  <w:style w:type="numbering" w:customStyle="1" w:styleId="NoList3153">
    <w:name w:val="No List3153"/>
    <w:next w:val="NoList"/>
    <w:uiPriority w:val="99"/>
    <w:semiHidden/>
    <w:rsid w:val="00702A81"/>
  </w:style>
  <w:style w:type="table" w:customStyle="1" w:styleId="TableGrid4135">
    <w:name w:val="Table Grid4135"/>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702A81"/>
  </w:style>
  <w:style w:type="numbering" w:customStyle="1" w:styleId="1253">
    <w:name w:val="無清單1253"/>
    <w:next w:val="NoList"/>
    <w:uiPriority w:val="99"/>
    <w:semiHidden/>
    <w:unhideWhenUsed/>
    <w:rsid w:val="00702A81"/>
  </w:style>
  <w:style w:type="numbering" w:customStyle="1" w:styleId="111530">
    <w:name w:val="無清單11153"/>
    <w:next w:val="NoList"/>
    <w:uiPriority w:val="99"/>
    <w:semiHidden/>
    <w:unhideWhenUsed/>
    <w:rsid w:val="00702A81"/>
  </w:style>
  <w:style w:type="table" w:customStyle="1" w:styleId="11352">
    <w:name w:val="表格格線1135"/>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0">
    <w:name w:val="无列表243"/>
    <w:next w:val="NoList"/>
    <w:uiPriority w:val="99"/>
    <w:semiHidden/>
    <w:unhideWhenUsed/>
    <w:rsid w:val="00702A81"/>
  </w:style>
  <w:style w:type="numbering" w:customStyle="1" w:styleId="NoList12143">
    <w:name w:val="No List12143"/>
    <w:next w:val="NoList"/>
    <w:uiPriority w:val="99"/>
    <w:semiHidden/>
    <w:unhideWhenUsed/>
    <w:rsid w:val="00702A81"/>
  </w:style>
  <w:style w:type="numbering" w:customStyle="1" w:styleId="111431">
    <w:name w:val="リストなし11143"/>
    <w:next w:val="NoList"/>
    <w:uiPriority w:val="99"/>
    <w:semiHidden/>
    <w:unhideWhenUsed/>
    <w:rsid w:val="00702A81"/>
  </w:style>
  <w:style w:type="numbering" w:customStyle="1" w:styleId="111432">
    <w:name w:val="无列表11143"/>
    <w:next w:val="NoList"/>
    <w:semiHidden/>
    <w:rsid w:val="00702A81"/>
  </w:style>
  <w:style w:type="numbering" w:customStyle="1" w:styleId="NoList21143">
    <w:name w:val="No List21143"/>
    <w:next w:val="NoList"/>
    <w:semiHidden/>
    <w:rsid w:val="00702A81"/>
  </w:style>
  <w:style w:type="numbering" w:customStyle="1" w:styleId="NoList31143">
    <w:name w:val="No List31143"/>
    <w:next w:val="NoList"/>
    <w:uiPriority w:val="99"/>
    <w:semiHidden/>
    <w:rsid w:val="00702A81"/>
  </w:style>
  <w:style w:type="numbering" w:customStyle="1" w:styleId="NoList111143">
    <w:name w:val="No List111143"/>
    <w:next w:val="NoList"/>
    <w:uiPriority w:val="99"/>
    <w:semiHidden/>
    <w:unhideWhenUsed/>
    <w:rsid w:val="00702A81"/>
  </w:style>
  <w:style w:type="numbering" w:customStyle="1" w:styleId="121430">
    <w:name w:val="無清單12143"/>
    <w:next w:val="NoList"/>
    <w:uiPriority w:val="99"/>
    <w:semiHidden/>
    <w:unhideWhenUsed/>
    <w:rsid w:val="00702A81"/>
  </w:style>
  <w:style w:type="numbering" w:customStyle="1" w:styleId="1111430">
    <w:name w:val="無清單111143"/>
    <w:next w:val="NoList"/>
    <w:uiPriority w:val="99"/>
    <w:semiHidden/>
    <w:unhideWhenUsed/>
    <w:rsid w:val="00702A81"/>
  </w:style>
  <w:style w:type="numbering" w:customStyle="1" w:styleId="NoList543">
    <w:name w:val="No List543"/>
    <w:next w:val="NoList"/>
    <w:uiPriority w:val="99"/>
    <w:semiHidden/>
    <w:unhideWhenUsed/>
    <w:rsid w:val="00702A81"/>
  </w:style>
  <w:style w:type="table" w:customStyle="1" w:styleId="TableGrid635">
    <w:name w:val="Table Grid635"/>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702A81"/>
  </w:style>
  <w:style w:type="numbering" w:customStyle="1" w:styleId="12431">
    <w:name w:val="リストなし1243"/>
    <w:next w:val="NoList"/>
    <w:uiPriority w:val="99"/>
    <w:semiHidden/>
    <w:unhideWhenUsed/>
    <w:rsid w:val="00702A81"/>
  </w:style>
  <w:style w:type="table" w:customStyle="1" w:styleId="TableGrid1235">
    <w:name w:val="Table Grid1235"/>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702A81"/>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702A81"/>
  </w:style>
  <w:style w:type="table" w:customStyle="1" w:styleId="3235">
    <w:name w:val="网格型3235"/>
    <w:basedOn w:val="TableNormal"/>
    <w:next w:val="TableGrid"/>
    <w:rsid w:val="00702A81"/>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702A81"/>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702A81"/>
  </w:style>
  <w:style w:type="numbering" w:customStyle="1" w:styleId="NoList3243">
    <w:name w:val="No List3243"/>
    <w:next w:val="NoList"/>
    <w:uiPriority w:val="99"/>
    <w:semiHidden/>
    <w:rsid w:val="00702A81"/>
  </w:style>
  <w:style w:type="table" w:customStyle="1" w:styleId="TableGrid4235">
    <w:name w:val="Table Grid4235"/>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702A81"/>
  </w:style>
  <w:style w:type="numbering" w:customStyle="1" w:styleId="13430">
    <w:name w:val="無清單1343"/>
    <w:next w:val="NoList"/>
    <w:uiPriority w:val="99"/>
    <w:semiHidden/>
    <w:unhideWhenUsed/>
    <w:rsid w:val="00702A81"/>
  </w:style>
  <w:style w:type="numbering" w:customStyle="1" w:styleId="112430">
    <w:name w:val="無清單11243"/>
    <w:next w:val="NoList"/>
    <w:uiPriority w:val="99"/>
    <w:semiHidden/>
    <w:unhideWhenUsed/>
    <w:rsid w:val="00702A81"/>
  </w:style>
  <w:style w:type="table" w:customStyle="1" w:styleId="12350">
    <w:name w:val="表格格線1235"/>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702A81"/>
  </w:style>
  <w:style w:type="numbering" w:customStyle="1" w:styleId="NoList12233">
    <w:name w:val="No List12233"/>
    <w:next w:val="NoList"/>
    <w:uiPriority w:val="99"/>
    <w:semiHidden/>
    <w:unhideWhenUsed/>
    <w:rsid w:val="00702A81"/>
  </w:style>
  <w:style w:type="numbering" w:customStyle="1" w:styleId="112331">
    <w:name w:val="リストなし11233"/>
    <w:next w:val="NoList"/>
    <w:uiPriority w:val="99"/>
    <w:semiHidden/>
    <w:unhideWhenUsed/>
    <w:rsid w:val="00702A81"/>
  </w:style>
  <w:style w:type="numbering" w:customStyle="1" w:styleId="112332">
    <w:name w:val="无列表11233"/>
    <w:next w:val="NoList"/>
    <w:semiHidden/>
    <w:rsid w:val="00702A81"/>
  </w:style>
  <w:style w:type="numbering" w:customStyle="1" w:styleId="NoList21233">
    <w:name w:val="No List21233"/>
    <w:next w:val="NoList"/>
    <w:semiHidden/>
    <w:rsid w:val="00702A81"/>
  </w:style>
  <w:style w:type="numbering" w:customStyle="1" w:styleId="NoList31233">
    <w:name w:val="No List31233"/>
    <w:next w:val="NoList"/>
    <w:uiPriority w:val="99"/>
    <w:semiHidden/>
    <w:rsid w:val="00702A81"/>
  </w:style>
  <w:style w:type="numbering" w:customStyle="1" w:styleId="NoList111243">
    <w:name w:val="No List111243"/>
    <w:next w:val="NoList"/>
    <w:uiPriority w:val="99"/>
    <w:semiHidden/>
    <w:unhideWhenUsed/>
    <w:rsid w:val="00702A81"/>
  </w:style>
  <w:style w:type="numbering" w:customStyle="1" w:styleId="122330">
    <w:name w:val="無清單12233"/>
    <w:next w:val="NoList"/>
    <w:uiPriority w:val="99"/>
    <w:semiHidden/>
    <w:unhideWhenUsed/>
    <w:rsid w:val="00702A81"/>
  </w:style>
  <w:style w:type="numbering" w:customStyle="1" w:styleId="1112330">
    <w:name w:val="無清單111233"/>
    <w:next w:val="NoList"/>
    <w:uiPriority w:val="99"/>
    <w:semiHidden/>
    <w:unhideWhenUsed/>
    <w:rsid w:val="00702A81"/>
  </w:style>
  <w:style w:type="numbering" w:customStyle="1" w:styleId="NoList622">
    <w:name w:val="No List622"/>
    <w:next w:val="NoList"/>
    <w:uiPriority w:val="99"/>
    <w:semiHidden/>
    <w:unhideWhenUsed/>
    <w:rsid w:val="00702A81"/>
  </w:style>
  <w:style w:type="numbering" w:customStyle="1" w:styleId="NoList1422">
    <w:name w:val="No List1422"/>
    <w:next w:val="NoList"/>
    <w:uiPriority w:val="99"/>
    <w:semiHidden/>
    <w:unhideWhenUsed/>
    <w:rsid w:val="00702A81"/>
  </w:style>
  <w:style w:type="numbering" w:customStyle="1" w:styleId="13222">
    <w:name w:val="リストなし1322"/>
    <w:next w:val="NoList"/>
    <w:uiPriority w:val="99"/>
    <w:semiHidden/>
    <w:unhideWhenUsed/>
    <w:rsid w:val="00702A81"/>
  </w:style>
  <w:style w:type="table" w:customStyle="1" w:styleId="TableGrid1313">
    <w:name w:val="Table Grid1313"/>
    <w:basedOn w:val="TableNormal"/>
    <w:next w:val="TableGrid"/>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702A81"/>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702A81"/>
  </w:style>
  <w:style w:type="table" w:customStyle="1" w:styleId="3313">
    <w:name w:val="网格型3313"/>
    <w:basedOn w:val="TableNormal"/>
    <w:next w:val="TableGrid"/>
    <w:rsid w:val="00702A81"/>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702A81"/>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702A81"/>
  </w:style>
  <w:style w:type="numbering" w:customStyle="1" w:styleId="NoList3322">
    <w:name w:val="No List3322"/>
    <w:next w:val="NoList"/>
    <w:uiPriority w:val="99"/>
    <w:semiHidden/>
    <w:rsid w:val="00702A81"/>
  </w:style>
  <w:style w:type="table" w:customStyle="1" w:styleId="TableGrid4313">
    <w:name w:val="Table Grid4313"/>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702A81"/>
  </w:style>
  <w:style w:type="numbering" w:customStyle="1" w:styleId="14220">
    <w:name w:val="無清單1422"/>
    <w:next w:val="NoList"/>
    <w:uiPriority w:val="99"/>
    <w:semiHidden/>
    <w:unhideWhenUsed/>
    <w:rsid w:val="00702A81"/>
  </w:style>
  <w:style w:type="numbering" w:customStyle="1" w:styleId="113220">
    <w:name w:val="無清單11322"/>
    <w:next w:val="NoList"/>
    <w:uiPriority w:val="99"/>
    <w:semiHidden/>
    <w:unhideWhenUsed/>
    <w:rsid w:val="00702A81"/>
  </w:style>
  <w:style w:type="table" w:customStyle="1" w:styleId="13133">
    <w:name w:val="表格格線1313"/>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702A81"/>
  </w:style>
  <w:style w:type="numbering" w:customStyle="1" w:styleId="NoList12322">
    <w:name w:val="No List12322"/>
    <w:next w:val="NoList"/>
    <w:uiPriority w:val="99"/>
    <w:semiHidden/>
    <w:unhideWhenUsed/>
    <w:rsid w:val="00702A81"/>
  </w:style>
  <w:style w:type="numbering" w:customStyle="1" w:styleId="113221">
    <w:name w:val="リストなし11322"/>
    <w:next w:val="NoList"/>
    <w:uiPriority w:val="99"/>
    <w:semiHidden/>
    <w:unhideWhenUsed/>
    <w:rsid w:val="00702A81"/>
  </w:style>
  <w:style w:type="numbering" w:customStyle="1" w:styleId="113222">
    <w:name w:val="无列表11322"/>
    <w:next w:val="NoList"/>
    <w:semiHidden/>
    <w:rsid w:val="00702A81"/>
  </w:style>
  <w:style w:type="numbering" w:customStyle="1" w:styleId="NoList21322">
    <w:name w:val="No List21322"/>
    <w:next w:val="NoList"/>
    <w:semiHidden/>
    <w:rsid w:val="00702A81"/>
  </w:style>
  <w:style w:type="numbering" w:customStyle="1" w:styleId="NoList31322">
    <w:name w:val="No List31322"/>
    <w:next w:val="NoList"/>
    <w:uiPriority w:val="99"/>
    <w:semiHidden/>
    <w:rsid w:val="00702A81"/>
  </w:style>
  <w:style w:type="numbering" w:customStyle="1" w:styleId="NoList111322">
    <w:name w:val="No List111322"/>
    <w:next w:val="NoList"/>
    <w:uiPriority w:val="99"/>
    <w:semiHidden/>
    <w:unhideWhenUsed/>
    <w:rsid w:val="00702A81"/>
  </w:style>
  <w:style w:type="numbering" w:customStyle="1" w:styleId="123220">
    <w:name w:val="無清單12322"/>
    <w:next w:val="NoList"/>
    <w:uiPriority w:val="99"/>
    <w:semiHidden/>
    <w:unhideWhenUsed/>
    <w:rsid w:val="00702A81"/>
  </w:style>
  <w:style w:type="numbering" w:customStyle="1" w:styleId="1113220">
    <w:name w:val="無清單111322"/>
    <w:next w:val="NoList"/>
    <w:uiPriority w:val="99"/>
    <w:semiHidden/>
    <w:unhideWhenUsed/>
    <w:rsid w:val="00702A81"/>
  </w:style>
  <w:style w:type="numbering" w:customStyle="1" w:styleId="NoList4123">
    <w:name w:val="No List4123"/>
    <w:next w:val="NoList"/>
    <w:uiPriority w:val="99"/>
    <w:semiHidden/>
    <w:unhideWhenUsed/>
    <w:rsid w:val="00702A81"/>
  </w:style>
  <w:style w:type="table" w:customStyle="1" w:styleId="TableGrid5113">
    <w:name w:val="Table Grid5113"/>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702A81"/>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702A81"/>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702A81"/>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702A81"/>
  </w:style>
  <w:style w:type="numbering" w:customStyle="1" w:styleId="1111231">
    <w:name w:val="リストなし111123"/>
    <w:next w:val="NoList"/>
    <w:uiPriority w:val="99"/>
    <w:semiHidden/>
    <w:unhideWhenUsed/>
    <w:rsid w:val="00702A81"/>
  </w:style>
  <w:style w:type="numbering" w:customStyle="1" w:styleId="1111232">
    <w:name w:val="无列表111123"/>
    <w:next w:val="NoList"/>
    <w:semiHidden/>
    <w:rsid w:val="00702A81"/>
  </w:style>
  <w:style w:type="numbering" w:customStyle="1" w:styleId="NoList211123">
    <w:name w:val="No List211123"/>
    <w:next w:val="NoList"/>
    <w:semiHidden/>
    <w:rsid w:val="00702A81"/>
  </w:style>
  <w:style w:type="numbering" w:customStyle="1" w:styleId="NoList311123">
    <w:name w:val="No List311123"/>
    <w:next w:val="NoList"/>
    <w:uiPriority w:val="99"/>
    <w:semiHidden/>
    <w:rsid w:val="00702A81"/>
  </w:style>
  <w:style w:type="numbering" w:customStyle="1" w:styleId="NoList1111123">
    <w:name w:val="No List1111123"/>
    <w:next w:val="NoList"/>
    <w:uiPriority w:val="99"/>
    <w:semiHidden/>
    <w:unhideWhenUsed/>
    <w:rsid w:val="00702A81"/>
  </w:style>
  <w:style w:type="numbering" w:customStyle="1" w:styleId="1211230">
    <w:name w:val="無清單121123"/>
    <w:next w:val="NoList"/>
    <w:uiPriority w:val="99"/>
    <w:semiHidden/>
    <w:unhideWhenUsed/>
    <w:rsid w:val="00702A81"/>
  </w:style>
  <w:style w:type="numbering" w:customStyle="1" w:styleId="1111123">
    <w:name w:val="無清單1111123"/>
    <w:next w:val="NoList"/>
    <w:uiPriority w:val="99"/>
    <w:semiHidden/>
    <w:unhideWhenUsed/>
    <w:rsid w:val="00702A81"/>
  </w:style>
  <w:style w:type="numbering" w:customStyle="1" w:styleId="NoList5122">
    <w:name w:val="No List5122"/>
    <w:next w:val="NoList"/>
    <w:uiPriority w:val="99"/>
    <w:semiHidden/>
    <w:unhideWhenUsed/>
    <w:rsid w:val="00702A81"/>
  </w:style>
  <w:style w:type="table" w:customStyle="1" w:styleId="TableGrid6113">
    <w:name w:val="Table Grid6113"/>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702A81"/>
  </w:style>
  <w:style w:type="numbering" w:customStyle="1" w:styleId="121231">
    <w:name w:val="リストなし12123"/>
    <w:next w:val="NoList"/>
    <w:uiPriority w:val="99"/>
    <w:semiHidden/>
    <w:unhideWhenUsed/>
    <w:rsid w:val="00702A81"/>
  </w:style>
  <w:style w:type="table" w:customStyle="1" w:styleId="TableGrid12113">
    <w:name w:val="Table Grid12113"/>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702A81"/>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702A81"/>
  </w:style>
  <w:style w:type="table" w:customStyle="1" w:styleId="32113">
    <w:name w:val="网格型32113"/>
    <w:basedOn w:val="TableNormal"/>
    <w:next w:val="TableGrid"/>
    <w:rsid w:val="00702A81"/>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702A81"/>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702A81"/>
  </w:style>
  <w:style w:type="numbering" w:customStyle="1" w:styleId="NoList32123">
    <w:name w:val="No List32123"/>
    <w:next w:val="NoList"/>
    <w:uiPriority w:val="99"/>
    <w:semiHidden/>
    <w:rsid w:val="00702A81"/>
  </w:style>
  <w:style w:type="table" w:customStyle="1" w:styleId="TableGrid42113">
    <w:name w:val="Table Grid42113"/>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702A81"/>
  </w:style>
  <w:style w:type="numbering" w:customStyle="1" w:styleId="131230">
    <w:name w:val="無清單13123"/>
    <w:next w:val="NoList"/>
    <w:uiPriority w:val="99"/>
    <w:semiHidden/>
    <w:unhideWhenUsed/>
    <w:rsid w:val="00702A81"/>
  </w:style>
  <w:style w:type="numbering" w:customStyle="1" w:styleId="1121230">
    <w:name w:val="無清單112123"/>
    <w:next w:val="NoList"/>
    <w:uiPriority w:val="99"/>
    <w:semiHidden/>
    <w:unhideWhenUsed/>
    <w:rsid w:val="00702A81"/>
  </w:style>
  <w:style w:type="table" w:customStyle="1" w:styleId="121133">
    <w:name w:val="表格格線12113"/>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702A81"/>
  </w:style>
  <w:style w:type="numbering" w:customStyle="1" w:styleId="NoList122123">
    <w:name w:val="No List122123"/>
    <w:next w:val="NoList"/>
    <w:uiPriority w:val="99"/>
    <w:semiHidden/>
    <w:unhideWhenUsed/>
    <w:rsid w:val="00702A81"/>
  </w:style>
  <w:style w:type="numbering" w:customStyle="1" w:styleId="1121231">
    <w:name w:val="リストなし112123"/>
    <w:next w:val="NoList"/>
    <w:uiPriority w:val="99"/>
    <w:semiHidden/>
    <w:unhideWhenUsed/>
    <w:rsid w:val="00702A81"/>
  </w:style>
  <w:style w:type="numbering" w:customStyle="1" w:styleId="1121232">
    <w:name w:val="无列表112123"/>
    <w:next w:val="NoList"/>
    <w:semiHidden/>
    <w:rsid w:val="00702A81"/>
  </w:style>
  <w:style w:type="numbering" w:customStyle="1" w:styleId="NoList212123">
    <w:name w:val="No List212123"/>
    <w:next w:val="NoList"/>
    <w:semiHidden/>
    <w:rsid w:val="00702A81"/>
  </w:style>
  <w:style w:type="numbering" w:customStyle="1" w:styleId="NoList312123">
    <w:name w:val="No List312123"/>
    <w:next w:val="NoList"/>
    <w:uiPriority w:val="99"/>
    <w:semiHidden/>
    <w:rsid w:val="00702A81"/>
  </w:style>
  <w:style w:type="numbering" w:customStyle="1" w:styleId="NoList1112123">
    <w:name w:val="No List1112123"/>
    <w:next w:val="NoList"/>
    <w:uiPriority w:val="99"/>
    <w:semiHidden/>
    <w:unhideWhenUsed/>
    <w:rsid w:val="00702A81"/>
  </w:style>
  <w:style w:type="numbering" w:customStyle="1" w:styleId="1221230">
    <w:name w:val="無清單122123"/>
    <w:next w:val="NoList"/>
    <w:uiPriority w:val="99"/>
    <w:semiHidden/>
    <w:unhideWhenUsed/>
    <w:rsid w:val="00702A81"/>
  </w:style>
  <w:style w:type="numbering" w:customStyle="1" w:styleId="1112123">
    <w:name w:val="無清單1112123"/>
    <w:next w:val="NoList"/>
    <w:uiPriority w:val="99"/>
    <w:semiHidden/>
    <w:unhideWhenUsed/>
    <w:rsid w:val="00702A81"/>
  </w:style>
  <w:style w:type="table" w:customStyle="1" w:styleId="1154">
    <w:name w:val="网格型115"/>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702A81"/>
    <w:pPr>
      <w:spacing w:after="0" w:line="240" w:lineRule="auto"/>
    </w:pPr>
    <w:rPr>
      <w:rFonts w:ascii="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702A81"/>
  </w:style>
  <w:style w:type="table" w:customStyle="1" w:styleId="2151">
    <w:name w:val="网格型215"/>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NoList"/>
    <w:semiHidden/>
    <w:rsid w:val="00702A81"/>
  </w:style>
  <w:style w:type="numbering" w:customStyle="1" w:styleId="NoList113112">
    <w:name w:val="No List113112"/>
    <w:next w:val="NoList"/>
    <w:uiPriority w:val="99"/>
    <w:semiHidden/>
    <w:unhideWhenUsed/>
    <w:rsid w:val="00702A81"/>
  </w:style>
  <w:style w:type="numbering" w:customStyle="1" w:styleId="NoList41113">
    <w:name w:val="No List41113"/>
    <w:next w:val="NoList"/>
    <w:uiPriority w:val="99"/>
    <w:semiHidden/>
    <w:unhideWhenUsed/>
    <w:rsid w:val="00702A81"/>
  </w:style>
  <w:style w:type="table" w:customStyle="1" w:styleId="TableGrid11215">
    <w:name w:val="Table Grid11215"/>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702A81"/>
  </w:style>
  <w:style w:type="numbering" w:customStyle="1" w:styleId="NoList1211114">
    <w:name w:val="No List1211114"/>
    <w:next w:val="NoList"/>
    <w:uiPriority w:val="99"/>
    <w:semiHidden/>
    <w:unhideWhenUsed/>
    <w:rsid w:val="00702A81"/>
  </w:style>
  <w:style w:type="numbering" w:customStyle="1" w:styleId="11111140">
    <w:name w:val="リストなし1111114"/>
    <w:next w:val="NoList"/>
    <w:uiPriority w:val="99"/>
    <w:semiHidden/>
    <w:unhideWhenUsed/>
    <w:rsid w:val="00702A81"/>
  </w:style>
  <w:style w:type="numbering" w:customStyle="1" w:styleId="11111141">
    <w:name w:val="无列表1111114"/>
    <w:next w:val="NoList"/>
    <w:semiHidden/>
    <w:rsid w:val="00702A81"/>
  </w:style>
  <w:style w:type="numbering" w:customStyle="1" w:styleId="NoList2111114">
    <w:name w:val="No List2111114"/>
    <w:next w:val="NoList"/>
    <w:semiHidden/>
    <w:rsid w:val="00702A81"/>
  </w:style>
  <w:style w:type="numbering" w:customStyle="1" w:styleId="NoList3111114">
    <w:name w:val="No List3111114"/>
    <w:next w:val="NoList"/>
    <w:uiPriority w:val="99"/>
    <w:semiHidden/>
    <w:rsid w:val="00702A81"/>
  </w:style>
  <w:style w:type="numbering" w:customStyle="1" w:styleId="NoList11111114">
    <w:name w:val="No List11111114"/>
    <w:next w:val="NoList"/>
    <w:uiPriority w:val="99"/>
    <w:semiHidden/>
    <w:unhideWhenUsed/>
    <w:rsid w:val="00702A81"/>
  </w:style>
  <w:style w:type="numbering" w:customStyle="1" w:styleId="1211114">
    <w:name w:val="無清單1211114"/>
    <w:next w:val="NoList"/>
    <w:uiPriority w:val="99"/>
    <w:semiHidden/>
    <w:unhideWhenUsed/>
    <w:rsid w:val="00702A81"/>
  </w:style>
  <w:style w:type="numbering" w:customStyle="1" w:styleId="11111114">
    <w:name w:val="無清單11111114"/>
    <w:next w:val="NoList"/>
    <w:uiPriority w:val="99"/>
    <w:semiHidden/>
    <w:unhideWhenUsed/>
    <w:rsid w:val="00702A81"/>
  </w:style>
  <w:style w:type="numbering" w:customStyle="1" w:styleId="NoList131113">
    <w:name w:val="No List131113"/>
    <w:next w:val="NoList"/>
    <w:uiPriority w:val="99"/>
    <w:semiHidden/>
    <w:unhideWhenUsed/>
    <w:rsid w:val="00702A81"/>
  </w:style>
  <w:style w:type="numbering" w:customStyle="1" w:styleId="1211131">
    <w:name w:val="リストなし121113"/>
    <w:next w:val="NoList"/>
    <w:uiPriority w:val="99"/>
    <w:semiHidden/>
    <w:unhideWhenUsed/>
    <w:rsid w:val="00702A81"/>
  </w:style>
  <w:style w:type="numbering" w:customStyle="1" w:styleId="1211141">
    <w:name w:val="无列表121114"/>
    <w:next w:val="NoList"/>
    <w:semiHidden/>
    <w:rsid w:val="00702A81"/>
  </w:style>
  <w:style w:type="numbering" w:customStyle="1" w:styleId="NoList221113">
    <w:name w:val="No List221113"/>
    <w:next w:val="NoList"/>
    <w:semiHidden/>
    <w:rsid w:val="00702A81"/>
  </w:style>
  <w:style w:type="numbering" w:customStyle="1" w:styleId="NoList321113">
    <w:name w:val="No List321113"/>
    <w:next w:val="NoList"/>
    <w:uiPriority w:val="99"/>
    <w:semiHidden/>
    <w:rsid w:val="00702A81"/>
  </w:style>
  <w:style w:type="numbering" w:customStyle="1" w:styleId="NoList1121113">
    <w:name w:val="No List1121113"/>
    <w:next w:val="NoList"/>
    <w:uiPriority w:val="99"/>
    <w:semiHidden/>
    <w:unhideWhenUsed/>
    <w:rsid w:val="00702A81"/>
  </w:style>
  <w:style w:type="numbering" w:customStyle="1" w:styleId="1311130">
    <w:name w:val="無清單131113"/>
    <w:next w:val="NoList"/>
    <w:uiPriority w:val="99"/>
    <w:semiHidden/>
    <w:unhideWhenUsed/>
    <w:rsid w:val="00702A81"/>
  </w:style>
  <w:style w:type="numbering" w:customStyle="1" w:styleId="1121113">
    <w:name w:val="無清單1121113"/>
    <w:next w:val="NoList"/>
    <w:uiPriority w:val="99"/>
    <w:semiHidden/>
    <w:unhideWhenUsed/>
    <w:rsid w:val="00702A81"/>
  </w:style>
  <w:style w:type="numbering" w:customStyle="1" w:styleId="211114">
    <w:name w:val="无列表211114"/>
    <w:next w:val="NoList"/>
    <w:uiPriority w:val="99"/>
    <w:semiHidden/>
    <w:unhideWhenUsed/>
    <w:rsid w:val="00702A81"/>
  </w:style>
  <w:style w:type="numbering" w:customStyle="1" w:styleId="NoList1221113">
    <w:name w:val="No List1221113"/>
    <w:next w:val="NoList"/>
    <w:uiPriority w:val="99"/>
    <w:semiHidden/>
    <w:unhideWhenUsed/>
    <w:rsid w:val="00702A81"/>
  </w:style>
  <w:style w:type="numbering" w:customStyle="1" w:styleId="11211130">
    <w:name w:val="リストなし1121113"/>
    <w:next w:val="NoList"/>
    <w:uiPriority w:val="99"/>
    <w:semiHidden/>
    <w:unhideWhenUsed/>
    <w:rsid w:val="00702A81"/>
  </w:style>
  <w:style w:type="numbering" w:customStyle="1" w:styleId="11211131">
    <w:name w:val="无列表1121113"/>
    <w:next w:val="NoList"/>
    <w:semiHidden/>
    <w:rsid w:val="00702A81"/>
  </w:style>
  <w:style w:type="numbering" w:customStyle="1" w:styleId="NoList2121113">
    <w:name w:val="No List2121113"/>
    <w:next w:val="NoList"/>
    <w:semiHidden/>
    <w:rsid w:val="00702A81"/>
  </w:style>
  <w:style w:type="numbering" w:customStyle="1" w:styleId="NoList3121113">
    <w:name w:val="No List3121113"/>
    <w:next w:val="NoList"/>
    <w:uiPriority w:val="99"/>
    <w:semiHidden/>
    <w:rsid w:val="00702A81"/>
  </w:style>
  <w:style w:type="numbering" w:customStyle="1" w:styleId="NoList11121113">
    <w:name w:val="No List11121113"/>
    <w:next w:val="NoList"/>
    <w:uiPriority w:val="99"/>
    <w:semiHidden/>
    <w:unhideWhenUsed/>
    <w:rsid w:val="00702A81"/>
  </w:style>
  <w:style w:type="numbering" w:customStyle="1" w:styleId="1221113">
    <w:name w:val="無清單1221113"/>
    <w:next w:val="NoList"/>
    <w:uiPriority w:val="99"/>
    <w:semiHidden/>
    <w:unhideWhenUsed/>
    <w:rsid w:val="00702A81"/>
  </w:style>
  <w:style w:type="numbering" w:customStyle="1" w:styleId="11121113">
    <w:name w:val="無清單11121113"/>
    <w:next w:val="NoList"/>
    <w:uiPriority w:val="99"/>
    <w:semiHidden/>
    <w:unhideWhenUsed/>
    <w:rsid w:val="00702A81"/>
  </w:style>
  <w:style w:type="numbering" w:customStyle="1" w:styleId="NoList51112">
    <w:name w:val="No List51112"/>
    <w:next w:val="NoList"/>
    <w:uiPriority w:val="99"/>
    <w:semiHidden/>
    <w:unhideWhenUsed/>
    <w:rsid w:val="00702A81"/>
  </w:style>
  <w:style w:type="numbering" w:customStyle="1" w:styleId="NoList6112">
    <w:name w:val="No List6112"/>
    <w:next w:val="NoList"/>
    <w:uiPriority w:val="99"/>
    <w:semiHidden/>
    <w:unhideWhenUsed/>
    <w:rsid w:val="00702A81"/>
  </w:style>
  <w:style w:type="numbering" w:customStyle="1" w:styleId="NoList14112">
    <w:name w:val="No List14112"/>
    <w:next w:val="NoList"/>
    <w:uiPriority w:val="99"/>
    <w:semiHidden/>
    <w:unhideWhenUsed/>
    <w:rsid w:val="00702A81"/>
  </w:style>
  <w:style w:type="numbering" w:customStyle="1" w:styleId="131122">
    <w:name w:val="リストなし13112"/>
    <w:next w:val="NoList"/>
    <w:uiPriority w:val="99"/>
    <w:semiHidden/>
    <w:unhideWhenUsed/>
    <w:rsid w:val="00702A81"/>
  </w:style>
  <w:style w:type="numbering" w:customStyle="1" w:styleId="NoList23112">
    <w:name w:val="No List23112"/>
    <w:next w:val="NoList"/>
    <w:semiHidden/>
    <w:rsid w:val="00702A81"/>
  </w:style>
  <w:style w:type="numbering" w:customStyle="1" w:styleId="NoList33112">
    <w:name w:val="No List33112"/>
    <w:next w:val="NoList"/>
    <w:uiPriority w:val="99"/>
    <w:semiHidden/>
    <w:rsid w:val="00702A81"/>
  </w:style>
  <w:style w:type="numbering" w:customStyle="1" w:styleId="NoList11412">
    <w:name w:val="No List11412"/>
    <w:next w:val="NoList"/>
    <w:uiPriority w:val="99"/>
    <w:semiHidden/>
    <w:unhideWhenUsed/>
    <w:rsid w:val="00702A81"/>
  </w:style>
  <w:style w:type="numbering" w:customStyle="1" w:styleId="141120">
    <w:name w:val="無清單14112"/>
    <w:next w:val="NoList"/>
    <w:uiPriority w:val="99"/>
    <w:semiHidden/>
    <w:unhideWhenUsed/>
    <w:rsid w:val="00702A81"/>
  </w:style>
  <w:style w:type="numbering" w:customStyle="1" w:styleId="1131120">
    <w:name w:val="無清單113112"/>
    <w:next w:val="NoList"/>
    <w:uiPriority w:val="99"/>
    <w:semiHidden/>
    <w:unhideWhenUsed/>
    <w:rsid w:val="00702A81"/>
  </w:style>
  <w:style w:type="numbering" w:customStyle="1" w:styleId="NoList4212">
    <w:name w:val="No List4212"/>
    <w:next w:val="NoList"/>
    <w:uiPriority w:val="99"/>
    <w:semiHidden/>
    <w:unhideWhenUsed/>
    <w:rsid w:val="00702A81"/>
  </w:style>
  <w:style w:type="numbering" w:customStyle="1" w:styleId="NoList123112">
    <w:name w:val="No List123112"/>
    <w:next w:val="NoList"/>
    <w:uiPriority w:val="99"/>
    <w:semiHidden/>
    <w:unhideWhenUsed/>
    <w:rsid w:val="00702A81"/>
  </w:style>
  <w:style w:type="numbering" w:customStyle="1" w:styleId="1131121">
    <w:name w:val="リストなし113112"/>
    <w:next w:val="NoList"/>
    <w:uiPriority w:val="99"/>
    <w:semiHidden/>
    <w:unhideWhenUsed/>
    <w:rsid w:val="00702A81"/>
  </w:style>
  <w:style w:type="numbering" w:customStyle="1" w:styleId="1131122">
    <w:name w:val="无列表113112"/>
    <w:next w:val="NoList"/>
    <w:semiHidden/>
    <w:rsid w:val="00702A81"/>
  </w:style>
  <w:style w:type="numbering" w:customStyle="1" w:styleId="NoList213112">
    <w:name w:val="No List213112"/>
    <w:next w:val="NoList"/>
    <w:semiHidden/>
    <w:rsid w:val="00702A81"/>
  </w:style>
  <w:style w:type="numbering" w:customStyle="1" w:styleId="NoList313112">
    <w:name w:val="No List313112"/>
    <w:next w:val="NoList"/>
    <w:uiPriority w:val="99"/>
    <w:semiHidden/>
    <w:rsid w:val="00702A81"/>
  </w:style>
  <w:style w:type="numbering" w:customStyle="1" w:styleId="NoList1113112">
    <w:name w:val="No List1113112"/>
    <w:next w:val="NoList"/>
    <w:uiPriority w:val="99"/>
    <w:semiHidden/>
    <w:unhideWhenUsed/>
    <w:rsid w:val="00702A81"/>
  </w:style>
  <w:style w:type="numbering" w:customStyle="1" w:styleId="1231120">
    <w:name w:val="無清單123112"/>
    <w:next w:val="NoList"/>
    <w:uiPriority w:val="99"/>
    <w:semiHidden/>
    <w:unhideWhenUsed/>
    <w:rsid w:val="00702A81"/>
  </w:style>
  <w:style w:type="numbering" w:customStyle="1" w:styleId="11131120">
    <w:name w:val="無清單1113112"/>
    <w:next w:val="NoList"/>
    <w:uiPriority w:val="99"/>
    <w:semiHidden/>
    <w:unhideWhenUsed/>
    <w:rsid w:val="00702A81"/>
  </w:style>
  <w:style w:type="numbering" w:customStyle="1" w:styleId="NoList121212">
    <w:name w:val="No List121212"/>
    <w:next w:val="NoList"/>
    <w:uiPriority w:val="99"/>
    <w:semiHidden/>
    <w:unhideWhenUsed/>
    <w:rsid w:val="00702A81"/>
  </w:style>
  <w:style w:type="numbering" w:customStyle="1" w:styleId="1112120">
    <w:name w:val="リストなし111212"/>
    <w:next w:val="NoList"/>
    <w:uiPriority w:val="99"/>
    <w:semiHidden/>
    <w:unhideWhenUsed/>
    <w:rsid w:val="00702A81"/>
  </w:style>
  <w:style w:type="numbering" w:customStyle="1" w:styleId="1112124">
    <w:name w:val="无列表111212"/>
    <w:next w:val="NoList"/>
    <w:semiHidden/>
    <w:rsid w:val="00702A81"/>
  </w:style>
  <w:style w:type="numbering" w:customStyle="1" w:styleId="NoList211212">
    <w:name w:val="No List211212"/>
    <w:next w:val="NoList"/>
    <w:semiHidden/>
    <w:rsid w:val="00702A81"/>
  </w:style>
  <w:style w:type="numbering" w:customStyle="1" w:styleId="NoList311212">
    <w:name w:val="No List311212"/>
    <w:next w:val="NoList"/>
    <w:uiPriority w:val="99"/>
    <w:semiHidden/>
    <w:rsid w:val="00702A81"/>
  </w:style>
  <w:style w:type="numbering" w:customStyle="1" w:styleId="NoList1111212">
    <w:name w:val="No List1111212"/>
    <w:next w:val="NoList"/>
    <w:uiPriority w:val="99"/>
    <w:semiHidden/>
    <w:unhideWhenUsed/>
    <w:rsid w:val="00702A81"/>
  </w:style>
  <w:style w:type="numbering" w:customStyle="1" w:styleId="1212120">
    <w:name w:val="無清單121212"/>
    <w:next w:val="NoList"/>
    <w:uiPriority w:val="99"/>
    <w:semiHidden/>
    <w:unhideWhenUsed/>
    <w:rsid w:val="00702A81"/>
  </w:style>
  <w:style w:type="numbering" w:customStyle="1" w:styleId="11112120">
    <w:name w:val="無清單1111212"/>
    <w:next w:val="NoList"/>
    <w:uiPriority w:val="99"/>
    <w:semiHidden/>
    <w:unhideWhenUsed/>
    <w:rsid w:val="00702A81"/>
  </w:style>
  <w:style w:type="numbering" w:customStyle="1" w:styleId="NoList5212">
    <w:name w:val="No List5212"/>
    <w:next w:val="NoList"/>
    <w:uiPriority w:val="99"/>
    <w:semiHidden/>
    <w:unhideWhenUsed/>
    <w:rsid w:val="00702A81"/>
  </w:style>
  <w:style w:type="numbering" w:customStyle="1" w:styleId="NoList13212">
    <w:name w:val="No List13212"/>
    <w:next w:val="NoList"/>
    <w:uiPriority w:val="99"/>
    <w:semiHidden/>
    <w:unhideWhenUsed/>
    <w:rsid w:val="00702A81"/>
  </w:style>
  <w:style w:type="numbering" w:customStyle="1" w:styleId="122124">
    <w:name w:val="リストなし12212"/>
    <w:next w:val="NoList"/>
    <w:uiPriority w:val="99"/>
    <w:semiHidden/>
    <w:unhideWhenUsed/>
    <w:rsid w:val="00702A81"/>
  </w:style>
  <w:style w:type="numbering" w:customStyle="1" w:styleId="122131">
    <w:name w:val="无列表12213"/>
    <w:next w:val="NoList"/>
    <w:semiHidden/>
    <w:rsid w:val="00702A81"/>
  </w:style>
  <w:style w:type="numbering" w:customStyle="1" w:styleId="NoList22212">
    <w:name w:val="No List22212"/>
    <w:next w:val="NoList"/>
    <w:semiHidden/>
    <w:rsid w:val="00702A81"/>
  </w:style>
  <w:style w:type="numbering" w:customStyle="1" w:styleId="NoList32212">
    <w:name w:val="No List32212"/>
    <w:next w:val="NoList"/>
    <w:uiPriority w:val="99"/>
    <w:semiHidden/>
    <w:rsid w:val="00702A81"/>
  </w:style>
  <w:style w:type="numbering" w:customStyle="1" w:styleId="NoList112212">
    <w:name w:val="No List112212"/>
    <w:next w:val="NoList"/>
    <w:uiPriority w:val="99"/>
    <w:semiHidden/>
    <w:unhideWhenUsed/>
    <w:rsid w:val="00702A81"/>
  </w:style>
  <w:style w:type="numbering" w:customStyle="1" w:styleId="132120">
    <w:name w:val="無清單13212"/>
    <w:next w:val="NoList"/>
    <w:uiPriority w:val="99"/>
    <w:semiHidden/>
    <w:unhideWhenUsed/>
    <w:rsid w:val="00702A81"/>
  </w:style>
  <w:style w:type="numbering" w:customStyle="1" w:styleId="1122120">
    <w:name w:val="無清單112212"/>
    <w:next w:val="NoList"/>
    <w:uiPriority w:val="99"/>
    <w:semiHidden/>
    <w:unhideWhenUsed/>
    <w:rsid w:val="00702A81"/>
  </w:style>
  <w:style w:type="numbering" w:customStyle="1" w:styleId="21212">
    <w:name w:val="无列表21212"/>
    <w:next w:val="NoList"/>
    <w:uiPriority w:val="99"/>
    <w:semiHidden/>
    <w:unhideWhenUsed/>
    <w:rsid w:val="00702A81"/>
  </w:style>
  <w:style w:type="numbering" w:customStyle="1" w:styleId="NoList1112212">
    <w:name w:val="No List1112212"/>
    <w:next w:val="NoList"/>
    <w:uiPriority w:val="99"/>
    <w:semiHidden/>
    <w:unhideWhenUsed/>
    <w:rsid w:val="00702A81"/>
  </w:style>
  <w:style w:type="numbering" w:customStyle="1" w:styleId="NoList712">
    <w:name w:val="No List712"/>
    <w:next w:val="NoList"/>
    <w:uiPriority w:val="99"/>
    <w:semiHidden/>
    <w:unhideWhenUsed/>
    <w:rsid w:val="00702A81"/>
  </w:style>
  <w:style w:type="table" w:customStyle="1" w:styleId="TableGrid813">
    <w:name w:val="Table Grid813"/>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702A81"/>
  </w:style>
  <w:style w:type="numbering" w:customStyle="1" w:styleId="14122">
    <w:name w:val="リストなし1412"/>
    <w:next w:val="NoList"/>
    <w:uiPriority w:val="99"/>
    <w:semiHidden/>
    <w:unhideWhenUsed/>
    <w:rsid w:val="00702A81"/>
  </w:style>
  <w:style w:type="table" w:customStyle="1" w:styleId="TableGrid1413">
    <w:name w:val="Table Grid1413"/>
    <w:basedOn w:val="TableNormal"/>
    <w:next w:val="TableGrid"/>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702A81"/>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NoList"/>
    <w:semiHidden/>
    <w:rsid w:val="00702A81"/>
  </w:style>
  <w:style w:type="table" w:customStyle="1" w:styleId="3413">
    <w:name w:val="网格型3413"/>
    <w:basedOn w:val="TableNormal"/>
    <w:next w:val="TableGrid"/>
    <w:rsid w:val="00702A81"/>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702A81"/>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702A81"/>
  </w:style>
  <w:style w:type="numbering" w:customStyle="1" w:styleId="NoList3412">
    <w:name w:val="No List3412"/>
    <w:next w:val="NoList"/>
    <w:uiPriority w:val="99"/>
    <w:semiHidden/>
    <w:rsid w:val="00702A81"/>
  </w:style>
  <w:style w:type="table" w:customStyle="1" w:styleId="TableGrid4413">
    <w:name w:val="Table Grid4413"/>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702A81"/>
  </w:style>
  <w:style w:type="numbering" w:customStyle="1" w:styleId="15120">
    <w:name w:val="無清單1512"/>
    <w:next w:val="NoList"/>
    <w:uiPriority w:val="99"/>
    <w:semiHidden/>
    <w:unhideWhenUsed/>
    <w:rsid w:val="00702A81"/>
  </w:style>
  <w:style w:type="numbering" w:customStyle="1" w:styleId="114120">
    <w:name w:val="無清單11412"/>
    <w:next w:val="NoList"/>
    <w:uiPriority w:val="99"/>
    <w:semiHidden/>
    <w:unhideWhenUsed/>
    <w:rsid w:val="00702A81"/>
  </w:style>
  <w:style w:type="table" w:customStyle="1" w:styleId="14131">
    <w:name w:val="表格格線1413"/>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702A81"/>
  </w:style>
  <w:style w:type="table" w:customStyle="1" w:styleId="TableGrid5213">
    <w:name w:val="Table Grid5213"/>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702A81"/>
  </w:style>
  <w:style w:type="numbering" w:customStyle="1" w:styleId="114121">
    <w:name w:val="リストなし11412"/>
    <w:next w:val="NoList"/>
    <w:uiPriority w:val="99"/>
    <w:semiHidden/>
    <w:unhideWhenUsed/>
    <w:rsid w:val="00702A81"/>
  </w:style>
  <w:style w:type="table" w:customStyle="1" w:styleId="TableGrid11313">
    <w:name w:val="Table Grid11313"/>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702A81"/>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702A81"/>
  </w:style>
  <w:style w:type="table" w:customStyle="1" w:styleId="31213">
    <w:name w:val="网格型31213"/>
    <w:basedOn w:val="TableNormal"/>
    <w:next w:val="TableGrid"/>
    <w:rsid w:val="00702A81"/>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702A81"/>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702A81"/>
  </w:style>
  <w:style w:type="numbering" w:customStyle="1" w:styleId="NoList31412">
    <w:name w:val="No List31412"/>
    <w:next w:val="NoList"/>
    <w:uiPriority w:val="99"/>
    <w:semiHidden/>
    <w:rsid w:val="00702A81"/>
  </w:style>
  <w:style w:type="table" w:customStyle="1" w:styleId="TableGrid41213">
    <w:name w:val="Table Grid41213"/>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702A81"/>
  </w:style>
  <w:style w:type="numbering" w:customStyle="1" w:styleId="124120">
    <w:name w:val="無清單12412"/>
    <w:next w:val="NoList"/>
    <w:uiPriority w:val="99"/>
    <w:semiHidden/>
    <w:unhideWhenUsed/>
    <w:rsid w:val="00702A81"/>
  </w:style>
  <w:style w:type="numbering" w:customStyle="1" w:styleId="1114120">
    <w:name w:val="無清單111412"/>
    <w:next w:val="NoList"/>
    <w:uiPriority w:val="99"/>
    <w:semiHidden/>
    <w:unhideWhenUsed/>
    <w:rsid w:val="00702A81"/>
  </w:style>
  <w:style w:type="table" w:customStyle="1" w:styleId="112133">
    <w:name w:val="表格格線11213"/>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702A81"/>
  </w:style>
  <w:style w:type="numbering" w:customStyle="1" w:styleId="NoList121312">
    <w:name w:val="No List121312"/>
    <w:next w:val="NoList"/>
    <w:uiPriority w:val="99"/>
    <w:semiHidden/>
    <w:unhideWhenUsed/>
    <w:rsid w:val="00702A81"/>
  </w:style>
  <w:style w:type="numbering" w:customStyle="1" w:styleId="1113121">
    <w:name w:val="リストなし111312"/>
    <w:next w:val="NoList"/>
    <w:uiPriority w:val="99"/>
    <w:semiHidden/>
    <w:unhideWhenUsed/>
    <w:rsid w:val="00702A81"/>
  </w:style>
  <w:style w:type="numbering" w:customStyle="1" w:styleId="1113122">
    <w:name w:val="无列表111312"/>
    <w:next w:val="NoList"/>
    <w:semiHidden/>
    <w:rsid w:val="00702A81"/>
  </w:style>
  <w:style w:type="numbering" w:customStyle="1" w:styleId="NoList211312">
    <w:name w:val="No List211312"/>
    <w:next w:val="NoList"/>
    <w:semiHidden/>
    <w:rsid w:val="00702A81"/>
  </w:style>
  <w:style w:type="numbering" w:customStyle="1" w:styleId="NoList311312">
    <w:name w:val="No List311312"/>
    <w:next w:val="NoList"/>
    <w:uiPriority w:val="99"/>
    <w:semiHidden/>
    <w:rsid w:val="00702A81"/>
  </w:style>
  <w:style w:type="numbering" w:customStyle="1" w:styleId="NoList1111312">
    <w:name w:val="No List1111312"/>
    <w:next w:val="NoList"/>
    <w:uiPriority w:val="99"/>
    <w:semiHidden/>
    <w:unhideWhenUsed/>
    <w:rsid w:val="00702A81"/>
  </w:style>
  <w:style w:type="numbering" w:customStyle="1" w:styleId="121312">
    <w:name w:val="無清單121312"/>
    <w:next w:val="NoList"/>
    <w:uiPriority w:val="99"/>
    <w:semiHidden/>
    <w:unhideWhenUsed/>
    <w:rsid w:val="00702A81"/>
  </w:style>
  <w:style w:type="numbering" w:customStyle="1" w:styleId="1111312">
    <w:name w:val="無清單1111312"/>
    <w:next w:val="NoList"/>
    <w:uiPriority w:val="99"/>
    <w:semiHidden/>
    <w:unhideWhenUsed/>
    <w:rsid w:val="00702A81"/>
  </w:style>
  <w:style w:type="numbering" w:customStyle="1" w:styleId="NoList5312">
    <w:name w:val="No List5312"/>
    <w:next w:val="NoList"/>
    <w:uiPriority w:val="99"/>
    <w:semiHidden/>
    <w:unhideWhenUsed/>
    <w:rsid w:val="00702A81"/>
  </w:style>
  <w:style w:type="table" w:customStyle="1" w:styleId="TableGrid6213">
    <w:name w:val="Table Grid6213"/>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702A81"/>
  </w:style>
  <w:style w:type="numbering" w:customStyle="1" w:styleId="123121">
    <w:name w:val="リストなし12312"/>
    <w:next w:val="NoList"/>
    <w:uiPriority w:val="99"/>
    <w:semiHidden/>
    <w:unhideWhenUsed/>
    <w:rsid w:val="00702A81"/>
  </w:style>
  <w:style w:type="table" w:customStyle="1" w:styleId="TableGrid12213">
    <w:name w:val="Table Grid12213"/>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702A81"/>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702A81"/>
  </w:style>
  <w:style w:type="table" w:customStyle="1" w:styleId="32213">
    <w:name w:val="网格型32213"/>
    <w:basedOn w:val="TableNormal"/>
    <w:next w:val="TableGrid"/>
    <w:rsid w:val="00702A81"/>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702A81"/>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702A81"/>
  </w:style>
  <w:style w:type="numbering" w:customStyle="1" w:styleId="NoList32312">
    <w:name w:val="No List32312"/>
    <w:next w:val="NoList"/>
    <w:uiPriority w:val="99"/>
    <w:semiHidden/>
    <w:rsid w:val="00702A81"/>
  </w:style>
  <w:style w:type="table" w:customStyle="1" w:styleId="TableGrid42213">
    <w:name w:val="Table Grid42213"/>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702A81"/>
  </w:style>
  <w:style w:type="numbering" w:customStyle="1" w:styleId="13312">
    <w:name w:val="無清單13312"/>
    <w:next w:val="NoList"/>
    <w:uiPriority w:val="99"/>
    <w:semiHidden/>
    <w:unhideWhenUsed/>
    <w:rsid w:val="00702A81"/>
  </w:style>
  <w:style w:type="numbering" w:customStyle="1" w:styleId="1123120">
    <w:name w:val="無清單112312"/>
    <w:next w:val="NoList"/>
    <w:uiPriority w:val="99"/>
    <w:semiHidden/>
    <w:unhideWhenUsed/>
    <w:rsid w:val="00702A81"/>
  </w:style>
  <w:style w:type="table" w:customStyle="1" w:styleId="122132">
    <w:name w:val="表格格線12213"/>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702A81"/>
  </w:style>
  <w:style w:type="numbering" w:customStyle="1" w:styleId="NoList122212">
    <w:name w:val="No List122212"/>
    <w:next w:val="NoList"/>
    <w:uiPriority w:val="99"/>
    <w:semiHidden/>
    <w:unhideWhenUsed/>
    <w:rsid w:val="00702A81"/>
  </w:style>
  <w:style w:type="numbering" w:customStyle="1" w:styleId="1122121">
    <w:name w:val="リストなし112212"/>
    <w:next w:val="NoList"/>
    <w:uiPriority w:val="99"/>
    <w:semiHidden/>
    <w:unhideWhenUsed/>
    <w:rsid w:val="00702A81"/>
  </w:style>
  <w:style w:type="numbering" w:customStyle="1" w:styleId="1122122">
    <w:name w:val="无列表112212"/>
    <w:next w:val="NoList"/>
    <w:semiHidden/>
    <w:rsid w:val="00702A81"/>
  </w:style>
  <w:style w:type="numbering" w:customStyle="1" w:styleId="NoList212212">
    <w:name w:val="No List212212"/>
    <w:next w:val="NoList"/>
    <w:semiHidden/>
    <w:rsid w:val="00702A81"/>
  </w:style>
  <w:style w:type="numbering" w:customStyle="1" w:styleId="NoList312212">
    <w:name w:val="No List312212"/>
    <w:next w:val="NoList"/>
    <w:uiPriority w:val="99"/>
    <w:semiHidden/>
    <w:rsid w:val="00702A81"/>
  </w:style>
  <w:style w:type="numbering" w:customStyle="1" w:styleId="NoList1112312">
    <w:name w:val="No List1112312"/>
    <w:next w:val="NoList"/>
    <w:uiPriority w:val="99"/>
    <w:semiHidden/>
    <w:unhideWhenUsed/>
    <w:rsid w:val="00702A81"/>
  </w:style>
  <w:style w:type="numbering" w:customStyle="1" w:styleId="122212">
    <w:name w:val="無清單122212"/>
    <w:next w:val="NoList"/>
    <w:uiPriority w:val="99"/>
    <w:semiHidden/>
    <w:unhideWhenUsed/>
    <w:rsid w:val="00702A81"/>
  </w:style>
  <w:style w:type="numbering" w:customStyle="1" w:styleId="1112212">
    <w:name w:val="無清單1112212"/>
    <w:next w:val="NoList"/>
    <w:uiPriority w:val="99"/>
    <w:semiHidden/>
    <w:unhideWhenUsed/>
    <w:rsid w:val="00702A81"/>
  </w:style>
  <w:style w:type="numbering" w:customStyle="1" w:styleId="420">
    <w:name w:val="无列表42"/>
    <w:next w:val="NoList"/>
    <w:uiPriority w:val="99"/>
    <w:semiHidden/>
    <w:unhideWhenUsed/>
    <w:rsid w:val="00702A81"/>
  </w:style>
  <w:style w:type="table" w:customStyle="1" w:styleId="53">
    <w:name w:val="网格型53"/>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702A81"/>
  </w:style>
  <w:style w:type="numbering" w:customStyle="1" w:styleId="131221">
    <w:name w:val="无列表13122"/>
    <w:next w:val="NoList"/>
    <w:semiHidden/>
    <w:rsid w:val="00702A81"/>
  </w:style>
  <w:style w:type="numbering" w:customStyle="1" w:styleId="NoList41122">
    <w:name w:val="No List41122"/>
    <w:next w:val="NoList"/>
    <w:uiPriority w:val="99"/>
    <w:semiHidden/>
    <w:unhideWhenUsed/>
    <w:rsid w:val="00702A81"/>
  </w:style>
  <w:style w:type="numbering" w:customStyle="1" w:styleId="22122">
    <w:name w:val="无列表22122"/>
    <w:next w:val="NoList"/>
    <w:uiPriority w:val="99"/>
    <w:semiHidden/>
    <w:unhideWhenUsed/>
    <w:rsid w:val="00702A81"/>
  </w:style>
  <w:style w:type="numbering" w:customStyle="1" w:styleId="NoList1211122">
    <w:name w:val="No List1211122"/>
    <w:next w:val="NoList"/>
    <w:uiPriority w:val="99"/>
    <w:semiHidden/>
    <w:unhideWhenUsed/>
    <w:rsid w:val="00702A81"/>
  </w:style>
  <w:style w:type="numbering" w:customStyle="1" w:styleId="11111221">
    <w:name w:val="リストなし1111122"/>
    <w:next w:val="NoList"/>
    <w:uiPriority w:val="99"/>
    <w:semiHidden/>
    <w:unhideWhenUsed/>
    <w:rsid w:val="00702A81"/>
  </w:style>
  <w:style w:type="numbering" w:customStyle="1" w:styleId="11111222">
    <w:name w:val="无列表1111122"/>
    <w:next w:val="NoList"/>
    <w:semiHidden/>
    <w:rsid w:val="00702A81"/>
  </w:style>
  <w:style w:type="numbering" w:customStyle="1" w:styleId="NoList2111122">
    <w:name w:val="No List2111122"/>
    <w:next w:val="NoList"/>
    <w:semiHidden/>
    <w:rsid w:val="00702A81"/>
  </w:style>
  <w:style w:type="numbering" w:customStyle="1" w:styleId="NoList3111122">
    <w:name w:val="No List3111122"/>
    <w:next w:val="NoList"/>
    <w:uiPriority w:val="99"/>
    <w:semiHidden/>
    <w:rsid w:val="00702A81"/>
  </w:style>
  <w:style w:type="numbering" w:customStyle="1" w:styleId="NoList11111122">
    <w:name w:val="No List11111122"/>
    <w:next w:val="NoList"/>
    <w:uiPriority w:val="99"/>
    <w:semiHidden/>
    <w:unhideWhenUsed/>
    <w:rsid w:val="00702A81"/>
  </w:style>
  <w:style w:type="numbering" w:customStyle="1" w:styleId="12111220">
    <w:name w:val="無清單1211122"/>
    <w:next w:val="NoList"/>
    <w:uiPriority w:val="99"/>
    <w:semiHidden/>
    <w:unhideWhenUsed/>
    <w:rsid w:val="00702A81"/>
  </w:style>
  <w:style w:type="numbering" w:customStyle="1" w:styleId="111111220">
    <w:name w:val="無清單11111122"/>
    <w:next w:val="NoList"/>
    <w:uiPriority w:val="99"/>
    <w:semiHidden/>
    <w:unhideWhenUsed/>
    <w:rsid w:val="00702A81"/>
  </w:style>
  <w:style w:type="numbering" w:customStyle="1" w:styleId="NoList131122">
    <w:name w:val="No List131122"/>
    <w:next w:val="NoList"/>
    <w:uiPriority w:val="99"/>
    <w:semiHidden/>
    <w:unhideWhenUsed/>
    <w:rsid w:val="00702A81"/>
  </w:style>
  <w:style w:type="numbering" w:customStyle="1" w:styleId="1211221">
    <w:name w:val="リストなし121122"/>
    <w:next w:val="NoList"/>
    <w:uiPriority w:val="99"/>
    <w:semiHidden/>
    <w:unhideWhenUsed/>
    <w:rsid w:val="00702A81"/>
  </w:style>
  <w:style w:type="numbering" w:customStyle="1" w:styleId="1211222">
    <w:name w:val="无列表121122"/>
    <w:next w:val="NoList"/>
    <w:semiHidden/>
    <w:rsid w:val="00702A81"/>
  </w:style>
  <w:style w:type="numbering" w:customStyle="1" w:styleId="NoList221122">
    <w:name w:val="No List221122"/>
    <w:next w:val="NoList"/>
    <w:semiHidden/>
    <w:rsid w:val="00702A81"/>
  </w:style>
  <w:style w:type="numbering" w:customStyle="1" w:styleId="NoList321122">
    <w:name w:val="No List321122"/>
    <w:next w:val="NoList"/>
    <w:uiPriority w:val="99"/>
    <w:semiHidden/>
    <w:rsid w:val="00702A81"/>
  </w:style>
  <w:style w:type="numbering" w:customStyle="1" w:styleId="NoList1121122">
    <w:name w:val="No List1121122"/>
    <w:next w:val="NoList"/>
    <w:uiPriority w:val="99"/>
    <w:semiHidden/>
    <w:unhideWhenUsed/>
    <w:rsid w:val="00702A81"/>
  </w:style>
  <w:style w:type="numbering" w:customStyle="1" w:styleId="1311220">
    <w:name w:val="無清單131122"/>
    <w:next w:val="NoList"/>
    <w:uiPriority w:val="99"/>
    <w:semiHidden/>
    <w:unhideWhenUsed/>
    <w:rsid w:val="00702A81"/>
  </w:style>
  <w:style w:type="numbering" w:customStyle="1" w:styleId="11211220">
    <w:name w:val="無清單1121122"/>
    <w:next w:val="NoList"/>
    <w:uiPriority w:val="99"/>
    <w:semiHidden/>
    <w:unhideWhenUsed/>
    <w:rsid w:val="00702A81"/>
  </w:style>
  <w:style w:type="numbering" w:customStyle="1" w:styleId="211122">
    <w:name w:val="无列表211122"/>
    <w:next w:val="NoList"/>
    <w:uiPriority w:val="99"/>
    <w:semiHidden/>
    <w:unhideWhenUsed/>
    <w:rsid w:val="00702A81"/>
  </w:style>
  <w:style w:type="numbering" w:customStyle="1" w:styleId="NoList1221122">
    <w:name w:val="No List1221122"/>
    <w:next w:val="NoList"/>
    <w:uiPriority w:val="99"/>
    <w:semiHidden/>
    <w:unhideWhenUsed/>
    <w:rsid w:val="00702A81"/>
  </w:style>
  <w:style w:type="numbering" w:customStyle="1" w:styleId="11211221">
    <w:name w:val="リストなし1121122"/>
    <w:next w:val="NoList"/>
    <w:uiPriority w:val="99"/>
    <w:semiHidden/>
    <w:unhideWhenUsed/>
    <w:rsid w:val="00702A81"/>
  </w:style>
  <w:style w:type="numbering" w:customStyle="1" w:styleId="11211222">
    <w:name w:val="无列表1121122"/>
    <w:next w:val="NoList"/>
    <w:semiHidden/>
    <w:rsid w:val="00702A81"/>
  </w:style>
  <w:style w:type="numbering" w:customStyle="1" w:styleId="NoList2121122">
    <w:name w:val="No List2121122"/>
    <w:next w:val="NoList"/>
    <w:semiHidden/>
    <w:rsid w:val="00702A81"/>
  </w:style>
  <w:style w:type="numbering" w:customStyle="1" w:styleId="NoList3121122">
    <w:name w:val="No List3121122"/>
    <w:next w:val="NoList"/>
    <w:uiPriority w:val="99"/>
    <w:semiHidden/>
    <w:rsid w:val="00702A81"/>
  </w:style>
  <w:style w:type="numbering" w:customStyle="1" w:styleId="NoList11121122">
    <w:name w:val="No List11121122"/>
    <w:next w:val="NoList"/>
    <w:uiPriority w:val="99"/>
    <w:semiHidden/>
    <w:unhideWhenUsed/>
    <w:rsid w:val="00702A81"/>
  </w:style>
  <w:style w:type="numbering" w:customStyle="1" w:styleId="1221122">
    <w:name w:val="無清單1221122"/>
    <w:next w:val="NoList"/>
    <w:uiPriority w:val="99"/>
    <w:semiHidden/>
    <w:unhideWhenUsed/>
    <w:rsid w:val="00702A81"/>
  </w:style>
  <w:style w:type="numbering" w:customStyle="1" w:styleId="11121122">
    <w:name w:val="無清單11121122"/>
    <w:next w:val="NoList"/>
    <w:uiPriority w:val="99"/>
    <w:semiHidden/>
    <w:unhideWhenUsed/>
    <w:rsid w:val="00702A81"/>
  </w:style>
  <w:style w:type="numbering" w:customStyle="1" w:styleId="122221">
    <w:name w:val="无列表12222"/>
    <w:next w:val="NoList"/>
    <w:semiHidden/>
    <w:rsid w:val="00702A81"/>
  </w:style>
  <w:style w:type="table" w:customStyle="1" w:styleId="TableGrid11224">
    <w:name w:val="Table Grid11224"/>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702A81"/>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702A81"/>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702A81"/>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1">
    <w:name w:val="No List12111111"/>
    <w:next w:val="NoList"/>
    <w:uiPriority w:val="99"/>
    <w:semiHidden/>
    <w:unhideWhenUsed/>
    <w:rsid w:val="00702A81"/>
  </w:style>
  <w:style w:type="numbering" w:customStyle="1" w:styleId="111111111">
    <w:name w:val="リストなし11111111"/>
    <w:next w:val="NoList"/>
    <w:uiPriority w:val="99"/>
    <w:semiHidden/>
    <w:unhideWhenUsed/>
    <w:rsid w:val="00702A81"/>
  </w:style>
  <w:style w:type="numbering" w:customStyle="1" w:styleId="111111112">
    <w:name w:val="无列表11111111"/>
    <w:next w:val="NoList"/>
    <w:semiHidden/>
    <w:rsid w:val="00702A81"/>
  </w:style>
  <w:style w:type="numbering" w:customStyle="1" w:styleId="NoList21111111">
    <w:name w:val="No List21111111"/>
    <w:next w:val="NoList"/>
    <w:semiHidden/>
    <w:rsid w:val="00702A81"/>
  </w:style>
  <w:style w:type="numbering" w:customStyle="1" w:styleId="NoList31111111">
    <w:name w:val="No List31111111"/>
    <w:next w:val="NoList"/>
    <w:uiPriority w:val="99"/>
    <w:semiHidden/>
    <w:rsid w:val="00702A81"/>
  </w:style>
  <w:style w:type="numbering" w:customStyle="1" w:styleId="NoList111111112">
    <w:name w:val="No List111111112"/>
    <w:next w:val="NoList"/>
    <w:uiPriority w:val="99"/>
    <w:semiHidden/>
    <w:unhideWhenUsed/>
    <w:rsid w:val="00702A81"/>
  </w:style>
  <w:style w:type="numbering" w:customStyle="1" w:styleId="12111111">
    <w:name w:val="無清單12111111"/>
    <w:next w:val="NoList"/>
    <w:uiPriority w:val="99"/>
    <w:semiHidden/>
    <w:unhideWhenUsed/>
    <w:rsid w:val="00702A81"/>
  </w:style>
  <w:style w:type="numbering" w:customStyle="1" w:styleId="1111111110">
    <w:name w:val="無清單111111111"/>
    <w:next w:val="NoList"/>
    <w:uiPriority w:val="99"/>
    <w:semiHidden/>
    <w:unhideWhenUsed/>
    <w:rsid w:val="00702A81"/>
  </w:style>
  <w:style w:type="numbering" w:customStyle="1" w:styleId="12111110">
    <w:name w:val="无列表1211111"/>
    <w:next w:val="NoList"/>
    <w:semiHidden/>
    <w:rsid w:val="00702A81"/>
  </w:style>
  <w:style w:type="numbering" w:customStyle="1" w:styleId="2111111">
    <w:name w:val="无列表2111111"/>
    <w:next w:val="NoList"/>
    <w:uiPriority w:val="99"/>
    <w:semiHidden/>
    <w:unhideWhenUsed/>
    <w:rsid w:val="00702A81"/>
  </w:style>
  <w:style w:type="numbering" w:customStyle="1" w:styleId="NoList171">
    <w:name w:val="No List171"/>
    <w:next w:val="NoList"/>
    <w:uiPriority w:val="99"/>
    <w:semiHidden/>
    <w:unhideWhenUsed/>
    <w:rsid w:val="00702A81"/>
  </w:style>
  <w:style w:type="numbering" w:customStyle="1" w:styleId="1611">
    <w:name w:val="リストなし161"/>
    <w:next w:val="NoList"/>
    <w:uiPriority w:val="99"/>
    <w:semiHidden/>
    <w:unhideWhenUsed/>
    <w:rsid w:val="00702A81"/>
  </w:style>
  <w:style w:type="table" w:customStyle="1" w:styleId="TableGrid161">
    <w:name w:val="Table Grid161"/>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702A81"/>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702A81"/>
  </w:style>
  <w:style w:type="table" w:customStyle="1" w:styleId="361">
    <w:name w:val="网格型361"/>
    <w:basedOn w:val="TableNormal"/>
    <w:next w:val="TableGrid"/>
    <w:rsid w:val="00702A81"/>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702A81"/>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702A81"/>
  </w:style>
  <w:style w:type="numbering" w:customStyle="1" w:styleId="NoList361">
    <w:name w:val="No List361"/>
    <w:next w:val="NoList"/>
    <w:uiPriority w:val="99"/>
    <w:semiHidden/>
    <w:rsid w:val="00702A81"/>
  </w:style>
  <w:style w:type="table" w:customStyle="1" w:styleId="TableGrid461">
    <w:name w:val="Table Grid461"/>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702A81"/>
  </w:style>
  <w:style w:type="numbering" w:customStyle="1" w:styleId="1710">
    <w:name w:val="無清單171"/>
    <w:next w:val="NoList"/>
    <w:uiPriority w:val="99"/>
    <w:semiHidden/>
    <w:unhideWhenUsed/>
    <w:rsid w:val="00702A81"/>
  </w:style>
  <w:style w:type="numbering" w:customStyle="1" w:styleId="11610">
    <w:name w:val="無清單1161"/>
    <w:next w:val="NoList"/>
    <w:uiPriority w:val="99"/>
    <w:semiHidden/>
    <w:unhideWhenUsed/>
    <w:rsid w:val="00702A81"/>
  </w:style>
  <w:style w:type="table" w:customStyle="1" w:styleId="1613">
    <w:name w:val="表格格線161"/>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702A81"/>
  </w:style>
  <w:style w:type="numbering" w:customStyle="1" w:styleId="251">
    <w:name w:val="无列表251"/>
    <w:next w:val="NoList"/>
    <w:uiPriority w:val="99"/>
    <w:semiHidden/>
    <w:unhideWhenUsed/>
    <w:rsid w:val="00702A81"/>
  </w:style>
  <w:style w:type="numbering" w:customStyle="1" w:styleId="NoList1261">
    <w:name w:val="No List1261"/>
    <w:next w:val="NoList"/>
    <w:uiPriority w:val="99"/>
    <w:semiHidden/>
    <w:unhideWhenUsed/>
    <w:rsid w:val="00702A81"/>
  </w:style>
  <w:style w:type="numbering" w:customStyle="1" w:styleId="11611">
    <w:name w:val="リストなし1161"/>
    <w:next w:val="NoList"/>
    <w:uiPriority w:val="99"/>
    <w:semiHidden/>
    <w:unhideWhenUsed/>
    <w:rsid w:val="00702A81"/>
  </w:style>
  <w:style w:type="numbering" w:customStyle="1" w:styleId="11612">
    <w:name w:val="无列表1161"/>
    <w:next w:val="NoList"/>
    <w:semiHidden/>
    <w:rsid w:val="00702A81"/>
  </w:style>
  <w:style w:type="numbering" w:customStyle="1" w:styleId="NoList2161">
    <w:name w:val="No List2161"/>
    <w:next w:val="NoList"/>
    <w:semiHidden/>
    <w:rsid w:val="00702A81"/>
  </w:style>
  <w:style w:type="numbering" w:customStyle="1" w:styleId="NoList3161">
    <w:name w:val="No List3161"/>
    <w:next w:val="NoList"/>
    <w:uiPriority w:val="99"/>
    <w:semiHidden/>
    <w:rsid w:val="00702A81"/>
  </w:style>
  <w:style w:type="numbering" w:customStyle="1" w:styleId="12610">
    <w:name w:val="無清單1261"/>
    <w:next w:val="NoList"/>
    <w:uiPriority w:val="99"/>
    <w:semiHidden/>
    <w:unhideWhenUsed/>
    <w:rsid w:val="00702A81"/>
  </w:style>
  <w:style w:type="numbering" w:customStyle="1" w:styleId="111610">
    <w:name w:val="無清單11161"/>
    <w:next w:val="NoList"/>
    <w:uiPriority w:val="99"/>
    <w:semiHidden/>
    <w:unhideWhenUsed/>
    <w:rsid w:val="00702A81"/>
  </w:style>
  <w:style w:type="table" w:customStyle="1" w:styleId="TableGrid1151">
    <w:name w:val="Table Grid1151"/>
    <w:basedOn w:val="TableNormal"/>
    <w:next w:val="TableGrid"/>
    <w:uiPriority w:val="39"/>
    <w:rsid w:val="00702A81"/>
    <w:pPr>
      <w:spacing w:after="0" w:line="240" w:lineRule="auto"/>
    </w:pPr>
    <w:rPr>
      <w:rFonts w:ascii="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702A81"/>
  </w:style>
  <w:style w:type="numbering" w:customStyle="1" w:styleId="NoList11251">
    <w:name w:val="No List11251"/>
    <w:next w:val="NoList"/>
    <w:uiPriority w:val="99"/>
    <w:semiHidden/>
    <w:unhideWhenUsed/>
    <w:rsid w:val="00702A81"/>
  </w:style>
  <w:style w:type="table" w:customStyle="1" w:styleId="TableGrid541">
    <w:name w:val="Table Grid541"/>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702A81"/>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702A81"/>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702A81"/>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702A81"/>
  </w:style>
  <w:style w:type="numbering" w:customStyle="1" w:styleId="111511">
    <w:name w:val="リストなし11151"/>
    <w:next w:val="NoList"/>
    <w:uiPriority w:val="99"/>
    <w:semiHidden/>
    <w:unhideWhenUsed/>
    <w:rsid w:val="00702A81"/>
  </w:style>
  <w:style w:type="numbering" w:customStyle="1" w:styleId="111512">
    <w:name w:val="无列表11151"/>
    <w:next w:val="NoList"/>
    <w:semiHidden/>
    <w:rsid w:val="00702A81"/>
  </w:style>
  <w:style w:type="numbering" w:customStyle="1" w:styleId="NoList21151">
    <w:name w:val="No List21151"/>
    <w:next w:val="NoList"/>
    <w:semiHidden/>
    <w:rsid w:val="00702A81"/>
  </w:style>
  <w:style w:type="numbering" w:customStyle="1" w:styleId="NoList31151">
    <w:name w:val="No List31151"/>
    <w:next w:val="NoList"/>
    <w:uiPriority w:val="99"/>
    <w:semiHidden/>
    <w:rsid w:val="00702A81"/>
  </w:style>
  <w:style w:type="numbering" w:customStyle="1" w:styleId="NoList111151">
    <w:name w:val="No List111151"/>
    <w:next w:val="NoList"/>
    <w:uiPriority w:val="99"/>
    <w:semiHidden/>
    <w:unhideWhenUsed/>
    <w:rsid w:val="00702A81"/>
  </w:style>
  <w:style w:type="numbering" w:customStyle="1" w:styleId="121510">
    <w:name w:val="無清單12151"/>
    <w:next w:val="NoList"/>
    <w:uiPriority w:val="99"/>
    <w:semiHidden/>
    <w:unhideWhenUsed/>
    <w:rsid w:val="00702A81"/>
  </w:style>
  <w:style w:type="numbering" w:customStyle="1" w:styleId="1111510">
    <w:name w:val="無清單111151"/>
    <w:next w:val="NoList"/>
    <w:uiPriority w:val="99"/>
    <w:semiHidden/>
    <w:unhideWhenUsed/>
    <w:rsid w:val="00702A81"/>
  </w:style>
  <w:style w:type="numbering" w:customStyle="1" w:styleId="NoList551">
    <w:name w:val="No List551"/>
    <w:next w:val="NoList"/>
    <w:uiPriority w:val="99"/>
    <w:semiHidden/>
    <w:unhideWhenUsed/>
    <w:rsid w:val="00702A81"/>
  </w:style>
  <w:style w:type="table" w:customStyle="1" w:styleId="TableGrid641">
    <w:name w:val="Table Grid641"/>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702A81"/>
  </w:style>
  <w:style w:type="numbering" w:customStyle="1" w:styleId="12511">
    <w:name w:val="リストなし1251"/>
    <w:next w:val="NoList"/>
    <w:uiPriority w:val="99"/>
    <w:semiHidden/>
    <w:unhideWhenUsed/>
    <w:rsid w:val="00702A81"/>
  </w:style>
  <w:style w:type="table" w:customStyle="1" w:styleId="TableGrid1241">
    <w:name w:val="Table Grid1241"/>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702A81"/>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702A81"/>
  </w:style>
  <w:style w:type="table" w:customStyle="1" w:styleId="3241">
    <w:name w:val="网格型3241"/>
    <w:basedOn w:val="TableNormal"/>
    <w:next w:val="TableGrid"/>
    <w:rsid w:val="00702A81"/>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702A81"/>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702A81"/>
  </w:style>
  <w:style w:type="numbering" w:customStyle="1" w:styleId="NoList3251">
    <w:name w:val="No List3251"/>
    <w:next w:val="NoList"/>
    <w:uiPriority w:val="99"/>
    <w:semiHidden/>
    <w:rsid w:val="00702A81"/>
  </w:style>
  <w:style w:type="table" w:customStyle="1" w:styleId="TableGrid4241">
    <w:name w:val="Table Grid4241"/>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702A81"/>
  </w:style>
  <w:style w:type="numbering" w:customStyle="1" w:styleId="112510">
    <w:name w:val="無清單11251"/>
    <w:next w:val="NoList"/>
    <w:uiPriority w:val="99"/>
    <w:semiHidden/>
    <w:unhideWhenUsed/>
    <w:rsid w:val="00702A81"/>
  </w:style>
  <w:style w:type="table" w:customStyle="1" w:styleId="12413">
    <w:name w:val="表格格線1241"/>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702A81"/>
  </w:style>
  <w:style w:type="numbering" w:customStyle="1" w:styleId="NoList12241">
    <w:name w:val="No List12241"/>
    <w:next w:val="NoList"/>
    <w:uiPriority w:val="99"/>
    <w:semiHidden/>
    <w:unhideWhenUsed/>
    <w:rsid w:val="00702A81"/>
  </w:style>
  <w:style w:type="numbering" w:customStyle="1" w:styleId="112411">
    <w:name w:val="リストなし11241"/>
    <w:next w:val="NoList"/>
    <w:uiPriority w:val="99"/>
    <w:semiHidden/>
    <w:unhideWhenUsed/>
    <w:rsid w:val="00702A81"/>
  </w:style>
  <w:style w:type="numbering" w:customStyle="1" w:styleId="112412">
    <w:name w:val="无列表11241"/>
    <w:next w:val="NoList"/>
    <w:semiHidden/>
    <w:rsid w:val="00702A81"/>
  </w:style>
  <w:style w:type="numbering" w:customStyle="1" w:styleId="NoList21241">
    <w:name w:val="No List21241"/>
    <w:next w:val="NoList"/>
    <w:semiHidden/>
    <w:rsid w:val="00702A81"/>
  </w:style>
  <w:style w:type="numbering" w:customStyle="1" w:styleId="NoList31241">
    <w:name w:val="No List31241"/>
    <w:next w:val="NoList"/>
    <w:uiPriority w:val="99"/>
    <w:semiHidden/>
    <w:rsid w:val="00702A81"/>
  </w:style>
  <w:style w:type="numbering" w:customStyle="1" w:styleId="NoList111251">
    <w:name w:val="No List111251"/>
    <w:next w:val="NoList"/>
    <w:uiPriority w:val="99"/>
    <w:semiHidden/>
    <w:unhideWhenUsed/>
    <w:rsid w:val="00702A81"/>
  </w:style>
  <w:style w:type="numbering" w:customStyle="1" w:styleId="122410">
    <w:name w:val="無清單12241"/>
    <w:next w:val="NoList"/>
    <w:uiPriority w:val="99"/>
    <w:semiHidden/>
    <w:unhideWhenUsed/>
    <w:rsid w:val="00702A81"/>
  </w:style>
  <w:style w:type="numbering" w:customStyle="1" w:styleId="1112410">
    <w:name w:val="無清單111241"/>
    <w:next w:val="NoList"/>
    <w:uiPriority w:val="99"/>
    <w:semiHidden/>
    <w:unhideWhenUsed/>
    <w:rsid w:val="00702A81"/>
  </w:style>
  <w:style w:type="table" w:customStyle="1" w:styleId="TableGrid11131">
    <w:name w:val="Table Grid11131"/>
    <w:basedOn w:val="TableNormal"/>
    <w:next w:val="TableGrid"/>
    <w:uiPriority w:val="39"/>
    <w:rsid w:val="00702A81"/>
    <w:pPr>
      <w:spacing w:after="0" w:line="240" w:lineRule="auto"/>
    </w:pPr>
    <w:rPr>
      <w:rFonts w:ascii="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NoList"/>
    <w:semiHidden/>
    <w:rsid w:val="00702A81"/>
  </w:style>
  <w:style w:type="numbering" w:customStyle="1" w:styleId="NoList11331">
    <w:name w:val="No List11331"/>
    <w:next w:val="NoList"/>
    <w:uiPriority w:val="99"/>
    <w:semiHidden/>
    <w:unhideWhenUsed/>
    <w:rsid w:val="00702A81"/>
  </w:style>
  <w:style w:type="numbering" w:customStyle="1" w:styleId="NoList4131">
    <w:name w:val="No List4131"/>
    <w:next w:val="NoList"/>
    <w:uiPriority w:val="99"/>
    <w:semiHidden/>
    <w:unhideWhenUsed/>
    <w:rsid w:val="00702A81"/>
  </w:style>
  <w:style w:type="table" w:customStyle="1" w:styleId="TableGrid11231">
    <w:name w:val="Table Grid11231"/>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702A81"/>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702A81"/>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702A81"/>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702A81"/>
  </w:style>
  <w:style w:type="numbering" w:customStyle="1" w:styleId="NoList121131">
    <w:name w:val="No List121131"/>
    <w:next w:val="NoList"/>
    <w:uiPriority w:val="99"/>
    <w:semiHidden/>
    <w:unhideWhenUsed/>
    <w:rsid w:val="00702A81"/>
  </w:style>
  <w:style w:type="numbering" w:customStyle="1" w:styleId="1111310">
    <w:name w:val="リストなし111131"/>
    <w:next w:val="NoList"/>
    <w:uiPriority w:val="99"/>
    <w:semiHidden/>
    <w:unhideWhenUsed/>
    <w:rsid w:val="00702A81"/>
  </w:style>
  <w:style w:type="numbering" w:customStyle="1" w:styleId="1111313">
    <w:name w:val="无列表111131"/>
    <w:next w:val="NoList"/>
    <w:semiHidden/>
    <w:rsid w:val="00702A81"/>
  </w:style>
  <w:style w:type="numbering" w:customStyle="1" w:styleId="NoList211131">
    <w:name w:val="No List211131"/>
    <w:next w:val="NoList"/>
    <w:semiHidden/>
    <w:rsid w:val="00702A81"/>
  </w:style>
  <w:style w:type="numbering" w:customStyle="1" w:styleId="NoList311131">
    <w:name w:val="No List311131"/>
    <w:next w:val="NoList"/>
    <w:uiPriority w:val="99"/>
    <w:semiHidden/>
    <w:rsid w:val="00702A81"/>
  </w:style>
  <w:style w:type="numbering" w:customStyle="1" w:styleId="NoList1111131">
    <w:name w:val="No List1111131"/>
    <w:next w:val="NoList"/>
    <w:uiPriority w:val="99"/>
    <w:semiHidden/>
    <w:unhideWhenUsed/>
    <w:rsid w:val="00702A81"/>
  </w:style>
  <w:style w:type="numbering" w:customStyle="1" w:styleId="1211310">
    <w:name w:val="無清單121131"/>
    <w:next w:val="NoList"/>
    <w:uiPriority w:val="99"/>
    <w:semiHidden/>
    <w:unhideWhenUsed/>
    <w:rsid w:val="00702A81"/>
  </w:style>
  <w:style w:type="numbering" w:customStyle="1" w:styleId="11111310">
    <w:name w:val="無清單1111131"/>
    <w:next w:val="NoList"/>
    <w:uiPriority w:val="99"/>
    <w:semiHidden/>
    <w:unhideWhenUsed/>
    <w:rsid w:val="00702A81"/>
  </w:style>
  <w:style w:type="numbering" w:customStyle="1" w:styleId="NoList13131">
    <w:name w:val="No List13131"/>
    <w:next w:val="NoList"/>
    <w:uiPriority w:val="99"/>
    <w:semiHidden/>
    <w:unhideWhenUsed/>
    <w:rsid w:val="00702A8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1958307">
      <w:bodyDiv w:val="1"/>
      <w:marLeft w:val="0"/>
      <w:marRight w:val="0"/>
      <w:marTop w:val="0"/>
      <w:marBottom w:val="0"/>
      <w:divBdr>
        <w:top w:val="none" w:sz="0" w:space="0" w:color="auto"/>
        <w:left w:val="none" w:sz="0" w:space="0" w:color="auto"/>
        <w:bottom w:val="none" w:sz="0" w:space="0" w:color="auto"/>
        <w:right w:val="none" w:sz="0" w:space="0" w:color="auto"/>
      </w:divBdr>
    </w:div>
    <w:div w:id="955480767">
      <w:bodyDiv w:val="1"/>
      <w:marLeft w:val="0"/>
      <w:marRight w:val="0"/>
      <w:marTop w:val="0"/>
      <w:marBottom w:val="0"/>
      <w:divBdr>
        <w:top w:val="none" w:sz="0" w:space="0" w:color="auto"/>
        <w:left w:val="none" w:sz="0" w:space="0" w:color="auto"/>
        <w:bottom w:val="none" w:sz="0" w:space="0" w:color="auto"/>
        <w:right w:val="none" w:sz="0" w:space="0" w:color="auto"/>
      </w:divBdr>
    </w:div>
    <w:div w:id="1007630497">
      <w:bodyDiv w:val="1"/>
      <w:marLeft w:val="0"/>
      <w:marRight w:val="0"/>
      <w:marTop w:val="0"/>
      <w:marBottom w:val="0"/>
      <w:divBdr>
        <w:top w:val="none" w:sz="0" w:space="0" w:color="auto"/>
        <w:left w:val="none" w:sz="0" w:space="0" w:color="auto"/>
        <w:bottom w:val="none" w:sz="0" w:space="0" w:color="auto"/>
        <w:right w:val="none" w:sz="0" w:space="0" w:color="auto"/>
      </w:divBdr>
    </w:div>
    <w:div w:id="1219702486">
      <w:bodyDiv w:val="1"/>
      <w:marLeft w:val="0"/>
      <w:marRight w:val="0"/>
      <w:marTop w:val="0"/>
      <w:marBottom w:val="0"/>
      <w:divBdr>
        <w:top w:val="none" w:sz="0" w:space="0" w:color="auto"/>
        <w:left w:val="none" w:sz="0" w:space="0" w:color="auto"/>
        <w:bottom w:val="none" w:sz="0" w:space="0" w:color="auto"/>
        <w:right w:val="none" w:sz="0" w:space="0" w:color="auto"/>
      </w:divBdr>
    </w:div>
    <w:div w:id="1610503206">
      <w:bodyDiv w:val="1"/>
      <w:marLeft w:val="0"/>
      <w:marRight w:val="0"/>
      <w:marTop w:val="0"/>
      <w:marBottom w:val="0"/>
      <w:divBdr>
        <w:top w:val="none" w:sz="0" w:space="0" w:color="auto"/>
        <w:left w:val="none" w:sz="0" w:space="0" w:color="auto"/>
        <w:bottom w:val="none" w:sz="0" w:space="0" w:color="auto"/>
        <w:right w:val="none" w:sz="0" w:space="0" w:color="auto"/>
      </w:divBdr>
    </w:div>
    <w:div w:id="1741755800">
      <w:bodyDiv w:val="1"/>
      <w:marLeft w:val="0"/>
      <w:marRight w:val="0"/>
      <w:marTop w:val="0"/>
      <w:marBottom w:val="0"/>
      <w:divBdr>
        <w:top w:val="none" w:sz="0" w:space="0" w:color="auto"/>
        <w:left w:val="none" w:sz="0" w:space="0" w:color="auto"/>
        <w:bottom w:val="none" w:sz="0" w:space="0" w:color="auto"/>
        <w:right w:val="none" w:sz="0" w:space="0" w:color="auto"/>
      </w:divBdr>
    </w:div>
    <w:div w:id="1749691397">
      <w:bodyDiv w:val="1"/>
      <w:marLeft w:val="0"/>
      <w:marRight w:val="0"/>
      <w:marTop w:val="0"/>
      <w:marBottom w:val="0"/>
      <w:divBdr>
        <w:top w:val="none" w:sz="0" w:space="0" w:color="auto"/>
        <w:left w:val="none" w:sz="0" w:space="0" w:color="auto"/>
        <w:bottom w:val="none" w:sz="0" w:space="0" w:color="auto"/>
        <w:right w:val="none" w:sz="0" w:space="0" w:color="auto"/>
      </w:divBdr>
    </w:div>
    <w:div w:id="1852453445">
      <w:bodyDiv w:val="1"/>
      <w:marLeft w:val="0"/>
      <w:marRight w:val="0"/>
      <w:marTop w:val="0"/>
      <w:marBottom w:val="0"/>
      <w:divBdr>
        <w:top w:val="none" w:sz="0" w:space="0" w:color="auto"/>
        <w:left w:val="none" w:sz="0" w:space="0" w:color="auto"/>
        <w:bottom w:val="none" w:sz="0" w:space="0" w:color="auto"/>
        <w:right w:val="none" w:sz="0" w:space="0" w:color="auto"/>
      </w:divBdr>
    </w:div>
    <w:div w:id="2013683261">
      <w:bodyDiv w:val="1"/>
      <w:marLeft w:val="0"/>
      <w:marRight w:val="0"/>
      <w:marTop w:val="0"/>
      <w:marBottom w:val="0"/>
      <w:divBdr>
        <w:top w:val="none" w:sz="0" w:space="0" w:color="auto"/>
        <w:left w:val="none" w:sz="0" w:space="0" w:color="auto"/>
        <w:bottom w:val="none" w:sz="0" w:space="0" w:color="auto"/>
        <w:right w:val="none" w:sz="0" w:space="0" w:color="auto"/>
      </w:divBdr>
    </w:div>
    <w:div w:id="21446927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189</TotalTime>
  <Pages>22</Pages>
  <Words>6583</Words>
  <Characters>37529</Characters>
  <Application>Microsoft Office Word</Application>
  <DocSecurity>0</DocSecurity>
  <Lines>312</Lines>
  <Paragraphs>88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44024</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jiakai.shi@ericsson.com</dc:creator>
  <cp:keywords/>
  <dc:description/>
  <cp:lastModifiedBy>MCC</cp:lastModifiedBy>
  <cp:revision>81</cp:revision>
  <dcterms:created xsi:type="dcterms:W3CDTF">2024-04-18T08:12:00Z</dcterms:created>
  <dcterms:modified xsi:type="dcterms:W3CDTF">2024-06-04T16:38:00Z</dcterms:modified>
</cp:coreProperties>
</file>